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E686F" w14:textId="77777777" w:rsidR="00A91856" w:rsidRPr="00424FFE" w:rsidRDefault="00A91856" w:rsidP="00BE1F87">
      <w:pPr>
        <w:pStyle w:val="BodyTxt"/>
        <w:keepLines w:val="0"/>
        <w:widowControl w:val="0"/>
        <w:spacing w:after="0"/>
        <w:jc w:val="right"/>
        <w:rPr>
          <w:rFonts w:ascii="Times New Roman" w:hAnsi="Times New Roman"/>
          <w:spacing w:val="40"/>
          <w:sz w:val="32"/>
          <w:szCs w:val="32"/>
          <w:lang w:val="en-US"/>
        </w:rPr>
      </w:pPr>
      <w:bookmarkStart w:id="0" w:name="_Toc64686495"/>
      <w:bookmarkStart w:id="1" w:name="_Toc106795294"/>
      <w:bookmarkStart w:id="2" w:name="_Toc108867227"/>
    </w:p>
    <w:p w14:paraId="37392585" w14:textId="77777777" w:rsidR="00A80937" w:rsidRPr="00C863B7" w:rsidRDefault="00E83B5C" w:rsidP="00A80937">
      <w:pPr>
        <w:ind w:left="720" w:right="114" w:firstLine="0"/>
        <w:jc w:val="right"/>
        <w:rPr>
          <w:rFonts w:ascii="Times New Roman" w:hAnsi="Times New Roman"/>
          <w:b/>
          <w:sz w:val="24"/>
          <w:szCs w:val="24"/>
        </w:rPr>
      </w:pPr>
      <w:r w:rsidRPr="00C863B7">
        <w:rPr>
          <w:rFonts w:ascii="Times New Roman" w:hAnsi="Times New Roman"/>
          <w:b/>
          <w:sz w:val="24"/>
          <w:szCs w:val="24"/>
        </w:rPr>
        <w:t>Приложение</w:t>
      </w:r>
      <w:r w:rsidR="00C863B7" w:rsidRPr="00C863B7">
        <w:rPr>
          <w:rFonts w:ascii="Times New Roman" w:hAnsi="Times New Roman"/>
          <w:b/>
          <w:sz w:val="24"/>
          <w:szCs w:val="24"/>
        </w:rPr>
        <w:t xml:space="preserve"> </w:t>
      </w:r>
    </w:p>
    <w:p w14:paraId="266125D3" w14:textId="77777777" w:rsidR="00E83B5C" w:rsidRPr="00C863B7" w:rsidRDefault="00E83B5C" w:rsidP="00A80937">
      <w:pPr>
        <w:ind w:left="720" w:right="114" w:firstLine="0"/>
        <w:jc w:val="right"/>
        <w:rPr>
          <w:rFonts w:ascii="Times New Roman" w:hAnsi="Times New Roman"/>
          <w:b/>
          <w:sz w:val="24"/>
          <w:szCs w:val="24"/>
        </w:rPr>
      </w:pPr>
      <w:r w:rsidRPr="00C863B7">
        <w:rPr>
          <w:rFonts w:ascii="Times New Roman" w:hAnsi="Times New Roman"/>
          <w:b/>
          <w:sz w:val="24"/>
          <w:szCs w:val="24"/>
        </w:rPr>
        <w:t xml:space="preserve"> к решению</w:t>
      </w:r>
      <w:r w:rsidR="00A80937" w:rsidRPr="00C863B7">
        <w:rPr>
          <w:rFonts w:ascii="Times New Roman" w:hAnsi="Times New Roman"/>
          <w:b/>
          <w:sz w:val="24"/>
          <w:szCs w:val="24"/>
        </w:rPr>
        <w:t xml:space="preserve"> </w:t>
      </w:r>
      <w:r w:rsidRPr="00C863B7">
        <w:rPr>
          <w:rFonts w:ascii="Times New Roman" w:hAnsi="Times New Roman"/>
          <w:b/>
          <w:sz w:val="24"/>
          <w:szCs w:val="24"/>
        </w:rPr>
        <w:t>Ржевской городской Думы</w:t>
      </w:r>
    </w:p>
    <w:p w14:paraId="77F4E691" w14:textId="77777777" w:rsidR="00C863B7" w:rsidRDefault="00E83B5C" w:rsidP="00C863B7">
      <w:pPr>
        <w:tabs>
          <w:tab w:val="left" w:pos="6605"/>
        </w:tabs>
        <w:jc w:val="right"/>
        <w:rPr>
          <w:rFonts w:ascii="Times New Roman" w:hAnsi="Times New Roman"/>
          <w:b/>
          <w:sz w:val="24"/>
          <w:szCs w:val="24"/>
        </w:rPr>
      </w:pPr>
      <w:r w:rsidRPr="00C863B7">
        <w:rPr>
          <w:rFonts w:ascii="Times New Roman" w:hAnsi="Times New Roman"/>
          <w:b/>
          <w:sz w:val="24"/>
          <w:szCs w:val="24"/>
        </w:rPr>
        <w:t xml:space="preserve">                                         </w:t>
      </w:r>
      <w:r w:rsidR="00761922" w:rsidRPr="00C863B7">
        <w:rPr>
          <w:rFonts w:ascii="Times New Roman" w:hAnsi="Times New Roman"/>
          <w:b/>
          <w:sz w:val="24"/>
          <w:szCs w:val="24"/>
        </w:rPr>
        <w:t xml:space="preserve">                   </w:t>
      </w:r>
      <w:r w:rsidR="00A80937" w:rsidRPr="00C863B7">
        <w:rPr>
          <w:rFonts w:ascii="Times New Roman" w:hAnsi="Times New Roman"/>
          <w:b/>
          <w:sz w:val="24"/>
          <w:szCs w:val="24"/>
        </w:rPr>
        <w:t xml:space="preserve">         </w:t>
      </w:r>
      <w:r w:rsidR="00761922" w:rsidRPr="00C863B7">
        <w:rPr>
          <w:rFonts w:ascii="Times New Roman" w:hAnsi="Times New Roman"/>
          <w:b/>
          <w:sz w:val="24"/>
          <w:szCs w:val="24"/>
        </w:rPr>
        <w:t xml:space="preserve"> от </w:t>
      </w:r>
      <w:r w:rsidR="00A642ED" w:rsidRPr="00C863B7">
        <w:rPr>
          <w:rFonts w:ascii="Times New Roman" w:hAnsi="Times New Roman"/>
          <w:b/>
          <w:sz w:val="24"/>
          <w:szCs w:val="24"/>
        </w:rPr>
        <w:t xml:space="preserve">08.04.2013 г. </w:t>
      </w:r>
      <w:r w:rsidR="00761922" w:rsidRPr="00C863B7">
        <w:rPr>
          <w:rFonts w:ascii="Times New Roman" w:hAnsi="Times New Roman"/>
          <w:b/>
          <w:sz w:val="24"/>
          <w:szCs w:val="24"/>
        </w:rPr>
        <w:t xml:space="preserve"> №</w:t>
      </w:r>
      <w:r w:rsidR="00A642ED" w:rsidRPr="00C863B7">
        <w:rPr>
          <w:rFonts w:ascii="Times New Roman" w:hAnsi="Times New Roman"/>
          <w:b/>
          <w:sz w:val="24"/>
          <w:szCs w:val="24"/>
        </w:rPr>
        <w:t>250</w:t>
      </w:r>
      <w:r w:rsidRPr="00C863B7">
        <w:rPr>
          <w:rFonts w:ascii="Times New Roman" w:hAnsi="Times New Roman"/>
          <w:b/>
          <w:color w:val="548DD4"/>
          <w:sz w:val="24"/>
          <w:szCs w:val="24"/>
        </w:rPr>
        <w:t xml:space="preserve">  </w:t>
      </w:r>
      <w:r w:rsidR="00C863B7" w:rsidRPr="00C863B7">
        <w:rPr>
          <w:rFonts w:ascii="Times New Roman" w:hAnsi="Times New Roman"/>
          <w:b/>
          <w:sz w:val="24"/>
          <w:szCs w:val="24"/>
        </w:rPr>
        <w:t>«Об утверждении Генерального плана города</w:t>
      </w:r>
      <w:r w:rsidR="00C863B7">
        <w:rPr>
          <w:rFonts w:ascii="Times New Roman" w:hAnsi="Times New Roman"/>
          <w:b/>
          <w:sz w:val="24"/>
          <w:szCs w:val="24"/>
        </w:rPr>
        <w:t xml:space="preserve"> </w:t>
      </w:r>
      <w:r w:rsidR="00C863B7" w:rsidRPr="00C863B7">
        <w:rPr>
          <w:rFonts w:ascii="Times New Roman" w:hAnsi="Times New Roman"/>
          <w:b/>
          <w:sz w:val="24"/>
          <w:szCs w:val="24"/>
        </w:rPr>
        <w:t xml:space="preserve">Ржева, </w:t>
      </w:r>
    </w:p>
    <w:p w14:paraId="093E3D7E" w14:textId="77777777" w:rsidR="00C863B7" w:rsidRPr="00C863B7" w:rsidRDefault="00C863B7" w:rsidP="00C863B7">
      <w:pPr>
        <w:tabs>
          <w:tab w:val="left" w:pos="6605"/>
        </w:tabs>
        <w:jc w:val="right"/>
        <w:rPr>
          <w:rFonts w:ascii="Times New Roman" w:hAnsi="Times New Roman"/>
          <w:b/>
          <w:sz w:val="24"/>
          <w:szCs w:val="24"/>
        </w:rPr>
      </w:pPr>
      <w:r w:rsidRPr="00C863B7">
        <w:rPr>
          <w:rFonts w:ascii="Times New Roman" w:hAnsi="Times New Roman"/>
          <w:b/>
          <w:sz w:val="24"/>
          <w:szCs w:val="24"/>
        </w:rPr>
        <w:t>Правил землепользования и застройки</w:t>
      </w:r>
    </w:p>
    <w:p w14:paraId="33C9C525" w14:textId="77777777" w:rsidR="00C863B7" w:rsidRPr="00C863B7" w:rsidRDefault="00C863B7" w:rsidP="00C863B7">
      <w:pPr>
        <w:tabs>
          <w:tab w:val="left" w:pos="6605"/>
        </w:tabs>
        <w:jc w:val="right"/>
        <w:rPr>
          <w:rFonts w:ascii="Times New Roman" w:hAnsi="Times New Roman"/>
          <w:b/>
          <w:sz w:val="24"/>
          <w:szCs w:val="24"/>
        </w:rPr>
      </w:pPr>
      <w:r w:rsidRPr="00C863B7">
        <w:rPr>
          <w:rFonts w:ascii="Times New Roman" w:hAnsi="Times New Roman"/>
          <w:b/>
          <w:sz w:val="24"/>
          <w:szCs w:val="24"/>
        </w:rPr>
        <w:t xml:space="preserve">города Ржева Тверской области» </w:t>
      </w:r>
    </w:p>
    <w:p w14:paraId="5E9CE306" w14:textId="77777777" w:rsidR="00E83B5C" w:rsidRPr="00E83B5C" w:rsidRDefault="00E83B5C" w:rsidP="00A80937">
      <w:pPr>
        <w:ind w:left="720" w:right="114" w:firstLine="0"/>
        <w:jc w:val="right"/>
        <w:rPr>
          <w:rFonts w:ascii="Times New Roman" w:hAnsi="Times New Roman"/>
          <w:b/>
        </w:rPr>
      </w:pPr>
      <w:r>
        <w:rPr>
          <w:rFonts w:ascii="Times New Roman" w:hAnsi="Times New Roman"/>
          <w:b/>
        </w:rPr>
        <w:t xml:space="preserve">             </w:t>
      </w:r>
    </w:p>
    <w:p w14:paraId="43BE3B11" w14:textId="77777777" w:rsidR="00A91856" w:rsidRPr="00E83B5C" w:rsidRDefault="00A91856" w:rsidP="00BE1F87">
      <w:pPr>
        <w:pStyle w:val="BodyTxt"/>
        <w:keepLines w:val="0"/>
        <w:widowControl w:val="0"/>
        <w:spacing w:after="0"/>
        <w:jc w:val="right"/>
        <w:rPr>
          <w:rFonts w:ascii="Times New Roman" w:hAnsi="Times New Roman"/>
          <w:spacing w:val="40"/>
          <w:sz w:val="32"/>
          <w:szCs w:val="32"/>
        </w:rPr>
      </w:pPr>
    </w:p>
    <w:p w14:paraId="73ECC580" w14:textId="77777777" w:rsidR="00A91856" w:rsidRPr="00E83B5C" w:rsidRDefault="00A91856" w:rsidP="00BE1F87">
      <w:pPr>
        <w:pStyle w:val="BodyTxt"/>
        <w:keepLines w:val="0"/>
        <w:widowControl w:val="0"/>
        <w:spacing w:after="0"/>
        <w:jc w:val="right"/>
        <w:rPr>
          <w:rFonts w:ascii="Times New Roman" w:hAnsi="Times New Roman"/>
          <w:spacing w:val="40"/>
          <w:sz w:val="32"/>
          <w:szCs w:val="32"/>
        </w:rPr>
      </w:pPr>
    </w:p>
    <w:p w14:paraId="5D61C6E5" w14:textId="77777777" w:rsidR="008570AE" w:rsidRPr="00E83B5C" w:rsidRDefault="008570AE" w:rsidP="00E83B5C">
      <w:pPr>
        <w:pStyle w:val="BodyTxt"/>
        <w:keepLines w:val="0"/>
        <w:widowControl w:val="0"/>
        <w:spacing w:after="0"/>
        <w:ind w:firstLine="0"/>
        <w:rPr>
          <w:rFonts w:ascii="Times New Roman" w:hAnsi="Times New Roman"/>
          <w:spacing w:val="40"/>
          <w:sz w:val="32"/>
          <w:szCs w:val="32"/>
        </w:rPr>
      </w:pPr>
    </w:p>
    <w:p w14:paraId="0B1821BA" w14:textId="77777777" w:rsidR="00DA49FF" w:rsidRPr="00424FFE" w:rsidRDefault="00DA49FF" w:rsidP="00BE1F87">
      <w:pPr>
        <w:pStyle w:val="BodyTxt"/>
        <w:keepLines w:val="0"/>
        <w:widowControl w:val="0"/>
        <w:jc w:val="right"/>
        <w:rPr>
          <w:rFonts w:ascii="Times New Roman" w:hAnsi="Times New Roman"/>
          <w:i/>
          <w:szCs w:val="24"/>
        </w:rPr>
      </w:pPr>
    </w:p>
    <w:p w14:paraId="37D28A94" w14:textId="77777777" w:rsidR="00D252D3" w:rsidRPr="00424FFE" w:rsidRDefault="00D252D3" w:rsidP="00BE1F87">
      <w:pPr>
        <w:ind w:firstLine="0"/>
        <w:jc w:val="center"/>
        <w:rPr>
          <w:rFonts w:ascii="Times New Roman" w:hAnsi="Times New Roman"/>
          <w:sz w:val="48"/>
          <w:szCs w:val="48"/>
        </w:rPr>
      </w:pPr>
    </w:p>
    <w:p w14:paraId="231B1779" w14:textId="77777777" w:rsidR="00D252D3" w:rsidRPr="00424FFE" w:rsidRDefault="00D252D3" w:rsidP="00BE1F87">
      <w:pPr>
        <w:ind w:firstLine="0"/>
        <w:jc w:val="center"/>
        <w:rPr>
          <w:rFonts w:ascii="Times New Roman" w:hAnsi="Times New Roman"/>
          <w:sz w:val="48"/>
          <w:szCs w:val="48"/>
        </w:rPr>
      </w:pPr>
    </w:p>
    <w:p w14:paraId="61605047" w14:textId="77777777" w:rsidR="008570AE" w:rsidRPr="00424FFE" w:rsidRDefault="008570AE" w:rsidP="00BE1F87">
      <w:pPr>
        <w:ind w:firstLine="0"/>
        <w:jc w:val="center"/>
        <w:rPr>
          <w:rFonts w:ascii="Times New Roman" w:hAnsi="Times New Roman"/>
          <w:sz w:val="48"/>
          <w:szCs w:val="48"/>
        </w:rPr>
      </w:pPr>
    </w:p>
    <w:p w14:paraId="46F48D08" w14:textId="77777777" w:rsidR="00D252D3" w:rsidRPr="00C863B7" w:rsidRDefault="00D252D3" w:rsidP="00BE1F87">
      <w:pPr>
        <w:ind w:firstLine="0"/>
        <w:jc w:val="center"/>
        <w:rPr>
          <w:rFonts w:ascii="Times New Roman" w:hAnsi="Times New Roman"/>
          <w:b/>
          <w:sz w:val="36"/>
          <w:szCs w:val="36"/>
        </w:rPr>
      </w:pPr>
      <w:r w:rsidRPr="00C863B7">
        <w:rPr>
          <w:rFonts w:ascii="Times New Roman" w:hAnsi="Times New Roman"/>
          <w:b/>
          <w:sz w:val="36"/>
          <w:szCs w:val="36"/>
        </w:rPr>
        <w:t xml:space="preserve">Правила землепользования и </w:t>
      </w:r>
      <w:proofErr w:type="gramStart"/>
      <w:r w:rsidRPr="00C863B7">
        <w:rPr>
          <w:rFonts w:ascii="Times New Roman" w:hAnsi="Times New Roman"/>
          <w:b/>
          <w:sz w:val="36"/>
          <w:szCs w:val="36"/>
        </w:rPr>
        <w:t>застройки</w:t>
      </w:r>
      <w:r w:rsidR="00DF23E8" w:rsidRPr="00C863B7">
        <w:rPr>
          <w:rFonts w:ascii="Times New Roman" w:hAnsi="Times New Roman"/>
          <w:b/>
          <w:sz w:val="36"/>
          <w:szCs w:val="36"/>
        </w:rPr>
        <w:t xml:space="preserve"> города</w:t>
      </w:r>
      <w:proofErr w:type="gramEnd"/>
      <w:r w:rsidR="00DF23E8" w:rsidRPr="00C863B7">
        <w:rPr>
          <w:rFonts w:ascii="Times New Roman" w:hAnsi="Times New Roman"/>
          <w:b/>
          <w:sz w:val="36"/>
          <w:szCs w:val="36"/>
        </w:rPr>
        <w:t xml:space="preserve"> Ржева</w:t>
      </w:r>
    </w:p>
    <w:p w14:paraId="2ED3528F" w14:textId="77777777" w:rsidR="00DF23E8" w:rsidRPr="00424FFE" w:rsidRDefault="00DF23E8" w:rsidP="00BE1F87">
      <w:pPr>
        <w:ind w:firstLine="0"/>
        <w:jc w:val="center"/>
        <w:rPr>
          <w:rFonts w:ascii="Times New Roman" w:hAnsi="Times New Roman"/>
          <w:sz w:val="36"/>
          <w:szCs w:val="36"/>
        </w:rPr>
      </w:pPr>
    </w:p>
    <w:p w14:paraId="7C130BF1" w14:textId="345DBDC5" w:rsidR="004F17D7" w:rsidRPr="00C863B7" w:rsidRDefault="00DF23E8" w:rsidP="00FD2A08">
      <w:pPr>
        <w:tabs>
          <w:tab w:val="left" w:pos="6605"/>
        </w:tabs>
        <w:rPr>
          <w:rFonts w:ascii="Times New Roman" w:hAnsi="Times New Roman"/>
          <w:sz w:val="24"/>
          <w:szCs w:val="24"/>
        </w:rPr>
      </w:pPr>
      <w:r w:rsidRPr="00C863B7">
        <w:rPr>
          <w:rFonts w:ascii="Times New Roman" w:hAnsi="Times New Roman"/>
          <w:sz w:val="24"/>
          <w:szCs w:val="24"/>
        </w:rPr>
        <w:t xml:space="preserve">(в редакции решения Ржевской городской </w:t>
      </w:r>
      <w:r w:rsidR="00C863B7">
        <w:rPr>
          <w:rFonts w:ascii="Times New Roman" w:hAnsi="Times New Roman"/>
          <w:sz w:val="24"/>
          <w:szCs w:val="24"/>
        </w:rPr>
        <w:t xml:space="preserve">Думы от </w:t>
      </w:r>
      <w:r w:rsidR="00ED218D">
        <w:rPr>
          <w:rFonts w:ascii="Times New Roman" w:hAnsi="Times New Roman"/>
          <w:sz w:val="24"/>
          <w:szCs w:val="24"/>
        </w:rPr>
        <w:t>28.12.2020</w:t>
      </w:r>
      <w:r w:rsidR="00C863B7">
        <w:rPr>
          <w:rFonts w:ascii="Times New Roman" w:hAnsi="Times New Roman"/>
          <w:sz w:val="24"/>
          <w:szCs w:val="24"/>
        </w:rPr>
        <w:t xml:space="preserve"> №</w:t>
      </w:r>
      <w:r w:rsidR="00ED218D">
        <w:rPr>
          <w:rFonts w:ascii="Times New Roman" w:hAnsi="Times New Roman"/>
          <w:sz w:val="24"/>
          <w:szCs w:val="24"/>
        </w:rPr>
        <w:t xml:space="preserve"> 87</w:t>
      </w:r>
      <w:r w:rsidR="00FD2A08">
        <w:rPr>
          <w:rFonts w:ascii="Times New Roman" w:hAnsi="Times New Roman"/>
          <w:sz w:val="24"/>
          <w:szCs w:val="24"/>
        </w:rPr>
        <w:t xml:space="preserve"> </w:t>
      </w:r>
      <w:r w:rsidR="00FD2A08" w:rsidRPr="00FD2A08">
        <w:rPr>
          <w:rFonts w:ascii="Times New Roman" w:hAnsi="Times New Roman"/>
          <w:sz w:val="24"/>
          <w:szCs w:val="24"/>
        </w:rPr>
        <w:t xml:space="preserve">«О внесении изменений в правила землепользования и </w:t>
      </w:r>
      <w:proofErr w:type="gramStart"/>
      <w:r w:rsidR="00FD2A08" w:rsidRPr="00FD2A08">
        <w:rPr>
          <w:rFonts w:ascii="Times New Roman" w:hAnsi="Times New Roman"/>
          <w:sz w:val="24"/>
          <w:szCs w:val="24"/>
        </w:rPr>
        <w:t>застройки</w:t>
      </w:r>
      <w:r w:rsidR="00FD2A08">
        <w:rPr>
          <w:rFonts w:ascii="Times New Roman" w:hAnsi="Times New Roman"/>
          <w:sz w:val="24"/>
          <w:szCs w:val="24"/>
        </w:rPr>
        <w:t xml:space="preserve"> </w:t>
      </w:r>
      <w:r w:rsidR="00FD2A08" w:rsidRPr="00FD2A08">
        <w:rPr>
          <w:rFonts w:ascii="Times New Roman" w:hAnsi="Times New Roman"/>
          <w:sz w:val="24"/>
          <w:szCs w:val="24"/>
        </w:rPr>
        <w:t>города</w:t>
      </w:r>
      <w:proofErr w:type="gramEnd"/>
      <w:r w:rsidR="00FD2A08" w:rsidRPr="00FD2A08">
        <w:rPr>
          <w:rFonts w:ascii="Times New Roman" w:hAnsi="Times New Roman"/>
          <w:sz w:val="24"/>
          <w:szCs w:val="24"/>
        </w:rPr>
        <w:t xml:space="preserve"> Ржева, утвержденные решением Ржевской</w:t>
      </w:r>
      <w:r w:rsidR="00FD2A08">
        <w:rPr>
          <w:rFonts w:ascii="Times New Roman" w:hAnsi="Times New Roman"/>
          <w:sz w:val="24"/>
          <w:szCs w:val="24"/>
        </w:rPr>
        <w:t xml:space="preserve"> </w:t>
      </w:r>
      <w:r w:rsidR="00FD2A08" w:rsidRPr="00FD2A08">
        <w:rPr>
          <w:rFonts w:ascii="Times New Roman" w:hAnsi="Times New Roman"/>
          <w:sz w:val="24"/>
          <w:szCs w:val="24"/>
        </w:rPr>
        <w:t>городской Думы от 08.04.2013 №250 «Об утверждении Генерального плана города</w:t>
      </w:r>
      <w:r w:rsidR="00FD2A08">
        <w:rPr>
          <w:rFonts w:ascii="Times New Roman" w:hAnsi="Times New Roman"/>
          <w:sz w:val="24"/>
          <w:szCs w:val="24"/>
        </w:rPr>
        <w:t xml:space="preserve"> </w:t>
      </w:r>
      <w:r w:rsidR="00FD2A08" w:rsidRPr="00FD2A08">
        <w:rPr>
          <w:rFonts w:ascii="Times New Roman" w:hAnsi="Times New Roman"/>
          <w:sz w:val="24"/>
          <w:szCs w:val="24"/>
        </w:rPr>
        <w:t>Ржева, Правил землепользования и застройки</w:t>
      </w:r>
      <w:r w:rsidR="00FD2A08">
        <w:rPr>
          <w:rFonts w:ascii="Times New Roman" w:hAnsi="Times New Roman"/>
          <w:sz w:val="24"/>
          <w:szCs w:val="24"/>
        </w:rPr>
        <w:t xml:space="preserve"> </w:t>
      </w:r>
      <w:r w:rsidR="00FD2A08" w:rsidRPr="00FD2A08">
        <w:rPr>
          <w:rFonts w:ascii="Times New Roman" w:hAnsi="Times New Roman"/>
          <w:sz w:val="24"/>
          <w:szCs w:val="24"/>
        </w:rPr>
        <w:t>города Ржева Тверской области»</w:t>
      </w:r>
      <w:r w:rsidRPr="00C863B7">
        <w:rPr>
          <w:rFonts w:ascii="Times New Roman" w:hAnsi="Times New Roman"/>
          <w:sz w:val="24"/>
          <w:szCs w:val="24"/>
        </w:rPr>
        <w:t>)</w:t>
      </w:r>
    </w:p>
    <w:p w14:paraId="01BE0E25" w14:textId="77777777" w:rsidR="00D252D3" w:rsidRPr="00424FFE" w:rsidRDefault="00D252D3" w:rsidP="00BE1F87">
      <w:pPr>
        <w:ind w:firstLine="0"/>
        <w:jc w:val="center"/>
        <w:rPr>
          <w:rFonts w:ascii="Times New Roman" w:hAnsi="Times New Roman"/>
          <w:sz w:val="48"/>
          <w:szCs w:val="48"/>
        </w:rPr>
      </w:pPr>
    </w:p>
    <w:p w14:paraId="73316300" w14:textId="77777777" w:rsidR="00D252D3" w:rsidRPr="00424FFE" w:rsidRDefault="00D252D3" w:rsidP="00BE1F87">
      <w:pPr>
        <w:pStyle w:val="BodyTxt"/>
        <w:keepLines w:val="0"/>
        <w:widowControl w:val="0"/>
        <w:jc w:val="center"/>
        <w:rPr>
          <w:rFonts w:ascii="Times New Roman" w:hAnsi="Times New Roman"/>
          <w:b/>
          <w:sz w:val="32"/>
        </w:rPr>
      </w:pPr>
    </w:p>
    <w:p w14:paraId="48AFF4BB" w14:textId="77777777" w:rsidR="00D252D3" w:rsidRPr="00424FFE" w:rsidRDefault="00D252D3" w:rsidP="00BE1F87">
      <w:pPr>
        <w:pStyle w:val="BodyTxt"/>
        <w:keepLines w:val="0"/>
        <w:widowControl w:val="0"/>
        <w:ind w:firstLine="0"/>
        <w:jc w:val="center"/>
        <w:rPr>
          <w:rFonts w:ascii="Times New Roman" w:hAnsi="Times New Roman"/>
          <w:b/>
        </w:rPr>
      </w:pPr>
    </w:p>
    <w:p w14:paraId="214C92E9" w14:textId="77777777" w:rsidR="00D252D3" w:rsidRPr="00424FFE" w:rsidRDefault="00D252D3" w:rsidP="00BE1F87">
      <w:pPr>
        <w:pStyle w:val="BodyTxt"/>
        <w:keepLines w:val="0"/>
        <w:widowControl w:val="0"/>
        <w:ind w:firstLine="0"/>
        <w:jc w:val="center"/>
        <w:rPr>
          <w:rFonts w:ascii="Times New Roman" w:hAnsi="Times New Roman"/>
          <w:b/>
        </w:rPr>
      </w:pPr>
    </w:p>
    <w:p w14:paraId="11ACBA7B" w14:textId="77777777" w:rsidR="00D252D3" w:rsidRPr="00424FFE" w:rsidRDefault="00D252D3" w:rsidP="00BE1F87">
      <w:pPr>
        <w:pStyle w:val="BodyTxt"/>
        <w:keepLines w:val="0"/>
        <w:widowControl w:val="0"/>
        <w:ind w:firstLine="0"/>
        <w:jc w:val="center"/>
        <w:rPr>
          <w:rFonts w:ascii="Times New Roman" w:hAnsi="Times New Roman"/>
          <w:b/>
        </w:rPr>
      </w:pPr>
    </w:p>
    <w:p w14:paraId="2A7ABF40" w14:textId="77777777" w:rsidR="00D252D3" w:rsidRPr="00424FFE" w:rsidRDefault="00D252D3" w:rsidP="00BE1F87">
      <w:pPr>
        <w:pStyle w:val="BodyTxt"/>
        <w:keepLines w:val="0"/>
        <w:widowControl w:val="0"/>
        <w:ind w:firstLine="0"/>
        <w:rPr>
          <w:rFonts w:ascii="Times New Roman" w:hAnsi="Times New Roman"/>
          <w:b/>
        </w:rPr>
      </w:pPr>
    </w:p>
    <w:p w14:paraId="4207C76D" w14:textId="77777777" w:rsidR="008B4A0E" w:rsidRPr="00424FFE" w:rsidRDefault="008B4A0E" w:rsidP="00BE1F87">
      <w:pPr>
        <w:pStyle w:val="BodyTxt"/>
        <w:keepLines w:val="0"/>
        <w:widowControl w:val="0"/>
        <w:ind w:firstLine="0"/>
        <w:rPr>
          <w:rFonts w:ascii="Times New Roman" w:hAnsi="Times New Roman"/>
          <w:b/>
        </w:rPr>
      </w:pPr>
    </w:p>
    <w:p w14:paraId="3F7A7DE2" w14:textId="77777777" w:rsidR="008B4A0E" w:rsidRPr="00424FFE" w:rsidRDefault="008B4A0E" w:rsidP="00BE1F87">
      <w:pPr>
        <w:pStyle w:val="BodyTxt"/>
        <w:keepLines w:val="0"/>
        <w:widowControl w:val="0"/>
        <w:ind w:firstLine="0"/>
        <w:rPr>
          <w:rFonts w:ascii="Times New Roman" w:hAnsi="Times New Roman"/>
          <w:b/>
        </w:rPr>
      </w:pPr>
    </w:p>
    <w:p w14:paraId="593C2669" w14:textId="77777777" w:rsidR="008570AE" w:rsidRPr="00424FFE" w:rsidRDefault="008570AE" w:rsidP="00BE1F87">
      <w:pPr>
        <w:pStyle w:val="BodyTxt"/>
        <w:keepLines w:val="0"/>
        <w:widowControl w:val="0"/>
        <w:ind w:firstLine="0"/>
        <w:rPr>
          <w:rFonts w:ascii="Times New Roman" w:hAnsi="Times New Roman"/>
          <w:b/>
        </w:rPr>
      </w:pPr>
    </w:p>
    <w:p w14:paraId="739A65C7" w14:textId="77777777" w:rsidR="00D252D3" w:rsidRPr="00424FFE" w:rsidRDefault="00D252D3" w:rsidP="00BE1F87">
      <w:pPr>
        <w:pStyle w:val="BodyTxt"/>
        <w:keepLines w:val="0"/>
        <w:widowControl w:val="0"/>
        <w:ind w:firstLine="0"/>
        <w:jc w:val="center"/>
        <w:rPr>
          <w:rFonts w:ascii="Times New Roman" w:hAnsi="Times New Roman"/>
          <w:b/>
        </w:rPr>
      </w:pPr>
    </w:p>
    <w:p w14:paraId="053F891E" w14:textId="77777777" w:rsidR="004F17D7" w:rsidRDefault="004F17D7" w:rsidP="009C6CE3">
      <w:pPr>
        <w:ind w:firstLine="0"/>
        <w:rPr>
          <w:rFonts w:ascii="Times New Roman" w:hAnsi="Times New Roman"/>
          <w:i/>
        </w:rPr>
      </w:pPr>
    </w:p>
    <w:p w14:paraId="717C0742" w14:textId="77777777" w:rsidR="009C6CE3" w:rsidRDefault="009C6CE3" w:rsidP="009C6CE3">
      <w:pPr>
        <w:ind w:firstLine="0"/>
        <w:rPr>
          <w:rFonts w:ascii="Times New Roman" w:hAnsi="Times New Roman"/>
          <w:i/>
        </w:rPr>
      </w:pPr>
    </w:p>
    <w:p w14:paraId="3E2F5421" w14:textId="77777777" w:rsidR="009C6CE3" w:rsidRDefault="009C6CE3" w:rsidP="009C6CE3">
      <w:pPr>
        <w:ind w:firstLine="0"/>
        <w:rPr>
          <w:rFonts w:ascii="Times New Roman" w:hAnsi="Times New Roman"/>
          <w:i/>
        </w:rPr>
      </w:pPr>
    </w:p>
    <w:p w14:paraId="38BB5838" w14:textId="77777777" w:rsidR="009C6CE3" w:rsidRDefault="009C6CE3" w:rsidP="009C6CE3">
      <w:pPr>
        <w:ind w:firstLine="0"/>
        <w:rPr>
          <w:rFonts w:ascii="Times New Roman" w:hAnsi="Times New Roman"/>
          <w:i/>
        </w:rPr>
      </w:pPr>
    </w:p>
    <w:p w14:paraId="06343B35" w14:textId="77777777" w:rsidR="009C6CE3" w:rsidRDefault="009C6CE3" w:rsidP="009C6CE3">
      <w:pPr>
        <w:ind w:firstLine="0"/>
        <w:rPr>
          <w:rFonts w:ascii="Times New Roman" w:hAnsi="Times New Roman"/>
          <w:i/>
        </w:rPr>
      </w:pPr>
    </w:p>
    <w:p w14:paraId="1CD01215" w14:textId="77777777" w:rsidR="009C6CE3" w:rsidRDefault="009C6CE3" w:rsidP="009C6CE3">
      <w:pPr>
        <w:ind w:firstLine="0"/>
        <w:rPr>
          <w:rFonts w:ascii="Times New Roman" w:hAnsi="Times New Roman"/>
          <w:i/>
        </w:rPr>
      </w:pPr>
    </w:p>
    <w:p w14:paraId="75528173" w14:textId="77777777" w:rsidR="00DF23E8" w:rsidRDefault="00DF23E8" w:rsidP="009C6CE3">
      <w:pPr>
        <w:ind w:firstLine="0"/>
        <w:rPr>
          <w:rFonts w:ascii="Times New Roman" w:hAnsi="Times New Roman"/>
          <w:i/>
        </w:rPr>
      </w:pPr>
    </w:p>
    <w:p w14:paraId="793D001A" w14:textId="77777777" w:rsidR="00DF23E8" w:rsidRDefault="00DF23E8" w:rsidP="009C6CE3">
      <w:pPr>
        <w:ind w:firstLine="0"/>
        <w:rPr>
          <w:rFonts w:ascii="Times New Roman" w:hAnsi="Times New Roman"/>
          <w:i/>
        </w:rPr>
      </w:pPr>
    </w:p>
    <w:p w14:paraId="3439D1DE" w14:textId="77777777" w:rsidR="004F17D7" w:rsidRPr="00424FFE" w:rsidRDefault="004F17D7" w:rsidP="00C863B7">
      <w:pPr>
        <w:ind w:firstLine="0"/>
        <w:rPr>
          <w:rFonts w:ascii="Times New Roman" w:hAnsi="Times New Roman"/>
          <w:i/>
        </w:rPr>
      </w:pPr>
    </w:p>
    <w:p w14:paraId="29350532" w14:textId="77777777" w:rsidR="004F17D7" w:rsidRPr="00424FFE" w:rsidRDefault="002D695A" w:rsidP="008570AE">
      <w:pPr>
        <w:ind w:left="720" w:firstLine="0"/>
        <w:jc w:val="center"/>
        <w:rPr>
          <w:rFonts w:ascii="Times New Roman" w:hAnsi="Times New Roman"/>
          <w:i/>
        </w:rPr>
      </w:pPr>
      <w:r>
        <w:rPr>
          <w:rFonts w:ascii="Times New Roman" w:hAnsi="Times New Roman"/>
          <w:i/>
        </w:rPr>
        <w:t>Ржев</w:t>
      </w:r>
    </w:p>
    <w:p w14:paraId="721516F1" w14:textId="0A71504B" w:rsidR="00D252D3" w:rsidRPr="00424FFE" w:rsidRDefault="00D252D3" w:rsidP="008570AE">
      <w:pPr>
        <w:ind w:left="720" w:firstLine="0"/>
        <w:jc w:val="center"/>
        <w:rPr>
          <w:rFonts w:ascii="Times New Roman" w:hAnsi="Times New Roman"/>
          <w:i/>
        </w:rPr>
      </w:pPr>
      <w:r w:rsidRPr="00424FFE">
        <w:rPr>
          <w:rFonts w:ascii="Times New Roman" w:hAnsi="Times New Roman"/>
          <w:i/>
        </w:rPr>
        <w:t>20</w:t>
      </w:r>
      <w:r w:rsidR="00E1560F">
        <w:rPr>
          <w:rFonts w:ascii="Times New Roman" w:hAnsi="Times New Roman"/>
          <w:i/>
        </w:rPr>
        <w:t>20</w:t>
      </w:r>
      <w:r w:rsidRPr="00424FFE">
        <w:rPr>
          <w:rFonts w:ascii="Times New Roman" w:hAnsi="Times New Roman"/>
          <w:i/>
        </w:rPr>
        <w:t xml:space="preserve"> г.</w:t>
      </w:r>
    </w:p>
    <w:p w14:paraId="2E1E1C34" w14:textId="77777777" w:rsidR="00D252D3" w:rsidRPr="00424FFE" w:rsidRDefault="00D252D3" w:rsidP="00BE1F87">
      <w:pPr>
        <w:jc w:val="right"/>
        <w:rPr>
          <w:rFonts w:ascii="Times New Roman" w:hAnsi="Times New Roman"/>
          <w:i/>
          <w:sz w:val="24"/>
          <w:szCs w:val="24"/>
        </w:rPr>
      </w:pPr>
    </w:p>
    <w:p w14:paraId="542CCC15" w14:textId="77777777" w:rsidR="00D252D3" w:rsidRPr="00424FFE" w:rsidRDefault="00D252D3" w:rsidP="00BE1F87">
      <w:pPr>
        <w:pStyle w:val="BodyTxt"/>
        <w:keepLines w:val="0"/>
        <w:widowControl w:val="0"/>
        <w:spacing w:after="0"/>
        <w:jc w:val="right"/>
        <w:rPr>
          <w:rFonts w:ascii="Times New Roman" w:hAnsi="Times New Roman"/>
          <w:spacing w:val="40"/>
          <w:szCs w:val="32"/>
        </w:rPr>
      </w:pPr>
    </w:p>
    <w:p w14:paraId="559E2F9F" w14:textId="77777777" w:rsidR="00857C55" w:rsidRPr="00424FFE" w:rsidRDefault="00857C55" w:rsidP="008570AE">
      <w:pPr>
        <w:ind w:left="720" w:firstLine="0"/>
        <w:jc w:val="right"/>
        <w:rPr>
          <w:rFonts w:ascii="Times New Roman" w:hAnsi="Times New Roman"/>
        </w:rPr>
      </w:pPr>
    </w:p>
    <w:p w14:paraId="3095D97A" w14:textId="77777777" w:rsidR="00857C55" w:rsidRPr="00424FFE" w:rsidRDefault="00857C55" w:rsidP="008570AE">
      <w:pPr>
        <w:ind w:left="720" w:firstLine="0"/>
        <w:jc w:val="right"/>
        <w:rPr>
          <w:rFonts w:ascii="Times New Roman" w:hAnsi="Times New Roman"/>
        </w:rPr>
      </w:pPr>
    </w:p>
    <w:p w14:paraId="7FC4FAAD" w14:textId="77777777" w:rsidR="008570AE" w:rsidRPr="00424FFE" w:rsidRDefault="008570AE" w:rsidP="002E54AA">
      <w:pPr>
        <w:shd w:val="clear" w:color="auto" w:fill="FFFFFF"/>
        <w:ind w:firstLine="0"/>
        <w:rPr>
          <w:rFonts w:ascii="Times New Roman" w:hAnsi="Times New Roman"/>
          <w:bCs/>
          <w:sz w:val="24"/>
          <w:szCs w:val="24"/>
        </w:rPr>
      </w:pPr>
    </w:p>
    <w:p w14:paraId="42D1CB7D" w14:textId="77777777" w:rsidR="008570AE" w:rsidRPr="00424FFE" w:rsidRDefault="008570AE" w:rsidP="00BE1F87">
      <w:pPr>
        <w:shd w:val="clear" w:color="auto" w:fill="FFFFFF"/>
        <w:jc w:val="center"/>
        <w:rPr>
          <w:rFonts w:ascii="Times New Roman" w:hAnsi="Times New Roman"/>
          <w:bCs/>
          <w:sz w:val="24"/>
          <w:szCs w:val="24"/>
        </w:rPr>
      </w:pPr>
    </w:p>
    <w:p w14:paraId="05785201" w14:textId="77777777" w:rsidR="008570AE" w:rsidRPr="00424FFE" w:rsidRDefault="008570AE" w:rsidP="00BE1F87">
      <w:pPr>
        <w:shd w:val="clear" w:color="auto" w:fill="FFFFFF"/>
        <w:jc w:val="center"/>
        <w:rPr>
          <w:rFonts w:ascii="Times New Roman" w:hAnsi="Times New Roman"/>
          <w:bCs/>
          <w:sz w:val="24"/>
          <w:szCs w:val="24"/>
        </w:rPr>
      </w:pPr>
    </w:p>
    <w:p w14:paraId="73EEB0CC" w14:textId="77777777" w:rsidR="00D252D3" w:rsidRPr="00424FFE" w:rsidRDefault="00D252D3" w:rsidP="008570AE">
      <w:pPr>
        <w:ind w:left="720" w:firstLine="0"/>
        <w:jc w:val="center"/>
        <w:rPr>
          <w:rFonts w:ascii="Times New Roman" w:hAnsi="Times New Roman"/>
          <w:sz w:val="40"/>
          <w:szCs w:val="40"/>
        </w:rPr>
      </w:pPr>
      <w:r w:rsidRPr="00424FFE">
        <w:rPr>
          <w:rFonts w:ascii="Times New Roman" w:hAnsi="Times New Roman"/>
          <w:sz w:val="40"/>
          <w:szCs w:val="40"/>
        </w:rPr>
        <w:t>НОРМАТИВНЫЙ ПРАВОВОЙ АКТ</w:t>
      </w:r>
    </w:p>
    <w:p w14:paraId="27018A68" w14:textId="77777777" w:rsidR="00B71668" w:rsidRPr="00424FFE" w:rsidRDefault="00D252D3" w:rsidP="008570AE">
      <w:pPr>
        <w:ind w:left="720" w:firstLine="0"/>
        <w:jc w:val="center"/>
        <w:rPr>
          <w:rFonts w:ascii="Times New Roman" w:hAnsi="Times New Roman"/>
          <w:sz w:val="40"/>
          <w:szCs w:val="40"/>
        </w:rPr>
      </w:pPr>
      <w:r w:rsidRPr="00424FFE">
        <w:rPr>
          <w:rFonts w:ascii="Times New Roman" w:hAnsi="Times New Roman"/>
          <w:sz w:val="40"/>
          <w:szCs w:val="40"/>
        </w:rPr>
        <w:t xml:space="preserve">МУНИЦИПАЛЬНОГО ОБРАЗОВАНИЯ  </w:t>
      </w:r>
    </w:p>
    <w:p w14:paraId="01277AD9" w14:textId="77777777" w:rsidR="00D252D3" w:rsidRPr="00424FFE" w:rsidRDefault="001C1B25" w:rsidP="008570AE">
      <w:pPr>
        <w:ind w:left="720" w:firstLine="0"/>
        <w:jc w:val="center"/>
        <w:rPr>
          <w:rFonts w:ascii="Times New Roman" w:hAnsi="Times New Roman"/>
          <w:sz w:val="40"/>
          <w:szCs w:val="40"/>
        </w:rPr>
      </w:pPr>
      <w:r w:rsidRPr="00424FFE">
        <w:rPr>
          <w:rFonts w:ascii="Times New Roman" w:hAnsi="Times New Roman"/>
          <w:sz w:val="40"/>
          <w:szCs w:val="40"/>
        </w:rPr>
        <w:t>ГОРОД РЖЕВ</w:t>
      </w:r>
    </w:p>
    <w:p w14:paraId="62A079BF" w14:textId="77777777" w:rsidR="00D252D3" w:rsidRPr="00424FFE" w:rsidRDefault="00D252D3" w:rsidP="00BE1F87">
      <w:pPr>
        <w:pStyle w:val="BodyTxt"/>
        <w:keepLines w:val="0"/>
        <w:widowControl w:val="0"/>
        <w:jc w:val="right"/>
        <w:rPr>
          <w:rFonts w:ascii="Times New Roman" w:hAnsi="Times New Roman"/>
          <w:b/>
          <w:sz w:val="32"/>
        </w:rPr>
      </w:pPr>
    </w:p>
    <w:p w14:paraId="416B86F4" w14:textId="77777777" w:rsidR="008570AE" w:rsidRPr="00424FFE" w:rsidRDefault="008570AE" w:rsidP="00BE1F87">
      <w:pPr>
        <w:pStyle w:val="BodyTxt"/>
        <w:keepLines w:val="0"/>
        <w:widowControl w:val="0"/>
        <w:jc w:val="right"/>
        <w:rPr>
          <w:rFonts w:ascii="Times New Roman" w:hAnsi="Times New Roman"/>
          <w:b/>
          <w:sz w:val="32"/>
        </w:rPr>
      </w:pPr>
    </w:p>
    <w:p w14:paraId="55251987" w14:textId="77777777" w:rsidR="00D252D3" w:rsidRPr="00424FFE" w:rsidRDefault="00D252D3" w:rsidP="008570AE">
      <w:pPr>
        <w:jc w:val="center"/>
        <w:rPr>
          <w:rFonts w:ascii="Times New Roman" w:hAnsi="Times New Roman"/>
          <w:sz w:val="40"/>
          <w:szCs w:val="40"/>
        </w:rPr>
      </w:pPr>
      <w:r w:rsidRPr="00424FFE">
        <w:rPr>
          <w:rFonts w:ascii="Times New Roman" w:hAnsi="Times New Roman"/>
          <w:sz w:val="40"/>
          <w:szCs w:val="40"/>
        </w:rPr>
        <w:t>Правила землепользования и застройки</w:t>
      </w:r>
    </w:p>
    <w:p w14:paraId="0B51368C" w14:textId="77777777" w:rsidR="00D252D3" w:rsidRPr="00424FFE" w:rsidRDefault="00D252D3" w:rsidP="00BE1F87">
      <w:pPr>
        <w:pStyle w:val="BodyTxt"/>
        <w:keepLines w:val="0"/>
        <w:widowControl w:val="0"/>
        <w:ind w:firstLine="0"/>
        <w:jc w:val="center"/>
        <w:rPr>
          <w:rFonts w:ascii="Times New Roman" w:hAnsi="Times New Roman"/>
          <w:b/>
          <w:sz w:val="32"/>
        </w:rPr>
      </w:pPr>
    </w:p>
    <w:p w14:paraId="45A65EEB" w14:textId="77777777" w:rsidR="00D252D3" w:rsidRPr="00424FFE" w:rsidRDefault="00D252D3" w:rsidP="00BE1F87">
      <w:pPr>
        <w:pStyle w:val="BodyTxt"/>
        <w:keepLines w:val="0"/>
        <w:widowControl w:val="0"/>
        <w:ind w:firstLine="0"/>
        <w:jc w:val="center"/>
        <w:rPr>
          <w:rFonts w:ascii="Times New Roman" w:hAnsi="Times New Roman"/>
          <w:b/>
          <w:sz w:val="32"/>
        </w:rPr>
      </w:pPr>
    </w:p>
    <w:p w14:paraId="1A9430D8" w14:textId="77777777" w:rsidR="001C1B25" w:rsidRPr="00FA20A5" w:rsidRDefault="00DA49FF" w:rsidP="001C1B25">
      <w:pPr>
        <w:rPr>
          <w:rFonts w:ascii="Times New Roman" w:hAnsi="Times New Roman"/>
          <w:kern w:val="28"/>
          <w:sz w:val="22"/>
          <w:szCs w:val="22"/>
        </w:rPr>
      </w:pPr>
      <w:r w:rsidRPr="00FA20A5">
        <w:rPr>
          <w:rFonts w:ascii="Times New Roman" w:hAnsi="Times New Roman"/>
          <w:sz w:val="22"/>
          <w:szCs w:val="22"/>
        </w:rPr>
        <w:t xml:space="preserve">Проект нормативного правового акта органов местного самоуправления «Правила землепользования и </w:t>
      </w:r>
      <w:proofErr w:type="gramStart"/>
      <w:r w:rsidRPr="00FA20A5">
        <w:rPr>
          <w:rFonts w:ascii="Times New Roman" w:hAnsi="Times New Roman"/>
          <w:sz w:val="22"/>
          <w:szCs w:val="22"/>
        </w:rPr>
        <w:t>застройки</w:t>
      </w:r>
      <w:r w:rsidR="001C1B25" w:rsidRPr="00FA20A5">
        <w:rPr>
          <w:rFonts w:ascii="Times New Roman" w:hAnsi="Times New Roman"/>
          <w:sz w:val="22"/>
          <w:szCs w:val="22"/>
        </w:rPr>
        <w:t xml:space="preserve"> города</w:t>
      </w:r>
      <w:proofErr w:type="gramEnd"/>
      <w:r w:rsidR="001C1B25" w:rsidRPr="00FA20A5">
        <w:rPr>
          <w:rFonts w:ascii="Times New Roman" w:hAnsi="Times New Roman"/>
          <w:sz w:val="22"/>
          <w:szCs w:val="22"/>
        </w:rPr>
        <w:t xml:space="preserve"> Ржева</w:t>
      </w:r>
      <w:r w:rsidR="00C16259" w:rsidRPr="00FA20A5">
        <w:rPr>
          <w:rFonts w:ascii="Times New Roman" w:hAnsi="Times New Roman"/>
          <w:sz w:val="22"/>
          <w:szCs w:val="22"/>
        </w:rPr>
        <w:t>»</w:t>
      </w:r>
      <w:r w:rsidRPr="00FA20A5">
        <w:rPr>
          <w:rFonts w:ascii="Times New Roman" w:hAnsi="Times New Roman"/>
          <w:sz w:val="22"/>
          <w:szCs w:val="22"/>
        </w:rPr>
        <w:t xml:space="preserve"> разработан в соответствии с Муниципальным контрактом</w:t>
      </w:r>
      <w:r w:rsidR="00715815" w:rsidRPr="00FA20A5">
        <w:rPr>
          <w:rFonts w:ascii="Times New Roman" w:hAnsi="Times New Roman"/>
          <w:sz w:val="22"/>
          <w:szCs w:val="22"/>
        </w:rPr>
        <w:t>, заключенным</w:t>
      </w:r>
      <w:r w:rsidRPr="00FA20A5">
        <w:rPr>
          <w:rFonts w:ascii="Times New Roman" w:hAnsi="Times New Roman"/>
          <w:sz w:val="22"/>
          <w:szCs w:val="22"/>
        </w:rPr>
        <w:t xml:space="preserve"> между Администрацией </w:t>
      </w:r>
      <w:r w:rsidR="001C1B25" w:rsidRPr="00FA20A5">
        <w:rPr>
          <w:rFonts w:ascii="Times New Roman" w:hAnsi="Times New Roman"/>
          <w:sz w:val="22"/>
          <w:szCs w:val="22"/>
        </w:rPr>
        <w:t>города</w:t>
      </w:r>
      <w:r w:rsidR="000E7638" w:rsidRPr="00FA20A5">
        <w:rPr>
          <w:rFonts w:ascii="Times New Roman" w:hAnsi="Times New Roman"/>
          <w:sz w:val="22"/>
          <w:szCs w:val="22"/>
        </w:rPr>
        <w:t xml:space="preserve"> </w:t>
      </w:r>
      <w:r w:rsidR="001C1B25" w:rsidRPr="00FA20A5">
        <w:rPr>
          <w:rFonts w:ascii="Times New Roman" w:hAnsi="Times New Roman"/>
          <w:sz w:val="22"/>
          <w:szCs w:val="22"/>
        </w:rPr>
        <w:t>Ржева</w:t>
      </w:r>
      <w:r w:rsidRPr="00FA20A5">
        <w:rPr>
          <w:rFonts w:ascii="Times New Roman" w:hAnsi="Times New Roman"/>
          <w:sz w:val="22"/>
          <w:szCs w:val="22"/>
        </w:rPr>
        <w:t xml:space="preserve"> (Заказчик)</w:t>
      </w:r>
      <w:r w:rsidR="001C1B25" w:rsidRPr="00FA20A5">
        <w:rPr>
          <w:rFonts w:ascii="Times New Roman" w:hAnsi="Times New Roman"/>
          <w:kern w:val="28"/>
          <w:sz w:val="22"/>
          <w:szCs w:val="22"/>
        </w:rPr>
        <w:t>, ГУП «</w:t>
      </w:r>
      <w:proofErr w:type="spellStart"/>
      <w:r w:rsidR="001C1B25" w:rsidRPr="00FA20A5">
        <w:rPr>
          <w:rFonts w:ascii="Times New Roman" w:hAnsi="Times New Roman"/>
          <w:kern w:val="28"/>
          <w:sz w:val="22"/>
          <w:szCs w:val="22"/>
        </w:rPr>
        <w:t>Тверьоблстройзаказчик</w:t>
      </w:r>
      <w:proofErr w:type="spellEnd"/>
      <w:r w:rsidR="001C1B25" w:rsidRPr="00FA20A5">
        <w:rPr>
          <w:rFonts w:ascii="Times New Roman" w:hAnsi="Times New Roman"/>
          <w:kern w:val="28"/>
          <w:sz w:val="22"/>
          <w:szCs w:val="22"/>
        </w:rPr>
        <w:t>» (Заказчик-застройщик) и Научно-проектным институтом пространственного планирования "ЭНКО" (Исполнитель)</w:t>
      </w:r>
    </w:p>
    <w:p w14:paraId="42228F48" w14:textId="77777777" w:rsidR="00DA49FF" w:rsidRPr="00FA20A5" w:rsidRDefault="00DA49FF" w:rsidP="00BE1F87">
      <w:pPr>
        <w:rPr>
          <w:rFonts w:ascii="Times New Roman" w:hAnsi="Times New Roman"/>
          <w:sz w:val="22"/>
          <w:szCs w:val="22"/>
        </w:rPr>
      </w:pPr>
      <w:r w:rsidRPr="00FA20A5">
        <w:rPr>
          <w:rFonts w:ascii="Times New Roman" w:hAnsi="Times New Roman"/>
          <w:sz w:val="22"/>
          <w:szCs w:val="22"/>
        </w:rPr>
        <w:t xml:space="preserve">Проект Правил землепользования и застройки разработали специалисты НПИ «ЭНКО»: </w:t>
      </w:r>
      <w:proofErr w:type="spellStart"/>
      <w:r w:rsidRPr="00FA20A5">
        <w:rPr>
          <w:rFonts w:ascii="Times New Roman" w:hAnsi="Times New Roman"/>
          <w:sz w:val="22"/>
          <w:szCs w:val="22"/>
        </w:rPr>
        <w:t>к.г.н</w:t>
      </w:r>
      <w:proofErr w:type="spellEnd"/>
      <w:r w:rsidRPr="00FA20A5">
        <w:rPr>
          <w:rFonts w:ascii="Times New Roman" w:hAnsi="Times New Roman"/>
          <w:sz w:val="22"/>
          <w:szCs w:val="22"/>
        </w:rPr>
        <w:t xml:space="preserve">.  </w:t>
      </w:r>
      <w:proofErr w:type="spellStart"/>
      <w:r w:rsidRPr="00FA20A5">
        <w:rPr>
          <w:rFonts w:ascii="Times New Roman" w:hAnsi="Times New Roman"/>
          <w:sz w:val="22"/>
          <w:szCs w:val="22"/>
        </w:rPr>
        <w:t>Скатерщиков</w:t>
      </w:r>
      <w:proofErr w:type="spellEnd"/>
      <w:r w:rsidRPr="00FA20A5">
        <w:rPr>
          <w:rFonts w:ascii="Times New Roman" w:hAnsi="Times New Roman"/>
          <w:sz w:val="22"/>
          <w:szCs w:val="22"/>
        </w:rPr>
        <w:t xml:space="preserve"> С.В.; арх. Красовская О.В.; арх. </w:t>
      </w:r>
      <w:proofErr w:type="spellStart"/>
      <w:r w:rsidR="0021295B" w:rsidRPr="00FA20A5">
        <w:rPr>
          <w:rFonts w:ascii="Times New Roman" w:hAnsi="Times New Roman"/>
          <w:sz w:val="22"/>
          <w:szCs w:val="22"/>
        </w:rPr>
        <w:t>Карагина</w:t>
      </w:r>
      <w:proofErr w:type="spellEnd"/>
      <w:r w:rsidR="0021295B" w:rsidRPr="00FA20A5">
        <w:rPr>
          <w:rFonts w:ascii="Times New Roman" w:hAnsi="Times New Roman"/>
          <w:sz w:val="22"/>
          <w:szCs w:val="22"/>
        </w:rPr>
        <w:t xml:space="preserve"> А.В.</w:t>
      </w:r>
      <w:r w:rsidRPr="00FA20A5">
        <w:rPr>
          <w:rFonts w:ascii="Times New Roman" w:hAnsi="Times New Roman"/>
          <w:sz w:val="22"/>
          <w:szCs w:val="22"/>
        </w:rPr>
        <w:t xml:space="preserve">; </w:t>
      </w:r>
      <w:proofErr w:type="spellStart"/>
      <w:r w:rsidRPr="00FA20A5">
        <w:rPr>
          <w:rFonts w:ascii="Times New Roman" w:hAnsi="Times New Roman"/>
          <w:sz w:val="22"/>
          <w:szCs w:val="22"/>
        </w:rPr>
        <w:t>инж</w:t>
      </w:r>
      <w:proofErr w:type="spellEnd"/>
      <w:r w:rsidRPr="00FA20A5">
        <w:rPr>
          <w:rFonts w:ascii="Times New Roman" w:hAnsi="Times New Roman"/>
          <w:sz w:val="22"/>
          <w:szCs w:val="22"/>
        </w:rPr>
        <w:t xml:space="preserve">. </w:t>
      </w:r>
      <w:r w:rsidR="00111C11" w:rsidRPr="00FA20A5">
        <w:rPr>
          <w:rFonts w:ascii="Times New Roman" w:hAnsi="Times New Roman"/>
          <w:sz w:val="22"/>
          <w:szCs w:val="22"/>
        </w:rPr>
        <w:t>Терехова Т.А</w:t>
      </w:r>
      <w:r w:rsidRPr="00FA20A5">
        <w:rPr>
          <w:rFonts w:ascii="Times New Roman" w:hAnsi="Times New Roman"/>
          <w:sz w:val="22"/>
          <w:szCs w:val="22"/>
        </w:rPr>
        <w:t xml:space="preserve">.; </w:t>
      </w:r>
      <w:proofErr w:type="spellStart"/>
      <w:r w:rsidR="00111C11" w:rsidRPr="00FA20A5">
        <w:rPr>
          <w:rFonts w:ascii="Times New Roman" w:hAnsi="Times New Roman"/>
          <w:sz w:val="22"/>
          <w:szCs w:val="22"/>
        </w:rPr>
        <w:t>инж</w:t>
      </w:r>
      <w:proofErr w:type="spellEnd"/>
      <w:r w:rsidR="00111C11" w:rsidRPr="00FA20A5">
        <w:rPr>
          <w:rFonts w:ascii="Times New Roman" w:hAnsi="Times New Roman"/>
          <w:sz w:val="22"/>
          <w:szCs w:val="22"/>
        </w:rPr>
        <w:t xml:space="preserve">. </w:t>
      </w:r>
      <w:r w:rsidR="00EE4E39" w:rsidRPr="00FA20A5">
        <w:rPr>
          <w:rFonts w:ascii="Times New Roman" w:hAnsi="Times New Roman"/>
          <w:sz w:val="22"/>
          <w:szCs w:val="22"/>
        </w:rPr>
        <w:t>Зиновьева</w:t>
      </w:r>
      <w:r w:rsidR="00111C11" w:rsidRPr="00FA20A5">
        <w:rPr>
          <w:rFonts w:ascii="Times New Roman" w:hAnsi="Times New Roman"/>
          <w:sz w:val="22"/>
          <w:szCs w:val="22"/>
        </w:rPr>
        <w:t xml:space="preserve"> Т.В.</w:t>
      </w:r>
    </w:p>
    <w:p w14:paraId="42DF9B91" w14:textId="77777777" w:rsidR="00AA7A4E" w:rsidRPr="00FA20A5" w:rsidRDefault="00AA7A4E" w:rsidP="00BE1F87">
      <w:pPr>
        <w:rPr>
          <w:rFonts w:ascii="Times New Roman" w:hAnsi="Times New Roman"/>
          <w:sz w:val="22"/>
          <w:szCs w:val="22"/>
        </w:rPr>
      </w:pPr>
      <w:proofErr w:type="gramStart"/>
      <w:r w:rsidRPr="00FA20A5">
        <w:rPr>
          <w:rFonts w:ascii="Times New Roman" w:hAnsi="Times New Roman"/>
          <w:sz w:val="22"/>
          <w:szCs w:val="22"/>
        </w:rPr>
        <w:t>Работы по внесению изменений в "Прави</w:t>
      </w:r>
      <w:r w:rsidR="00B55209" w:rsidRPr="00FA20A5">
        <w:rPr>
          <w:rFonts w:ascii="Times New Roman" w:hAnsi="Times New Roman"/>
          <w:sz w:val="22"/>
          <w:szCs w:val="22"/>
        </w:rPr>
        <w:t>ла землепользования и застройки</w:t>
      </w:r>
      <w:r w:rsidR="007B4B95" w:rsidRPr="00FA20A5">
        <w:rPr>
          <w:rFonts w:ascii="Times New Roman" w:hAnsi="Times New Roman"/>
          <w:sz w:val="22"/>
          <w:szCs w:val="22"/>
        </w:rPr>
        <w:t xml:space="preserve"> города Ржева </w:t>
      </w:r>
      <w:r w:rsidRPr="00FA20A5">
        <w:rPr>
          <w:rFonts w:ascii="Times New Roman" w:hAnsi="Times New Roman"/>
          <w:sz w:val="22"/>
          <w:szCs w:val="22"/>
        </w:rPr>
        <w:t>Тверской области"</w:t>
      </w:r>
      <w:r w:rsidR="00B55209" w:rsidRPr="00FA20A5">
        <w:rPr>
          <w:rFonts w:ascii="Times New Roman" w:hAnsi="Times New Roman"/>
          <w:sz w:val="22"/>
          <w:szCs w:val="22"/>
        </w:rPr>
        <w:t xml:space="preserve"> выполнены </w:t>
      </w:r>
      <w:r w:rsidR="007B4B95" w:rsidRPr="00FA20A5">
        <w:rPr>
          <w:rFonts w:ascii="Times New Roman" w:hAnsi="Times New Roman"/>
          <w:sz w:val="22"/>
          <w:szCs w:val="22"/>
        </w:rPr>
        <w:t xml:space="preserve">Обществом с ограниченной ответственностью «ТИТАН-ПРОЕКТ» (г. Тверь) по заказу Администрации г. Ржева </w:t>
      </w:r>
      <w:r w:rsidR="00B55209" w:rsidRPr="00FA20A5">
        <w:rPr>
          <w:rFonts w:ascii="Times New Roman" w:hAnsi="Times New Roman"/>
          <w:sz w:val="22"/>
          <w:szCs w:val="22"/>
        </w:rPr>
        <w:t>в соответствии с Муниципальным контрактом</w:t>
      </w:r>
      <w:r w:rsidR="007B4B95" w:rsidRPr="00FA20A5">
        <w:rPr>
          <w:rFonts w:ascii="Times New Roman" w:hAnsi="Times New Roman"/>
          <w:sz w:val="22"/>
          <w:szCs w:val="22"/>
        </w:rPr>
        <w:t xml:space="preserve"> №1-ПЗЗ от 28.06.2016 г</w:t>
      </w:r>
      <w:r w:rsidR="00B55209" w:rsidRPr="00FA20A5">
        <w:rPr>
          <w:rFonts w:ascii="Times New Roman" w:hAnsi="Times New Roman"/>
          <w:sz w:val="22"/>
          <w:szCs w:val="22"/>
        </w:rPr>
        <w:t>.</w:t>
      </w:r>
      <w:r w:rsidR="00082416" w:rsidRPr="00FA20A5">
        <w:rPr>
          <w:rFonts w:ascii="Times New Roman" w:hAnsi="Times New Roman"/>
          <w:sz w:val="22"/>
          <w:szCs w:val="22"/>
        </w:rPr>
        <w:t xml:space="preserve"> Изменения внесены в части приведения указанных правил в соответствие </w:t>
      </w:r>
      <w:r w:rsidR="00647CCC" w:rsidRPr="00FA20A5">
        <w:rPr>
          <w:rFonts w:ascii="Times New Roman" w:hAnsi="Times New Roman"/>
          <w:sz w:val="22"/>
          <w:szCs w:val="22"/>
        </w:rPr>
        <w:t xml:space="preserve">с </w:t>
      </w:r>
      <w:r w:rsidR="00082416" w:rsidRPr="00FA20A5">
        <w:rPr>
          <w:rFonts w:ascii="Times New Roman" w:hAnsi="Times New Roman"/>
          <w:sz w:val="22"/>
          <w:szCs w:val="22"/>
        </w:rPr>
        <w:t>нормам</w:t>
      </w:r>
      <w:r w:rsidR="00647CCC" w:rsidRPr="00FA20A5">
        <w:rPr>
          <w:rFonts w:ascii="Times New Roman" w:hAnsi="Times New Roman"/>
          <w:sz w:val="22"/>
          <w:szCs w:val="22"/>
        </w:rPr>
        <w:t>и</w:t>
      </w:r>
      <w:r w:rsidR="00082416" w:rsidRPr="00FA20A5">
        <w:rPr>
          <w:rFonts w:ascii="Times New Roman" w:hAnsi="Times New Roman"/>
          <w:sz w:val="22"/>
          <w:szCs w:val="22"/>
        </w:rPr>
        <w:t xml:space="preserve"> действующего законодательства и </w:t>
      </w:r>
      <w:r w:rsidR="00EE7844" w:rsidRPr="00FA20A5">
        <w:rPr>
          <w:rFonts w:ascii="Times New Roman" w:hAnsi="Times New Roman"/>
          <w:sz w:val="22"/>
          <w:szCs w:val="22"/>
        </w:rPr>
        <w:t xml:space="preserve">в части </w:t>
      </w:r>
      <w:r w:rsidR="00082416" w:rsidRPr="00FA20A5">
        <w:rPr>
          <w:rFonts w:ascii="Times New Roman" w:hAnsi="Times New Roman"/>
          <w:sz w:val="22"/>
          <w:szCs w:val="22"/>
        </w:rPr>
        <w:t>приведения установленных градостроительным регламентом видов разрешенного использования земельных участков</w:t>
      </w:r>
      <w:proofErr w:type="gramEnd"/>
      <w:r w:rsidR="00082416" w:rsidRPr="00FA20A5">
        <w:rPr>
          <w:rFonts w:ascii="Times New Roman" w:hAnsi="Times New Roman"/>
          <w:sz w:val="22"/>
          <w:szCs w:val="22"/>
        </w:rPr>
        <w:t xml:space="preserve"> в соответствие с видами разрешенного использования земельных участков, предусмотренными классификатором видов разрешенного использования земельных участков</w:t>
      </w:r>
      <w:r w:rsidR="0027354D" w:rsidRPr="00FA20A5">
        <w:rPr>
          <w:rFonts w:ascii="Times New Roman" w:hAnsi="Times New Roman"/>
          <w:sz w:val="22"/>
          <w:szCs w:val="22"/>
        </w:rPr>
        <w:t>, утвержденным Приказом Минэкономразвития РФ от 01.09.2014 №540.</w:t>
      </w:r>
    </w:p>
    <w:p w14:paraId="175FDE6C" w14:textId="77777777" w:rsidR="00D252D3" w:rsidRPr="00FA20A5" w:rsidRDefault="002E54AA" w:rsidP="00AA7A4E">
      <w:pPr>
        <w:pStyle w:val="BodyTxt"/>
        <w:keepLines w:val="0"/>
        <w:widowControl w:val="0"/>
        <w:tabs>
          <w:tab w:val="left" w:pos="1305"/>
        </w:tabs>
        <w:ind w:firstLine="0"/>
        <w:rPr>
          <w:rFonts w:ascii="Times New Roman" w:hAnsi="Times New Roman"/>
          <w:sz w:val="22"/>
          <w:szCs w:val="22"/>
        </w:rPr>
      </w:pPr>
      <w:r w:rsidRPr="00FA20A5">
        <w:rPr>
          <w:rFonts w:ascii="Times New Roman" w:hAnsi="Times New Roman"/>
          <w:sz w:val="22"/>
          <w:szCs w:val="22"/>
        </w:rPr>
        <w:t xml:space="preserve">         Работы по внесению изменений в "Правила землепользования и </w:t>
      </w:r>
      <w:proofErr w:type="gramStart"/>
      <w:r w:rsidRPr="00FA20A5">
        <w:rPr>
          <w:rFonts w:ascii="Times New Roman" w:hAnsi="Times New Roman"/>
          <w:sz w:val="22"/>
          <w:szCs w:val="22"/>
        </w:rPr>
        <w:t>застройки города</w:t>
      </w:r>
      <w:proofErr w:type="gramEnd"/>
      <w:r w:rsidRPr="00FA20A5">
        <w:rPr>
          <w:rFonts w:ascii="Times New Roman" w:hAnsi="Times New Roman"/>
          <w:sz w:val="22"/>
          <w:szCs w:val="22"/>
        </w:rPr>
        <w:t xml:space="preserve"> Ржева Тверской обла</w:t>
      </w:r>
      <w:r w:rsidR="00561113" w:rsidRPr="00FA20A5">
        <w:rPr>
          <w:rFonts w:ascii="Times New Roman" w:hAnsi="Times New Roman"/>
          <w:sz w:val="22"/>
          <w:szCs w:val="22"/>
        </w:rPr>
        <w:t>сти" выполнены Администрацией города</w:t>
      </w:r>
      <w:r w:rsidRPr="00FA20A5">
        <w:rPr>
          <w:rFonts w:ascii="Times New Roman" w:hAnsi="Times New Roman"/>
          <w:sz w:val="22"/>
          <w:szCs w:val="22"/>
        </w:rPr>
        <w:t xml:space="preserve"> Ржева. </w:t>
      </w:r>
      <w:proofErr w:type="gramStart"/>
      <w:r w:rsidRPr="00FA20A5">
        <w:rPr>
          <w:rFonts w:ascii="Times New Roman" w:hAnsi="Times New Roman"/>
          <w:sz w:val="22"/>
          <w:szCs w:val="22"/>
        </w:rPr>
        <w:t>Изменения внесены в части приведения в соответствие Правил землепользования и застройки города Ржева, утвержденных решением Ржевской городской Думы от 08.04.2013 №250  «Об утверждении Генерального плана города Ржева, Правил землепользования и застройки города Ржева Тверской области»  требованиям Федерального законодательства в области градостроительной деятельности путем определения предельных (минимальных и (или) максимальных) размеров земельных участков, предельных параметров разрешенного строительства, реконструкции объектов капитального строительства</w:t>
      </w:r>
      <w:r w:rsidR="00AA7A4E" w:rsidRPr="00FA20A5">
        <w:rPr>
          <w:rFonts w:ascii="Times New Roman" w:hAnsi="Times New Roman"/>
          <w:sz w:val="22"/>
          <w:szCs w:val="22"/>
        </w:rPr>
        <w:tab/>
      </w:r>
      <w:proofErr w:type="gramEnd"/>
    </w:p>
    <w:p w14:paraId="53E4996B" w14:textId="77777777" w:rsidR="00A206EA" w:rsidRDefault="00C863B7" w:rsidP="00FD2A08">
      <w:pPr>
        <w:pStyle w:val="BodyTxt"/>
        <w:keepLines w:val="0"/>
        <w:widowControl w:val="0"/>
        <w:tabs>
          <w:tab w:val="left" w:pos="1305"/>
        </w:tabs>
        <w:ind w:firstLine="0"/>
        <w:rPr>
          <w:rFonts w:ascii="Times New Roman" w:hAnsi="Times New Roman"/>
          <w:sz w:val="22"/>
          <w:szCs w:val="22"/>
        </w:rPr>
      </w:pPr>
      <w:r w:rsidRPr="00FA20A5">
        <w:rPr>
          <w:rFonts w:ascii="Times New Roman" w:hAnsi="Times New Roman"/>
          <w:sz w:val="22"/>
          <w:szCs w:val="22"/>
        </w:rPr>
        <w:t xml:space="preserve">         Работы по внесению изменений в "Правила землепользования и застройки города Ржева Тверской области" выполнены в соответствии с муниципальным</w:t>
      </w:r>
      <w:r w:rsidR="00FA20A5" w:rsidRPr="00FA20A5">
        <w:rPr>
          <w:rFonts w:ascii="Times New Roman" w:hAnsi="Times New Roman"/>
          <w:sz w:val="22"/>
          <w:szCs w:val="22"/>
        </w:rPr>
        <w:t>и контракта</w:t>
      </w:r>
      <w:r w:rsidRPr="00FA20A5">
        <w:rPr>
          <w:rFonts w:ascii="Times New Roman" w:hAnsi="Times New Roman"/>
          <w:sz w:val="22"/>
          <w:szCs w:val="22"/>
        </w:rPr>
        <w:t>м</w:t>
      </w:r>
      <w:r w:rsidR="00FA20A5" w:rsidRPr="00FA20A5">
        <w:rPr>
          <w:rFonts w:ascii="Times New Roman" w:hAnsi="Times New Roman"/>
          <w:sz w:val="22"/>
          <w:szCs w:val="22"/>
        </w:rPr>
        <w:t>и, заключенными между</w:t>
      </w:r>
      <w:r w:rsidRPr="00FA20A5">
        <w:rPr>
          <w:rFonts w:ascii="Times New Roman" w:hAnsi="Times New Roman"/>
          <w:sz w:val="22"/>
          <w:szCs w:val="22"/>
        </w:rPr>
        <w:t xml:space="preserve"> Администрацией города Ржев</w:t>
      </w:r>
      <w:proofErr w:type="gramStart"/>
      <w:r w:rsidRPr="00FA20A5">
        <w:rPr>
          <w:rFonts w:ascii="Times New Roman" w:hAnsi="Times New Roman"/>
          <w:sz w:val="22"/>
          <w:szCs w:val="22"/>
        </w:rPr>
        <w:t>а</w:t>
      </w:r>
      <w:r w:rsidR="00FA20A5" w:rsidRPr="00FA20A5">
        <w:rPr>
          <w:rFonts w:ascii="Times New Roman" w:hAnsi="Times New Roman"/>
          <w:sz w:val="22"/>
          <w:szCs w:val="22"/>
        </w:rPr>
        <w:t xml:space="preserve"> и ООО</w:t>
      </w:r>
      <w:proofErr w:type="gramEnd"/>
      <w:r w:rsidR="00FA20A5" w:rsidRPr="00FA20A5">
        <w:rPr>
          <w:rFonts w:ascii="Times New Roman" w:hAnsi="Times New Roman"/>
          <w:sz w:val="22"/>
          <w:szCs w:val="22"/>
        </w:rPr>
        <w:t xml:space="preserve"> «Основание»</w:t>
      </w:r>
      <w:r w:rsidRPr="00FA20A5">
        <w:rPr>
          <w:rFonts w:ascii="Times New Roman" w:hAnsi="Times New Roman"/>
          <w:sz w:val="22"/>
          <w:szCs w:val="22"/>
        </w:rPr>
        <w:t xml:space="preserve">. Изменения внесены в части </w:t>
      </w:r>
      <w:r w:rsidR="00FA20A5" w:rsidRPr="00FA20A5">
        <w:rPr>
          <w:rFonts w:ascii="Times New Roman" w:hAnsi="Times New Roman"/>
          <w:sz w:val="22"/>
          <w:szCs w:val="22"/>
        </w:rPr>
        <w:t>описания границ территориальных зон.</w:t>
      </w:r>
    </w:p>
    <w:p w14:paraId="03DE82F4" w14:textId="77777777" w:rsidR="00AD13AC" w:rsidRPr="00ED218D" w:rsidRDefault="00AD13AC" w:rsidP="00FD2A08">
      <w:pPr>
        <w:pStyle w:val="BodyTxt"/>
        <w:keepLines w:val="0"/>
        <w:widowControl w:val="0"/>
        <w:tabs>
          <w:tab w:val="left" w:pos="1305"/>
        </w:tabs>
        <w:ind w:firstLine="0"/>
        <w:rPr>
          <w:rFonts w:ascii="Times New Roman" w:hAnsi="Times New Roman"/>
          <w:sz w:val="22"/>
          <w:szCs w:val="22"/>
        </w:rPr>
      </w:pPr>
      <w:r w:rsidRPr="00ED218D">
        <w:rPr>
          <w:rFonts w:ascii="Times New Roman" w:hAnsi="Times New Roman"/>
          <w:sz w:val="22"/>
          <w:szCs w:val="22"/>
        </w:rPr>
        <w:t xml:space="preserve">         Работы по внесению изменений в "Правила землепользования и застройки города Ржева Тверской области" выполнены в соответствии с муниципальным контрактом, заключенными между Администрацией города Ржев</w:t>
      </w:r>
      <w:proofErr w:type="gramStart"/>
      <w:r w:rsidRPr="00ED218D">
        <w:rPr>
          <w:rFonts w:ascii="Times New Roman" w:hAnsi="Times New Roman"/>
          <w:sz w:val="22"/>
          <w:szCs w:val="22"/>
        </w:rPr>
        <w:t>а и ООО</w:t>
      </w:r>
      <w:proofErr w:type="gramEnd"/>
      <w:r w:rsidRPr="00ED218D">
        <w:rPr>
          <w:rFonts w:ascii="Times New Roman" w:hAnsi="Times New Roman"/>
          <w:sz w:val="22"/>
          <w:szCs w:val="22"/>
        </w:rPr>
        <w:t xml:space="preserve"> «Основание» в 2020 г. Изменения внесены в части описания границ территориальных зон.</w:t>
      </w:r>
    </w:p>
    <w:p w14:paraId="0A527F65" w14:textId="77777777" w:rsidR="00FD2A08" w:rsidRDefault="00FD2A08" w:rsidP="00FD2A08">
      <w:pPr>
        <w:pStyle w:val="BodyTxt"/>
        <w:keepLines w:val="0"/>
        <w:widowControl w:val="0"/>
        <w:tabs>
          <w:tab w:val="left" w:pos="1305"/>
        </w:tabs>
        <w:ind w:firstLine="0"/>
        <w:rPr>
          <w:rFonts w:ascii="Times New Roman" w:hAnsi="Times New Roman"/>
          <w:sz w:val="22"/>
          <w:szCs w:val="22"/>
        </w:rPr>
      </w:pPr>
    </w:p>
    <w:p w14:paraId="19EDF460" w14:textId="77777777" w:rsidR="00FD2A08" w:rsidRDefault="00FD2A08" w:rsidP="00FD2A08">
      <w:pPr>
        <w:pStyle w:val="BodyTxt"/>
        <w:keepLines w:val="0"/>
        <w:widowControl w:val="0"/>
        <w:tabs>
          <w:tab w:val="left" w:pos="1305"/>
        </w:tabs>
        <w:ind w:firstLine="0"/>
        <w:rPr>
          <w:rFonts w:ascii="Times New Roman" w:hAnsi="Times New Roman"/>
          <w:sz w:val="22"/>
          <w:szCs w:val="22"/>
        </w:rPr>
      </w:pPr>
    </w:p>
    <w:p w14:paraId="58C4C092" w14:textId="77777777" w:rsidR="00FD2A08" w:rsidRDefault="00FD2A08" w:rsidP="00FD2A08">
      <w:pPr>
        <w:pStyle w:val="BodyTxt"/>
        <w:keepLines w:val="0"/>
        <w:widowControl w:val="0"/>
        <w:tabs>
          <w:tab w:val="left" w:pos="1305"/>
        </w:tabs>
        <w:ind w:firstLine="0"/>
        <w:rPr>
          <w:rFonts w:ascii="Times New Roman" w:hAnsi="Times New Roman"/>
          <w:sz w:val="22"/>
          <w:szCs w:val="22"/>
        </w:rPr>
      </w:pPr>
    </w:p>
    <w:p w14:paraId="0F1C75A3" w14:textId="77777777" w:rsidR="00FD2A08" w:rsidRDefault="00FD2A08" w:rsidP="00FD2A08">
      <w:pPr>
        <w:pStyle w:val="BodyTxt"/>
        <w:keepLines w:val="0"/>
        <w:widowControl w:val="0"/>
        <w:tabs>
          <w:tab w:val="left" w:pos="1305"/>
        </w:tabs>
        <w:ind w:firstLine="0"/>
        <w:rPr>
          <w:rFonts w:ascii="Times New Roman" w:hAnsi="Times New Roman"/>
          <w:sz w:val="22"/>
          <w:szCs w:val="22"/>
        </w:rPr>
      </w:pPr>
    </w:p>
    <w:p w14:paraId="51D9A476" w14:textId="77777777" w:rsidR="00FD2A08" w:rsidRPr="00FD2A08" w:rsidRDefault="00FD2A08" w:rsidP="00FD2A08">
      <w:pPr>
        <w:pStyle w:val="BodyTxt"/>
        <w:keepLines w:val="0"/>
        <w:widowControl w:val="0"/>
        <w:tabs>
          <w:tab w:val="left" w:pos="1305"/>
        </w:tabs>
        <w:ind w:firstLine="0"/>
        <w:rPr>
          <w:rFonts w:ascii="Times New Roman" w:hAnsi="Times New Roman"/>
          <w:sz w:val="22"/>
          <w:szCs w:val="22"/>
        </w:rPr>
      </w:pPr>
    </w:p>
    <w:p w14:paraId="25873031" w14:textId="77777777" w:rsidR="007C6502" w:rsidRPr="00424FFE" w:rsidRDefault="001C2573" w:rsidP="00BE1F87">
      <w:pPr>
        <w:pStyle w:val="BodyTxt"/>
        <w:keepLines w:val="0"/>
        <w:widowControl w:val="0"/>
        <w:tabs>
          <w:tab w:val="left" w:pos="2685"/>
        </w:tabs>
        <w:jc w:val="center"/>
        <w:outlineLvl w:val="0"/>
        <w:rPr>
          <w:rFonts w:ascii="Times New Roman" w:hAnsi="Times New Roman"/>
          <w:b/>
          <w:sz w:val="18"/>
          <w:szCs w:val="18"/>
        </w:rPr>
      </w:pPr>
      <w:bookmarkStart w:id="3" w:name="_Toc306730970"/>
      <w:bookmarkStart w:id="4" w:name="_Toc306800452"/>
      <w:bookmarkEnd w:id="0"/>
      <w:bookmarkEnd w:id="1"/>
      <w:bookmarkEnd w:id="2"/>
      <w:r w:rsidRPr="00424FFE">
        <w:rPr>
          <w:rFonts w:ascii="Times New Roman" w:hAnsi="Times New Roman"/>
          <w:b/>
          <w:sz w:val="18"/>
          <w:szCs w:val="18"/>
        </w:rPr>
        <w:t>ОГЛАВЛЕНИЕ</w:t>
      </w:r>
      <w:bookmarkEnd w:id="3"/>
      <w:bookmarkEnd w:id="4"/>
    </w:p>
    <w:bookmarkStart w:id="5" w:name="_Toc64686503"/>
    <w:bookmarkStart w:id="6" w:name="_Toc68949077"/>
    <w:bookmarkStart w:id="7" w:name="_Toc106795301"/>
    <w:bookmarkStart w:id="8" w:name="_Toc108867234"/>
    <w:bookmarkStart w:id="9" w:name="_Toc186018814"/>
    <w:p w14:paraId="4E507BCD" w14:textId="77777777" w:rsidR="00E2613F" w:rsidRPr="00424FFE" w:rsidRDefault="00760518">
      <w:pPr>
        <w:pStyle w:val="10"/>
        <w:rPr>
          <w:rFonts w:ascii="Calibri" w:hAnsi="Calibri" w:cs="Times New Roman"/>
          <w:bCs w:val="0"/>
          <w:szCs w:val="22"/>
        </w:rPr>
      </w:pPr>
      <w:r w:rsidRPr="00424FFE">
        <w:rPr>
          <w:rFonts w:ascii="Times New Roman" w:hAnsi="Times New Roman" w:cs="Times New Roman"/>
          <w:bCs w:val="0"/>
          <w:i/>
          <w:szCs w:val="22"/>
        </w:rPr>
        <w:fldChar w:fldCharType="begin"/>
      </w:r>
      <w:r w:rsidR="00FA6962" w:rsidRPr="00424FFE">
        <w:rPr>
          <w:rFonts w:ascii="Times New Roman" w:hAnsi="Times New Roman" w:cs="Times New Roman"/>
          <w:bCs w:val="0"/>
          <w:i/>
          <w:szCs w:val="22"/>
        </w:rPr>
        <w:instrText xml:space="preserve"> TOC \o "1-3" \h \z \u </w:instrText>
      </w:r>
      <w:r w:rsidRPr="00424FFE">
        <w:rPr>
          <w:rFonts w:ascii="Times New Roman" w:hAnsi="Times New Roman" w:cs="Times New Roman"/>
          <w:bCs w:val="0"/>
          <w:i/>
          <w:szCs w:val="22"/>
        </w:rPr>
        <w:fldChar w:fldCharType="separate"/>
      </w:r>
      <w:hyperlink w:anchor="_Toc306800453" w:history="1">
        <w:r w:rsidR="00E2613F" w:rsidRPr="00424FFE">
          <w:rPr>
            <w:rStyle w:val="ae"/>
            <w:rFonts w:ascii="Times New Roman" w:hAnsi="Times New Roman"/>
            <w:b/>
            <w:color w:val="auto"/>
          </w:rPr>
          <w:t>ЧАСТЬ I. ПОРЯДОК ПРИМЕНЕНИЯ ПРАВИЛ ЗЕМЛЕПОЛЬЗОВАНИЯ ЗАСТРОЙКИ И ВНЕСЕНИЯ В НИХ ИЗМЕНЕНИЙ</w:t>
        </w:r>
        <w:r w:rsidR="00E2613F" w:rsidRPr="00424FFE">
          <w:rPr>
            <w:webHidden/>
          </w:rPr>
          <w:tab/>
        </w:r>
        <w:r w:rsidRPr="00424FFE">
          <w:rPr>
            <w:webHidden/>
          </w:rPr>
          <w:fldChar w:fldCharType="begin"/>
        </w:r>
        <w:r w:rsidR="00E2613F" w:rsidRPr="00424FFE">
          <w:rPr>
            <w:webHidden/>
          </w:rPr>
          <w:instrText xml:space="preserve"> PAGEREF _Toc306800453 \h </w:instrText>
        </w:r>
        <w:r w:rsidRPr="00424FFE">
          <w:rPr>
            <w:webHidden/>
          </w:rPr>
        </w:r>
        <w:r w:rsidRPr="00424FFE">
          <w:rPr>
            <w:webHidden/>
          </w:rPr>
          <w:fldChar w:fldCharType="separate"/>
        </w:r>
        <w:r w:rsidR="00D553B0">
          <w:rPr>
            <w:webHidden/>
          </w:rPr>
          <w:t>5</w:t>
        </w:r>
        <w:r w:rsidRPr="00424FFE">
          <w:rPr>
            <w:webHidden/>
          </w:rPr>
          <w:fldChar w:fldCharType="end"/>
        </w:r>
      </w:hyperlink>
    </w:p>
    <w:p w14:paraId="00AA4390" w14:textId="77777777" w:rsidR="00E2613F" w:rsidRPr="00424FFE" w:rsidRDefault="00ED7F83" w:rsidP="00E2613F">
      <w:pPr>
        <w:pStyle w:val="20"/>
        <w:rPr>
          <w:rFonts w:ascii="Calibri" w:hAnsi="Calibri" w:cs="Times New Roman"/>
          <w:sz w:val="22"/>
          <w:szCs w:val="22"/>
        </w:rPr>
      </w:pPr>
      <w:hyperlink w:anchor="_Toc306800454" w:history="1">
        <w:r w:rsidR="00E2613F" w:rsidRPr="00424FFE">
          <w:rPr>
            <w:rStyle w:val="ae"/>
            <w:color w:val="auto"/>
          </w:rPr>
          <w:t>Глава 1. Общие положения</w:t>
        </w:r>
        <w:r w:rsidR="00E2613F" w:rsidRPr="00424FFE">
          <w:rPr>
            <w:webHidden/>
          </w:rPr>
          <w:tab/>
        </w:r>
        <w:r w:rsidR="00760518" w:rsidRPr="00424FFE">
          <w:rPr>
            <w:webHidden/>
          </w:rPr>
          <w:fldChar w:fldCharType="begin"/>
        </w:r>
        <w:r w:rsidR="00E2613F" w:rsidRPr="00424FFE">
          <w:rPr>
            <w:webHidden/>
          </w:rPr>
          <w:instrText xml:space="preserve"> PAGEREF _Toc306800454 \h </w:instrText>
        </w:r>
        <w:r w:rsidR="00760518" w:rsidRPr="00424FFE">
          <w:rPr>
            <w:webHidden/>
          </w:rPr>
        </w:r>
        <w:r w:rsidR="00760518" w:rsidRPr="00424FFE">
          <w:rPr>
            <w:webHidden/>
          </w:rPr>
          <w:fldChar w:fldCharType="separate"/>
        </w:r>
        <w:r w:rsidR="00D553B0">
          <w:rPr>
            <w:webHidden/>
          </w:rPr>
          <w:t>5</w:t>
        </w:r>
        <w:r w:rsidR="00760518" w:rsidRPr="00424FFE">
          <w:rPr>
            <w:webHidden/>
          </w:rPr>
          <w:fldChar w:fldCharType="end"/>
        </w:r>
      </w:hyperlink>
    </w:p>
    <w:p w14:paraId="1EEEA7DB" w14:textId="77777777" w:rsidR="00E2613F" w:rsidRPr="00424FFE" w:rsidRDefault="00ED7F83">
      <w:pPr>
        <w:pStyle w:val="33"/>
        <w:rPr>
          <w:rFonts w:ascii="Calibri" w:hAnsi="Calibri"/>
          <w:b w:val="0"/>
          <w:i/>
          <w:iCs w:val="0"/>
          <w:sz w:val="22"/>
          <w:szCs w:val="22"/>
        </w:rPr>
      </w:pPr>
      <w:hyperlink w:anchor="_Toc306800455" w:history="1">
        <w:r w:rsidR="00E2613F" w:rsidRPr="00424FFE">
          <w:rPr>
            <w:rStyle w:val="ae"/>
            <w:b w:val="0"/>
            <w:i/>
            <w:color w:val="auto"/>
          </w:rPr>
          <w:t>Статья 1. Основные понятия, используемые в Правилах</w:t>
        </w:r>
        <w:r w:rsidR="00E2613F" w:rsidRPr="00424FFE">
          <w:rPr>
            <w:b w:val="0"/>
            <w:i/>
            <w:webHidden/>
          </w:rPr>
          <w:tab/>
        </w:r>
        <w:r w:rsidR="00760518" w:rsidRPr="00424FFE">
          <w:rPr>
            <w:b w:val="0"/>
            <w:i/>
            <w:webHidden/>
          </w:rPr>
          <w:fldChar w:fldCharType="begin"/>
        </w:r>
        <w:r w:rsidR="00E2613F" w:rsidRPr="00424FFE">
          <w:rPr>
            <w:b w:val="0"/>
            <w:i/>
            <w:webHidden/>
          </w:rPr>
          <w:instrText xml:space="preserve"> PAGEREF _Toc306800455 \h </w:instrText>
        </w:r>
        <w:r w:rsidR="00760518" w:rsidRPr="00424FFE">
          <w:rPr>
            <w:b w:val="0"/>
            <w:i/>
            <w:webHidden/>
          </w:rPr>
        </w:r>
        <w:r w:rsidR="00760518" w:rsidRPr="00424FFE">
          <w:rPr>
            <w:b w:val="0"/>
            <w:i/>
            <w:webHidden/>
          </w:rPr>
          <w:fldChar w:fldCharType="separate"/>
        </w:r>
        <w:r w:rsidR="00D553B0">
          <w:rPr>
            <w:b w:val="0"/>
            <w:i/>
            <w:webHidden/>
          </w:rPr>
          <w:t>5</w:t>
        </w:r>
        <w:r w:rsidR="00760518" w:rsidRPr="00424FFE">
          <w:rPr>
            <w:b w:val="0"/>
            <w:i/>
            <w:webHidden/>
          </w:rPr>
          <w:fldChar w:fldCharType="end"/>
        </w:r>
      </w:hyperlink>
    </w:p>
    <w:p w14:paraId="44AA4D68" w14:textId="77777777" w:rsidR="00E2613F" w:rsidRPr="00424FFE" w:rsidRDefault="00ED7F83">
      <w:pPr>
        <w:pStyle w:val="33"/>
        <w:rPr>
          <w:rFonts w:ascii="Calibri" w:hAnsi="Calibri"/>
          <w:b w:val="0"/>
          <w:i/>
          <w:iCs w:val="0"/>
          <w:sz w:val="22"/>
          <w:szCs w:val="22"/>
        </w:rPr>
      </w:pPr>
      <w:hyperlink w:anchor="_Toc306800456" w:history="1">
        <w:r w:rsidR="00E2613F" w:rsidRPr="00424FFE">
          <w:rPr>
            <w:rStyle w:val="ae"/>
            <w:b w:val="0"/>
            <w:i/>
            <w:color w:val="auto"/>
          </w:rPr>
          <w:t>Статья 2. Основания введения, назначение и состав Правил</w:t>
        </w:r>
        <w:r w:rsidR="00E2613F" w:rsidRPr="00424FFE">
          <w:rPr>
            <w:b w:val="0"/>
            <w:i/>
            <w:webHidden/>
          </w:rPr>
          <w:tab/>
        </w:r>
        <w:r w:rsidR="00760518" w:rsidRPr="00424FFE">
          <w:rPr>
            <w:b w:val="0"/>
            <w:i/>
            <w:webHidden/>
          </w:rPr>
          <w:fldChar w:fldCharType="begin"/>
        </w:r>
        <w:r w:rsidR="00E2613F" w:rsidRPr="00424FFE">
          <w:rPr>
            <w:b w:val="0"/>
            <w:i/>
            <w:webHidden/>
          </w:rPr>
          <w:instrText xml:space="preserve"> PAGEREF _Toc306800456 \h </w:instrText>
        </w:r>
        <w:r w:rsidR="00760518" w:rsidRPr="00424FFE">
          <w:rPr>
            <w:b w:val="0"/>
            <w:i/>
            <w:webHidden/>
          </w:rPr>
        </w:r>
        <w:r w:rsidR="00760518" w:rsidRPr="00424FFE">
          <w:rPr>
            <w:b w:val="0"/>
            <w:i/>
            <w:webHidden/>
          </w:rPr>
          <w:fldChar w:fldCharType="separate"/>
        </w:r>
        <w:r w:rsidR="00D553B0">
          <w:rPr>
            <w:b w:val="0"/>
            <w:i/>
            <w:webHidden/>
          </w:rPr>
          <w:t>8</w:t>
        </w:r>
        <w:r w:rsidR="00760518" w:rsidRPr="00424FFE">
          <w:rPr>
            <w:b w:val="0"/>
            <w:i/>
            <w:webHidden/>
          </w:rPr>
          <w:fldChar w:fldCharType="end"/>
        </w:r>
      </w:hyperlink>
    </w:p>
    <w:p w14:paraId="546873BF" w14:textId="77777777" w:rsidR="00E2613F" w:rsidRPr="00424FFE" w:rsidRDefault="00ED7F83">
      <w:pPr>
        <w:pStyle w:val="33"/>
        <w:rPr>
          <w:rFonts w:ascii="Calibri" w:hAnsi="Calibri"/>
          <w:b w:val="0"/>
          <w:i/>
          <w:iCs w:val="0"/>
          <w:sz w:val="22"/>
          <w:szCs w:val="22"/>
        </w:rPr>
      </w:pPr>
      <w:hyperlink w:anchor="_Toc306800457" w:history="1">
        <w:r w:rsidR="00E2613F" w:rsidRPr="00424FFE">
          <w:rPr>
            <w:rStyle w:val="ae"/>
            <w:b w:val="0"/>
            <w:i/>
            <w:color w:val="auto"/>
          </w:rPr>
          <w:t>Статья 3. Градостроительные регламенты и их применение</w:t>
        </w:r>
        <w:r w:rsidR="00E2613F" w:rsidRPr="00424FFE">
          <w:rPr>
            <w:b w:val="0"/>
            <w:i/>
            <w:webHidden/>
          </w:rPr>
          <w:tab/>
        </w:r>
        <w:r w:rsidR="00760518" w:rsidRPr="00424FFE">
          <w:rPr>
            <w:b w:val="0"/>
            <w:i/>
            <w:webHidden/>
          </w:rPr>
          <w:fldChar w:fldCharType="begin"/>
        </w:r>
        <w:r w:rsidR="00E2613F" w:rsidRPr="00424FFE">
          <w:rPr>
            <w:b w:val="0"/>
            <w:i/>
            <w:webHidden/>
          </w:rPr>
          <w:instrText xml:space="preserve"> PAGEREF _Toc306800457 \h </w:instrText>
        </w:r>
        <w:r w:rsidR="00760518" w:rsidRPr="00424FFE">
          <w:rPr>
            <w:b w:val="0"/>
            <w:i/>
            <w:webHidden/>
          </w:rPr>
        </w:r>
        <w:r w:rsidR="00760518" w:rsidRPr="00424FFE">
          <w:rPr>
            <w:b w:val="0"/>
            <w:i/>
            <w:webHidden/>
          </w:rPr>
          <w:fldChar w:fldCharType="separate"/>
        </w:r>
        <w:r w:rsidR="00D553B0">
          <w:rPr>
            <w:b w:val="0"/>
            <w:i/>
            <w:webHidden/>
          </w:rPr>
          <w:t>9</w:t>
        </w:r>
        <w:r w:rsidR="00760518" w:rsidRPr="00424FFE">
          <w:rPr>
            <w:b w:val="0"/>
            <w:i/>
            <w:webHidden/>
          </w:rPr>
          <w:fldChar w:fldCharType="end"/>
        </w:r>
      </w:hyperlink>
    </w:p>
    <w:p w14:paraId="462D4A31" w14:textId="77777777" w:rsidR="00E2613F" w:rsidRPr="00424FFE" w:rsidRDefault="00ED7F83">
      <w:pPr>
        <w:pStyle w:val="33"/>
        <w:rPr>
          <w:rFonts w:ascii="Calibri" w:hAnsi="Calibri"/>
          <w:b w:val="0"/>
          <w:iCs w:val="0"/>
          <w:sz w:val="22"/>
          <w:szCs w:val="22"/>
        </w:rPr>
      </w:pPr>
      <w:hyperlink w:anchor="_Toc306800458" w:history="1">
        <w:r w:rsidR="00E2613F" w:rsidRPr="00424FFE">
          <w:rPr>
            <w:rStyle w:val="ae"/>
            <w:b w:val="0"/>
            <w:i/>
            <w:color w:val="auto"/>
          </w:rPr>
          <w:t>Статья 4. Открытость и доступность информации о застройке и землепользовании</w:t>
        </w:r>
        <w:r w:rsidR="00E2613F" w:rsidRPr="00424FFE">
          <w:rPr>
            <w:b w:val="0"/>
            <w:i/>
            <w:webHidden/>
          </w:rPr>
          <w:tab/>
        </w:r>
        <w:r w:rsidR="00760518" w:rsidRPr="00424FFE">
          <w:rPr>
            <w:b w:val="0"/>
            <w:i/>
            <w:webHidden/>
          </w:rPr>
          <w:fldChar w:fldCharType="begin"/>
        </w:r>
        <w:r w:rsidR="00E2613F" w:rsidRPr="00424FFE">
          <w:rPr>
            <w:b w:val="0"/>
            <w:i/>
            <w:webHidden/>
          </w:rPr>
          <w:instrText xml:space="preserve"> PAGEREF _Toc306800458 \h </w:instrText>
        </w:r>
        <w:r w:rsidR="00760518" w:rsidRPr="00424FFE">
          <w:rPr>
            <w:b w:val="0"/>
            <w:i/>
            <w:webHidden/>
          </w:rPr>
        </w:r>
        <w:r w:rsidR="00760518" w:rsidRPr="00424FFE">
          <w:rPr>
            <w:b w:val="0"/>
            <w:i/>
            <w:webHidden/>
          </w:rPr>
          <w:fldChar w:fldCharType="separate"/>
        </w:r>
        <w:r w:rsidR="00D553B0">
          <w:rPr>
            <w:b w:val="0"/>
            <w:i/>
            <w:webHidden/>
          </w:rPr>
          <w:t>11</w:t>
        </w:r>
        <w:r w:rsidR="00760518" w:rsidRPr="00424FFE">
          <w:rPr>
            <w:b w:val="0"/>
            <w:i/>
            <w:webHidden/>
          </w:rPr>
          <w:fldChar w:fldCharType="end"/>
        </w:r>
      </w:hyperlink>
    </w:p>
    <w:p w14:paraId="5284118A" w14:textId="77777777" w:rsidR="00E2613F" w:rsidRPr="00424FFE" w:rsidRDefault="00ED7F83" w:rsidP="00E2613F">
      <w:pPr>
        <w:pStyle w:val="20"/>
        <w:rPr>
          <w:rStyle w:val="ae"/>
          <w:color w:val="auto"/>
        </w:rPr>
      </w:pPr>
      <w:hyperlink w:anchor="_Toc306800459" w:history="1">
        <w:r w:rsidR="00E2613F" w:rsidRPr="00424FFE">
          <w:rPr>
            <w:rStyle w:val="ae"/>
            <w:color w:val="auto"/>
          </w:rPr>
          <w:t>Глава 2. Права на использование объектов  недвижимости, возникшие до вступления в силу Правил</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_Toc306800459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11</w:t>
        </w:r>
        <w:r w:rsidR="00760518" w:rsidRPr="00424FFE">
          <w:rPr>
            <w:rStyle w:val="ae"/>
            <w:webHidden/>
            <w:color w:val="auto"/>
          </w:rPr>
          <w:fldChar w:fldCharType="end"/>
        </w:r>
      </w:hyperlink>
    </w:p>
    <w:p w14:paraId="2FA1CFDF" w14:textId="77777777" w:rsidR="00E2613F" w:rsidRPr="00424FFE" w:rsidRDefault="00ED7F83">
      <w:pPr>
        <w:pStyle w:val="33"/>
        <w:rPr>
          <w:rStyle w:val="ae"/>
          <w:i/>
          <w:color w:val="auto"/>
        </w:rPr>
      </w:pPr>
      <w:hyperlink w:anchor="_Toc306800460" w:history="1">
        <w:r w:rsidR="00E2613F" w:rsidRPr="00424FFE">
          <w:rPr>
            <w:rStyle w:val="ae"/>
            <w:b w:val="0"/>
            <w:i/>
            <w:color w:val="auto"/>
          </w:rPr>
          <w:t>Статья 5. Общие положения, относящиеся к ранее возникшим правам</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_Toc306800460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11</w:t>
        </w:r>
        <w:r w:rsidR="00760518" w:rsidRPr="00424FFE">
          <w:rPr>
            <w:rStyle w:val="ae"/>
            <w:b w:val="0"/>
            <w:i/>
            <w:webHidden/>
            <w:color w:val="auto"/>
          </w:rPr>
          <w:fldChar w:fldCharType="end"/>
        </w:r>
      </w:hyperlink>
    </w:p>
    <w:p w14:paraId="6DB077B3" w14:textId="77777777" w:rsidR="00E2613F" w:rsidRPr="00424FFE" w:rsidRDefault="00ED7F83">
      <w:pPr>
        <w:pStyle w:val="33"/>
        <w:rPr>
          <w:rStyle w:val="ae"/>
          <w:i/>
          <w:color w:val="auto"/>
        </w:rPr>
      </w:pPr>
      <w:hyperlink w:anchor="_Toc306800461" w:history="1">
        <w:r w:rsidR="00E2613F" w:rsidRPr="00424FFE">
          <w:rPr>
            <w:rStyle w:val="ae"/>
            <w:b w:val="0"/>
            <w:i/>
            <w:color w:val="auto"/>
          </w:rPr>
          <w:t>Статья 6. Использование земельных участков и объектов капитального строительства, не соответствующих градостроительному регламенту</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_Toc306800461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12</w:t>
        </w:r>
        <w:r w:rsidR="00760518" w:rsidRPr="00424FFE">
          <w:rPr>
            <w:rStyle w:val="ae"/>
            <w:b w:val="0"/>
            <w:i/>
            <w:webHidden/>
            <w:color w:val="auto"/>
          </w:rPr>
          <w:fldChar w:fldCharType="end"/>
        </w:r>
      </w:hyperlink>
    </w:p>
    <w:p w14:paraId="25ECF821" w14:textId="77777777" w:rsidR="00E2613F" w:rsidRPr="00424FFE" w:rsidRDefault="00ED7F83" w:rsidP="00E2613F">
      <w:pPr>
        <w:pStyle w:val="20"/>
        <w:rPr>
          <w:rStyle w:val="ae"/>
          <w:color w:val="auto"/>
        </w:rPr>
      </w:pPr>
      <w:hyperlink w:anchor="_Toc306800462" w:history="1">
        <w:r w:rsidR="00E2613F" w:rsidRPr="00424FFE">
          <w:rPr>
            <w:rStyle w:val="ae"/>
            <w:color w:val="auto"/>
          </w:rPr>
          <w:t>Глава 3. Участники отношений, возникающих по поводу землепользования и застройки.</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_Toc306800462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12</w:t>
        </w:r>
        <w:r w:rsidR="00760518" w:rsidRPr="00424FFE">
          <w:rPr>
            <w:rStyle w:val="ae"/>
            <w:webHidden/>
            <w:color w:val="auto"/>
          </w:rPr>
          <w:fldChar w:fldCharType="end"/>
        </w:r>
      </w:hyperlink>
    </w:p>
    <w:p w14:paraId="0EF7C543" w14:textId="77777777" w:rsidR="00E2613F" w:rsidRPr="00424FFE" w:rsidRDefault="00ED7F83">
      <w:pPr>
        <w:pStyle w:val="33"/>
        <w:rPr>
          <w:rStyle w:val="ae"/>
          <w:i/>
          <w:color w:val="auto"/>
        </w:rPr>
      </w:pPr>
      <w:hyperlink w:anchor="_Toc306800463" w:history="1">
        <w:r w:rsidR="00E2613F" w:rsidRPr="00424FFE">
          <w:rPr>
            <w:rStyle w:val="ae"/>
            <w:b w:val="0"/>
            <w:i/>
            <w:color w:val="auto"/>
          </w:rPr>
          <w:t>Статья 7. Общие положения о лицах, осуществляющих землепользование и застройку, и их действиях</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_Toc306800463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12</w:t>
        </w:r>
        <w:r w:rsidR="00760518" w:rsidRPr="00424FFE">
          <w:rPr>
            <w:rStyle w:val="ae"/>
            <w:b w:val="0"/>
            <w:i/>
            <w:webHidden/>
            <w:color w:val="auto"/>
          </w:rPr>
          <w:fldChar w:fldCharType="end"/>
        </w:r>
      </w:hyperlink>
    </w:p>
    <w:p w14:paraId="52574274" w14:textId="77777777" w:rsidR="00E2613F" w:rsidRPr="00424FFE" w:rsidRDefault="00ED7F83">
      <w:pPr>
        <w:pStyle w:val="33"/>
        <w:rPr>
          <w:rStyle w:val="ae"/>
          <w:i/>
          <w:color w:val="auto"/>
        </w:rPr>
      </w:pPr>
      <w:hyperlink w:anchor="_Toc306800464" w:history="1">
        <w:r w:rsidR="00E2613F" w:rsidRPr="00424FFE">
          <w:rPr>
            <w:rStyle w:val="ae"/>
            <w:b w:val="0"/>
            <w:i/>
            <w:color w:val="auto"/>
          </w:rPr>
          <w:t>Статья 8. Комиссия по землепользованию и застройке. Органы, уполномоченные регулировать и контролировать землепользование и застройку в части обеспечения применения Правил</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_Toc306800464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13</w:t>
        </w:r>
        <w:r w:rsidR="00760518" w:rsidRPr="00424FFE">
          <w:rPr>
            <w:rStyle w:val="ae"/>
            <w:b w:val="0"/>
            <w:i/>
            <w:webHidden/>
            <w:color w:val="auto"/>
          </w:rPr>
          <w:fldChar w:fldCharType="end"/>
        </w:r>
      </w:hyperlink>
    </w:p>
    <w:p w14:paraId="789D2EEF" w14:textId="77777777" w:rsidR="00E2613F" w:rsidRPr="00424FFE" w:rsidRDefault="00ED7F83" w:rsidP="00E2613F">
      <w:pPr>
        <w:pStyle w:val="20"/>
        <w:rPr>
          <w:rFonts w:ascii="Calibri" w:hAnsi="Calibri" w:cs="Times New Roman"/>
          <w:b/>
          <w:sz w:val="22"/>
          <w:szCs w:val="22"/>
        </w:rPr>
      </w:pPr>
      <w:hyperlink w:anchor="_Toc306800465" w:history="1">
        <w:r w:rsidR="00E2613F" w:rsidRPr="00424FFE">
          <w:rPr>
            <w:rStyle w:val="ae"/>
            <w:b/>
            <w:color w:val="auto"/>
          </w:rPr>
          <w:t>Г</w:t>
        </w:r>
        <w:r w:rsidR="00E2613F" w:rsidRPr="00424FFE">
          <w:rPr>
            <w:rStyle w:val="ae"/>
            <w:color w:val="auto"/>
          </w:rPr>
          <w:t>лава  4. Публичные слушания</w:t>
        </w:r>
        <w:r w:rsidR="00E2613F" w:rsidRPr="00424FFE">
          <w:rPr>
            <w:webHidden/>
          </w:rPr>
          <w:tab/>
        </w:r>
        <w:r w:rsidR="00760518" w:rsidRPr="00424FFE">
          <w:rPr>
            <w:webHidden/>
          </w:rPr>
          <w:fldChar w:fldCharType="begin"/>
        </w:r>
        <w:r w:rsidR="00E2613F" w:rsidRPr="00424FFE">
          <w:rPr>
            <w:webHidden/>
          </w:rPr>
          <w:instrText xml:space="preserve"> PAGEREF _Toc306800465 \h </w:instrText>
        </w:r>
        <w:r w:rsidR="00760518" w:rsidRPr="00424FFE">
          <w:rPr>
            <w:webHidden/>
          </w:rPr>
        </w:r>
        <w:r w:rsidR="00760518" w:rsidRPr="00424FFE">
          <w:rPr>
            <w:webHidden/>
          </w:rPr>
          <w:fldChar w:fldCharType="separate"/>
        </w:r>
        <w:r w:rsidR="00D553B0">
          <w:rPr>
            <w:webHidden/>
          </w:rPr>
          <w:t>16</w:t>
        </w:r>
        <w:r w:rsidR="00760518" w:rsidRPr="00424FFE">
          <w:rPr>
            <w:webHidden/>
          </w:rPr>
          <w:fldChar w:fldCharType="end"/>
        </w:r>
      </w:hyperlink>
    </w:p>
    <w:p w14:paraId="411E7C03" w14:textId="77777777" w:rsidR="00E2613F" w:rsidRPr="00424FFE" w:rsidRDefault="00ED7F83">
      <w:pPr>
        <w:pStyle w:val="33"/>
        <w:rPr>
          <w:rStyle w:val="ae"/>
          <w:i/>
          <w:color w:val="auto"/>
        </w:rPr>
      </w:pPr>
      <w:hyperlink w:anchor="_Toc306800466" w:history="1">
        <w:r w:rsidR="00E2613F" w:rsidRPr="00424FFE">
          <w:rPr>
            <w:rStyle w:val="ae"/>
            <w:b w:val="0"/>
            <w:i/>
            <w:color w:val="auto"/>
          </w:rPr>
          <w:t>Статья 9. Проведение публичных слушаний по вопросам землепользования и застройки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_Toc306800466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16</w:t>
        </w:r>
        <w:r w:rsidR="00760518" w:rsidRPr="00424FFE">
          <w:rPr>
            <w:rStyle w:val="ae"/>
            <w:b w:val="0"/>
            <w:i/>
            <w:webHidden/>
            <w:color w:val="auto"/>
          </w:rPr>
          <w:fldChar w:fldCharType="end"/>
        </w:r>
      </w:hyperlink>
    </w:p>
    <w:p w14:paraId="49885C3A" w14:textId="77777777" w:rsidR="00E2613F" w:rsidRPr="00424FFE" w:rsidRDefault="00ED7F83" w:rsidP="00E2613F">
      <w:pPr>
        <w:pStyle w:val="20"/>
        <w:rPr>
          <w:rStyle w:val="ae"/>
          <w:color w:val="auto"/>
        </w:rPr>
      </w:pPr>
      <w:hyperlink w:anchor="_Toc306800467" w:history="1">
        <w:r w:rsidR="00E2613F" w:rsidRPr="00424FFE">
          <w:rPr>
            <w:rStyle w:val="ae"/>
            <w:color w:val="auto"/>
          </w:rPr>
          <w:t>Глава 5. Изменение видов разрешенного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_Toc306800467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16</w:t>
        </w:r>
        <w:r w:rsidR="00760518" w:rsidRPr="00424FFE">
          <w:rPr>
            <w:rStyle w:val="ae"/>
            <w:webHidden/>
            <w:color w:val="auto"/>
          </w:rPr>
          <w:fldChar w:fldCharType="end"/>
        </w:r>
      </w:hyperlink>
    </w:p>
    <w:p w14:paraId="0F46EE72" w14:textId="77777777" w:rsidR="00E2613F" w:rsidRPr="00424FFE" w:rsidRDefault="00ED7F83">
      <w:pPr>
        <w:pStyle w:val="33"/>
        <w:rPr>
          <w:rStyle w:val="ae"/>
          <w:i/>
          <w:color w:val="auto"/>
        </w:rPr>
      </w:pPr>
      <w:hyperlink w:anchor="_Toc306800468" w:history="1">
        <w:r w:rsidR="00E2613F" w:rsidRPr="00424FFE">
          <w:rPr>
            <w:rStyle w:val="ae"/>
            <w:b w:val="0"/>
            <w:i/>
            <w:color w:val="auto"/>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_Toc306800468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16</w:t>
        </w:r>
        <w:r w:rsidR="00760518" w:rsidRPr="00424FFE">
          <w:rPr>
            <w:rStyle w:val="ae"/>
            <w:b w:val="0"/>
            <w:i/>
            <w:webHidden/>
            <w:color w:val="auto"/>
          </w:rPr>
          <w:fldChar w:fldCharType="end"/>
        </w:r>
      </w:hyperlink>
    </w:p>
    <w:p w14:paraId="2F3648EE" w14:textId="77777777" w:rsidR="00E2613F" w:rsidRPr="00424FFE" w:rsidRDefault="00ED7F83">
      <w:pPr>
        <w:pStyle w:val="33"/>
        <w:rPr>
          <w:rStyle w:val="ae"/>
          <w:i/>
          <w:color w:val="auto"/>
        </w:rPr>
      </w:pPr>
      <w:hyperlink w:anchor="_Toc306800469" w:history="1">
        <w:r w:rsidR="00E2613F" w:rsidRPr="00424FFE">
          <w:rPr>
            <w:rStyle w:val="ae"/>
            <w:b w:val="0"/>
            <w:i/>
            <w:color w:val="auto"/>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_Toc306800469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18</w:t>
        </w:r>
        <w:r w:rsidR="00760518" w:rsidRPr="00424FFE">
          <w:rPr>
            <w:rStyle w:val="ae"/>
            <w:b w:val="0"/>
            <w:i/>
            <w:webHidden/>
            <w:color w:val="auto"/>
          </w:rPr>
          <w:fldChar w:fldCharType="end"/>
        </w:r>
      </w:hyperlink>
    </w:p>
    <w:p w14:paraId="5098B12B" w14:textId="77777777" w:rsidR="00E2613F" w:rsidRPr="00424FFE" w:rsidRDefault="00ED7F83">
      <w:pPr>
        <w:pStyle w:val="33"/>
        <w:rPr>
          <w:rStyle w:val="ae"/>
          <w:i/>
          <w:color w:val="auto"/>
        </w:rPr>
      </w:pPr>
      <w:hyperlink w:anchor="_Toc306800470" w:history="1">
        <w:r w:rsidR="00E2613F" w:rsidRPr="00424FFE">
          <w:rPr>
            <w:rStyle w:val="ae"/>
            <w:b w:val="0"/>
            <w:i/>
            <w:color w:val="auto"/>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_Toc306800470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19</w:t>
        </w:r>
        <w:r w:rsidR="00760518" w:rsidRPr="00424FFE">
          <w:rPr>
            <w:rStyle w:val="ae"/>
            <w:b w:val="0"/>
            <w:i/>
            <w:webHidden/>
            <w:color w:val="auto"/>
          </w:rPr>
          <w:fldChar w:fldCharType="end"/>
        </w:r>
      </w:hyperlink>
    </w:p>
    <w:p w14:paraId="0CD1AF3E" w14:textId="77777777" w:rsidR="00E2613F" w:rsidRPr="00424FFE" w:rsidRDefault="00ED7F83" w:rsidP="00E2613F">
      <w:pPr>
        <w:pStyle w:val="20"/>
        <w:rPr>
          <w:rStyle w:val="ae"/>
          <w:color w:val="auto"/>
        </w:rPr>
      </w:pPr>
      <w:hyperlink w:anchor="_Toc306800471" w:history="1">
        <w:r w:rsidR="00E2613F" w:rsidRPr="00424FFE">
          <w:rPr>
            <w:rStyle w:val="ae"/>
            <w:color w:val="auto"/>
          </w:rPr>
          <w:t>Глава 6. Порядок градостроительной подготовки и формирования земельных участков из земель, находящихся в государственной или муниципальной собственности для предоставления физическим и юридическим лицам</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_Toc306800471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20</w:t>
        </w:r>
        <w:r w:rsidR="00760518" w:rsidRPr="00424FFE">
          <w:rPr>
            <w:rStyle w:val="ae"/>
            <w:webHidden/>
            <w:color w:val="auto"/>
          </w:rPr>
          <w:fldChar w:fldCharType="end"/>
        </w:r>
      </w:hyperlink>
    </w:p>
    <w:p w14:paraId="633C9139" w14:textId="77777777" w:rsidR="00E2613F" w:rsidRPr="00424FFE" w:rsidRDefault="00ED7F83">
      <w:pPr>
        <w:pStyle w:val="33"/>
        <w:rPr>
          <w:rStyle w:val="ae"/>
          <w:i/>
          <w:color w:val="auto"/>
        </w:rPr>
      </w:pPr>
      <w:hyperlink w:anchor="_Toc306800472" w:history="1">
        <w:r w:rsidR="00E2613F" w:rsidRPr="00424FFE">
          <w:rPr>
            <w:rStyle w:val="ae"/>
            <w:b w:val="0"/>
            <w:i/>
            <w:color w:val="auto"/>
          </w:rPr>
          <w:t>Статья 13. Общие положения по градостроительной подготовке и формированию земельных участков для предоставления физическим и юридическим лицам</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_Toc306800472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20</w:t>
        </w:r>
        <w:r w:rsidR="00760518" w:rsidRPr="00424FFE">
          <w:rPr>
            <w:rStyle w:val="ae"/>
            <w:b w:val="0"/>
            <w:i/>
            <w:webHidden/>
            <w:color w:val="auto"/>
          </w:rPr>
          <w:fldChar w:fldCharType="end"/>
        </w:r>
      </w:hyperlink>
    </w:p>
    <w:p w14:paraId="259C1E49" w14:textId="77777777" w:rsidR="00E2613F" w:rsidRPr="00424FFE" w:rsidRDefault="00ED7F83">
      <w:pPr>
        <w:pStyle w:val="33"/>
        <w:rPr>
          <w:rStyle w:val="ae"/>
          <w:i/>
          <w:color w:val="auto"/>
        </w:rPr>
      </w:pPr>
      <w:hyperlink w:anchor="_Toc306800473" w:history="1">
        <w:r w:rsidR="00E2613F" w:rsidRPr="00424FFE">
          <w:rPr>
            <w:rStyle w:val="ae"/>
            <w:b w:val="0"/>
            <w:i/>
            <w:color w:val="auto"/>
          </w:rPr>
          <w:t>Статья 14. Общие положения о подготовке документации по планировке территории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_Toc306800473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22</w:t>
        </w:r>
        <w:r w:rsidR="00760518" w:rsidRPr="00424FFE">
          <w:rPr>
            <w:rStyle w:val="ae"/>
            <w:b w:val="0"/>
            <w:i/>
            <w:webHidden/>
            <w:color w:val="auto"/>
          </w:rPr>
          <w:fldChar w:fldCharType="end"/>
        </w:r>
      </w:hyperlink>
    </w:p>
    <w:p w14:paraId="7142A38B" w14:textId="77777777" w:rsidR="00E2613F" w:rsidRPr="00424FFE" w:rsidRDefault="00ED7F83">
      <w:pPr>
        <w:pStyle w:val="33"/>
        <w:rPr>
          <w:rStyle w:val="ae"/>
          <w:i/>
          <w:color w:val="auto"/>
        </w:rPr>
      </w:pPr>
      <w:hyperlink w:anchor="_Toc306800474" w:history="1">
        <w:r w:rsidR="00E2613F" w:rsidRPr="00424FFE">
          <w:rPr>
            <w:rStyle w:val="ae"/>
            <w:b w:val="0"/>
            <w:i/>
            <w:color w:val="auto"/>
          </w:rPr>
          <w:t>Статья 15. Градостроительная подготовка и формирование земельных участков, свободных от прав третьих лиц, из земель, находящихся в государственной или муниципальной собственности, в существующей застройке для строительства по инициативе администрации города Ржева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_Toc306800474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22</w:t>
        </w:r>
        <w:r w:rsidR="00760518" w:rsidRPr="00424FFE">
          <w:rPr>
            <w:rStyle w:val="ae"/>
            <w:b w:val="0"/>
            <w:i/>
            <w:webHidden/>
            <w:color w:val="auto"/>
          </w:rPr>
          <w:fldChar w:fldCharType="end"/>
        </w:r>
      </w:hyperlink>
    </w:p>
    <w:p w14:paraId="24890136" w14:textId="77777777" w:rsidR="00E2613F" w:rsidRPr="00424FFE" w:rsidRDefault="00ED7F83">
      <w:pPr>
        <w:pStyle w:val="33"/>
        <w:rPr>
          <w:rStyle w:val="ae"/>
          <w:i/>
          <w:color w:val="auto"/>
        </w:rPr>
      </w:pPr>
      <w:hyperlink w:anchor="_Toc306800475" w:history="1">
        <w:r w:rsidR="00E2613F" w:rsidRPr="00424FFE">
          <w:rPr>
            <w:rStyle w:val="ae"/>
            <w:b w:val="0"/>
            <w:i/>
            <w:color w:val="auto"/>
          </w:rPr>
          <w:t>Статья 16. Градостроительная подготовка и формирование земельных участков, свободных от прав третьих лиц, из земель, находящихся в государственной или муниципальной собственности, в существующей застройке для строительства по инициативе заявителей</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_Toc306800475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23</w:t>
        </w:r>
        <w:r w:rsidR="00760518" w:rsidRPr="00424FFE">
          <w:rPr>
            <w:rStyle w:val="ae"/>
            <w:b w:val="0"/>
            <w:i/>
            <w:webHidden/>
            <w:color w:val="auto"/>
          </w:rPr>
          <w:fldChar w:fldCharType="end"/>
        </w:r>
      </w:hyperlink>
    </w:p>
    <w:p w14:paraId="370035E1" w14:textId="77777777" w:rsidR="00E2613F" w:rsidRPr="00424FFE" w:rsidRDefault="00ED7F83">
      <w:pPr>
        <w:pStyle w:val="33"/>
        <w:rPr>
          <w:rStyle w:val="ae"/>
          <w:i/>
          <w:color w:val="auto"/>
        </w:rPr>
      </w:pPr>
      <w:hyperlink w:anchor="_Toc306800476" w:history="1">
        <w:r w:rsidR="00E2613F" w:rsidRPr="00424FFE">
          <w:rPr>
            <w:rStyle w:val="ae"/>
            <w:b w:val="0"/>
            <w:i/>
            <w:color w:val="auto"/>
          </w:rPr>
          <w:t>Статья 17. Градостроительная подготовка и формирование земельных участков на застроенных территориях для осуществления реконструкции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_Toc306800476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25</w:t>
        </w:r>
        <w:r w:rsidR="00760518" w:rsidRPr="00424FFE">
          <w:rPr>
            <w:rStyle w:val="ae"/>
            <w:b w:val="0"/>
            <w:i/>
            <w:webHidden/>
            <w:color w:val="auto"/>
          </w:rPr>
          <w:fldChar w:fldCharType="end"/>
        </w:r>
      </w:hyperlink>
    </w:p>
    <w:p w14:paraId="1E1FDA99" w14:textId="77777777" w:rsidR="00E2613F" w:rsidRPr="00424FFE" w:rsidRDefault="00ED7F83">
      <w:pPr>
        <w:pStyle w:val="33"/>
        <w:rPr>
          <w:rStyle w:val="ae"/>
          <w:i/>
          <w:color w:val="auto"/>
        </w:rPr>
      </w:pPr>
      <w:hyperlink w:anchor="_Toc306800477" w:history="1">
        <w:r w:rsidR="00E2613F" w:rsidRPr="00424FFE">
          <w:rPr>
            <w:rStyle w:val="ae"/>
            <w:b w:val="0"/>
            <w:i/>
            <w:color w:val="auto"/>
          </w:rPr>
          <w:t>Статья 18. Градостроительная подготовка и формирование земельных участков из земель, находящихся в государственной или муниципальной собственности, для их комплексного освоения в целях жилищного строительства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_Toc306800477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26</w:t>
        </w:r>
        <w:r w:rsidR="00760518" w:rsidRPr="00424FFE">
          <w:rPr>
            <w:rStyle w:val="ae"/>
            <w:b w:val="0"/>
            <w:i/>
            <w:webHidden/>
            <w:color w:val="auto"/>
          </w:rPr>
          <w:fldChar w:fldCharType="end"/>
        </w:r>
      </w:hyperlink>
    </w:p>
    <w:p w14:paraId="4711DB99" w14:textId="77777777" w:rsidR="00E2613F" w:rsidRPr="00424FFE" w:rsidRDefault="00ED7F83">
      <w:pPr>
        <w:pStyle w:val="33"/>
        <w:rPr>
          <w:rStyle w:val="ae"/>
          <w:i/>
          <w:color w:val="auto"/>
        </w:rPr>
      </w:pPr>
      <w:hyperlink w:anchor="_Toc306800478" w:history="1">
        <w:r w:rsidR="00E2613F" w:rsidRPr="00424FFE">
          <w:rPr>
            <w:rStyle w:val="ae"/>
            <w:b w:val="0"/>
            <w:i/>
            <w:color w:val="auto"/>
          </w:rPr>
          <w:t>Статья 19. Выделение земельных участков многоквартирных домов, иных зданий, строений, сооружений на застроенных территориях.</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_Toc306800478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27</w:t>
        </w:r>
        <w:r w:rsidR="00760518" w:rsidRPr="00424FFE">
          <w:rPr>
            <w:rStyle w:val="ae"/>
            <w:b w:val="0"/>
            <w:i/>
            <w:webHidden/>
            <w:color w:val="auto"/>
          </w:rPr>
          <w:fldChar w:fldCharType="end"/>
        </w:r>
      </w:hyperlink>
    </w:p>
    <w:p w14:paraId="13226962" w14:textId="77777777" w:rsidR="00E2613F" w:rsidRPr="00424FFE" w:rsidRDefault="00ED7F83">
      <w:pPr>
        <w:pStyle w:val="33"/>
        <w:rPr>
          <w:rStyle w:val="ae"/>
          <w:i/>
          <w:color w:val="auto"/>
        </w:rPr>
      </w:pPr>
      <w:hyperlink w:anchor="_Toc306800479" w:history="1">
        <w:r w:rsidR="00E2613F" w:rsidRPr="00424FFE">
          <w:rPr>
            <w:rStyle w:val="ae"/>
            <w:b w:val="0"/>
            <w:i/>
            <w:color w:val="auto"/>
          </w:rPr>
          <w:t>Статья 20.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не являющихся объектами капитального строительства, предназначенных для обслуживания населения</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_Toc306800479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29</w:t>
        </w:r>
        <w:r w:rsidR="00760518" w:rsidRPr="00424FFE">
          <w:rPr>
            <w:rStyle w:val="ae"/>
            <w:b w:val="0"/>
            <w:i/>
            <w:webHidden/>
            <w:color w:val="auto"/>
          </w:rPr>
          <w:fldChar w:fldCharType="end"/>
        </w:r>
      </w:hyperlink>
    </w:p>
    <w:p w14:paraId="2A317E30" w14:textId="77777777" w:rsidR="00E2613F" w:rsidRPr="00424FFE" w:rsidRDefault="00ED7F83">
      <w:pPr>
        <w:pStyle w:val="33"/>
        <w:rPr>
          <w:rStyle w:val="ae"/>
          <w:i/>
          <w:color w:val="auto"/>
        </w:rPr>
      </w:pPr>
      <w:hyperlink w:anchor="_Toc306800480" w:history="1">
        <w:r w:rsidR="00E2613F" w:rsidRPr="00424FFE">
          <w:rPr>
            <w:rStyle w:val="ae"/>
            <w:b w:val="0"/>
            <w:i/>
            <w:color w:val="auto"/>
          </w:rPr>
          <w:t>Статья 21. Определение и предоставление технических условий подключения объекта капитального строительства к сетям инженерно-технического обеспечения планируемых к строительству, реконструкции объектов</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_Toc306800480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29</w:t>
        </w:r>
        <w:r w:rsidR="00760518" w:rsidRPr="00424FFE">
          <w:rPr>
            <w:rStyle w:val="ae"/>
            <w:b w:val="0"/>
            <w:i/>
            <w:webHidden/>
            <w:color w:val="auto"/>
          </w:rPr>
          <w:fldChar w:fldCharType="end"/>
        </w:r>
      </w:hyperlink>
    </w:p>
    <w:p w14:paraId="47C2CA02" w14:textId="77777777" w:rsidR="00E2613F" w:rsidRPr="00424FFE" w:rsidRDefault="00ED7F83" w:rsidP="00E2613F">
      <w:pPr>
        <w:pStyle w:val="20"/>
        <w:rPr>
          <w:rStyle w:val="ae"/>
          <w:color w:val="auto"/>
        </w:rPr>
      </w:pPr>
      <w:hyperlink w:anchor="_Toc306800481" w:history="1">
        <w:r w:rsidR="00E2613F" w:rsidRPr="00424FFE">
          <w:rPr>
            <w:rStyle w:val="ae"/>
            <w:color w:val="auto"/>
          </w:rPr>
          <w:t>Глава 7. Проведение торгов.</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_Toc306800481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32</w:t>
        </w:r>
        <w:r w:rsidR="00760518" w:rsidRPr="00424FFE">
          <w:rPr>
            <w:rStyle w:val="ae"/>
            <w:webHidden/>
            <w:color w:val="auto"/>
          </w:rPr>
          <w:fldChar w:fldCharType="end"/>
        </w:r>
      </w:hyperlink>
    </w:p>
    <w:p w14:paraId="16CC8F03" w14:textId="77777777" w:rsidR="00E2613F" w:rsidRPr="00424FFE" w:rsidRDefault="00ED7F83">
      <w:pPr>
        <w:pStyle w:val="33"/>
        <w:rPr>
          <w:rStyle w:val="ae"/>
          <w:i/>
          <w:color w:val="auto"/>
        </w:rPr>
      </w:pPr>
      <w:hyperlink w:anchor="_Toc306800482" w:history="1">
        <w:r w:rsidR="00E2613F" w:rsidRPr="00424FFE">
          <w:rPr>
            <w:rStyle w:val="ae"/>
            <w:b w:val="0"/>
            <w:i/>
            <w:color w:val="auto"/>
          </w:rPr>
          <w:t>Статья 22. Организация и проведение торгов по продаже находящихся в государственной или муниципальной собственности земельных участков или права на заключение договоров их аренды</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_Toc306800482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32</w:t>
        </w:r>
        <w:r w:rsidR="00760518" w:rsidRPr="00424FFE">
          <w:rPr>
            <w:rStyle w:val="ae"/>
            <w:b w:val="0"/>
            <w:i/>
            <w:webHidden/>
            <w:color w:val="auto"/>
          </w:rPr>
          <w:fldChar w:fldCharType="end"/>
        </w:r>
      </w:hyperlink>
    </w:p>
    <w:p w14:paraId="4097293A" w14:textId="77777777" w:rsidR="00E2613F" w:rsidRPr="00424FFE" w:rsidRDefault="00ED7F83" w:rsidP="00E2613F">
      <w:pPr>
        <w:pStyle w:val="20"/>
        <w:rPr>
          <w:rStyle w:val="ae"/>
          <w:color w:val="auto"/>
        </w:rPr>
      </w:pPr>
      <w:hyperlink w:anchor="_Toc306800483" w:history="1">
        <w:r w:rsidR="00E2613F" w:rsidRPr="00424FFE">
          <w:rPr>
            <w:rStyle w:val="ae"/>
            <w:color w:val="auto"/>
          </w:rPr>
          <w:t>Глава 8. Прекращение прав на земельные участки. Установление публичных сервитутов.</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_Toc306800483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32</w:t>
        </w:r>
        <w:r w:rsidR="00760518" w:rsidRPr="00424FFE">
          <w:rPr>
            <w:rStyle w:val="ae"/>
            <w:webHidden/>
            <w:color w:val="auto"/>
          </w:rPr>
          <w:fldChar w:fldCharType="end"/>
        </w:r>
      </w:hyperlink>
    </w:p>
    <w:p w14:paraId="02156653" w14:textId="77777777" w:rsidR="00E2613F" w:rsidRPr="00424FFE" w:rsidRDefault="00ED7F83">
      <w:pPr>
        <w:pStyle w:val="33"/>
        <w:rPr>
          <w:rStyle w:val="ae"/>
          <w:i/>
          <w:color w:val="auto"/>
        </w:rPr>
      </w:pPr>
      <w:hyperlink w:anchor="_Toc306800484" w:history="1">
        <w:r w:rsidR="00E2613F" w:rsidRPr="00424FFE">
          <w:rPr>
            <w:rStyle w:val="ae"/>
            <w:b w:val="0"/>
            <w:i/>
            <w:color w:val="auto"/>
          </w:rPr>
          <w:t>Статья 23. Основания, условия и принципы организации порядка изъятия (выкупа) земельных участков для муниципальных нужд</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_Toc306800484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32</w:t>
        </w:r>
        <w:r w:rsidR="00760518" w:rsidRPr="00424FFE">
          <w:rPr>
            <w:rStyle w:val="ae"/>
            <w:b w:val="0"/>
            <w:i/>
            <w:webHidden/>
            <w:color w:val="auto"/>
          </w:rPr>
          <w:fldChar w:fldCharType="end"/>
        </w:r>
      </w:hyperlink>
    </w:p>
    <w:p w14:paraId="0A031FE0" w14:textId="77777777" w:rsidR="00E2613F" w:rsidRPr="00424FFE" w:rsidRDefault="00ED7F83">
      <w:pPr>
        <w:pStyle w:val="33"/>
        <w:rPr>
          <w:rStyle w:val="ae"/>
          <w:i/>
          <w:color w:val="auto"/>
        </w:rPr>
      </w:pPr>
      <w:hyperlink w:anchor="_Toc306800485" w:history="1">
        <w:r w:rsidR="00E2613F" w:rsidRPr="00424FFE">
          <w:rPr>
            <w:rStyle w:val="ae"/>
            <w:b w:val="0"/>
            <w:i/>
            <w:color w:val="auto"/>
          </w:rPr>
          <w:t>Статья 24. Градостроительные основания  и условия принятия решений о резервировании земельных участков для государственных или муниципальных нужд</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_Toc306800485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33</w:t>
        </w:r>
        <w:r w:rsidR="00760518" w:rsidRPr="00424FFE">
          <w:rPr>
            <w:rStyle w:val="ae"/>
            <w:b w:val="0"/>
            <w:i/>
            <w:webHidden/>
            <w:color w:val="auto"/>
          </w:rPr>
          <w:fldChar w:fldCharType="end"/>
        </w:r>
      </w:hyperlink>
    </w:p>
    <w:p w14:paraId="34EA7DD0" w14:textId="77777777" w:rsidR="00E2613F" w:rsidRPr="00424FFE" w:rsidRDefault="00ED7F83">
      <w:pPr>
        <w:pStyle w:val="33"/>
        <w:rPr>
          <w:rFonts w:ascii="Calibri" w:hAnsi="Calibri"/>
          <w:b w:val="0"/>
          <w:iCs w:val="0"/>
          <w:sz w:val="22"/>
          <w:szCs w:val="22"/>
        </w:rPr>
      </w:pPr>
      <w:hyperlink w:anchor="_Toc306800486" w:history="1">
        <w:r w:rsidR="00E2613F" w:rsidRPr="00424FFE">
          <w:rPr>
            <w:rStyle w:val="ae"/>
            <w:b w:val="0"/>
            <w:i/>
            <w:color w:val="auto"/>
          </w:rPr>
          <w:t>Статья 25. Установление публичных сервитутов</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_Toc306800486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34</w:t>
        </w:r>
        <w:r w:rsidR="00760518" w:rsidRPr="00424FFE">
          <w:rPr>
            <w:rStyle w:val="ae"/>
            <w:b w:val="0"/>
            <w:i/>
            <w:webHidden/>
            <w:color w:val="auto"/>
          </w:rPr>
          <w:fldChar w:fldCharType="end"/>
        </w:r>
      </w:hyperlink>
    </w:p>
    <w:p w14:paraId="22E97031" w14:textId="77777777" w:rsidR="00E2613F" w:rsidRPr="00424FFE" w:rsidRDefault="00ED7F83" w:rsidP="00E2613F">
      <w:pPr>
        <w:pStyle w:val="20"/>
        <w:rPr>
          <w:rStyle w:val="ae"/>
          <w:color w:val="auto"/>
        </w:rPr>
      </w:pPr>
      <w:hyperlink w:anchor="_Toc306800487" w:history="1">
        <w:r w:rsidR="00E2613F" w:rsidRPr="00424FFE">
          <w:rPr>
            <w:rStyle w:val="ae"/>
            <w:color w:val="auto"/>
          </w:rPr>
          <w:t>Глава  9. Строительные изменения недвижимости</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_Toc306800487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35</w:t>
        </w:r>
        <w:r w:rsidR="00760518" w:rsidRPr="00424FFE">
          <w:rPr>
            <w:rStyle w:val="ae"/>
            <w:webHidden/>
            <w:color w:val="auto"/>
          </w:rPr>
          <w:fldChar w:fldCharType="end"/>
        </w:r>
      </w:hyperlink>
    </w:p>
    <w:p w14:paraId="7081D802" w14:textId="77777777" w:rsidR="00E2613F" w:rsidRPr="00424FFE" w:rsidRDefault="00ED7F83">
      <w:pPr>
        <w:pStyle w:val="33"/>
        <w:rPr>
          <w:rStyle w:val="ae"/>
          <w:i/>
          <w:color w:val="auto"/>
        </w:rPr>
      </w:pPr>
      <w:hyperlink w:anchor="_Toc306800488" w:history="1">
        <w:r w:rsidR="00E2613F" w:rsidRPr="00424FFE">
          <w:rPr>
            <w:rStyle w:val="ae"/>
            <w:b w:val="0"/>
            <w:i/>
            <w:color w:val="auto"/>
          </w:rPr>
          <w:t>Статья 26. Право на строительные изменения недвижимости и основание для его реализации. Виды строительных изменений недвижимости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_Toc306800488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35</w:t>
        </w:r>
        <w:r w:rsidR="00760518" w:rsidRPr="00424FFE">
          <w:rPr>
            <w:rStyle w:val="ae"/>
            <w:b w:val="0"/>
            <w:i/>
            <w:webHidden/>
            <w:color w:val="auto"/>
          </w:rPr>
          <w:fldChar w:fldCharType="end"/>
        </w:r>
      </w:hyperlink>
    </w:p>
    <w:p w14:paraId="4048C2DE" w14:textId="77777777" w:rsidR="00E2613F" w:rsidRPr="00424FFE" w:rsidRDefault="00ED7F83">
      <w:pPr>
        <w:pStyle w:val="33"/>
        <w:rPr>
          <w:rStyle w:val="ae"/>
          <w:i/>
          <w:color w:val="auto"/>
        </w:rPr>
      </w:pPr>
      <w:hyperlink w:anchor="_Toc306800489" w:history="1">
        <w:r w:rsidR="00E2613F" w:rsidRPr="00424FFE">
          <w:rPr>
            <w:rStyle w:val="ae"/>
            <w:b w:val="0"/>
            <w:i/>
            <w:color w:val="auto"/>
          </w:rPr>
          <w:t>Статья 27. Подготовка проектной документации. Выдача разрешений на строительство</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_Toc306800489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36</w:t>
        </w:r>
        <w:r w:rsidR="00760518" w:rsidRPr="00424FFE">
          <w:rPr>
            <w:rStyle w:val="ae"/>
            <w:b w:val="0"/>
            <w:i/>
            <w:webHidden/>
            <w:color w:val="auto"/>
          </w:rPr>
          <w:fldChar w:fldCharType="end"/>
        </w:r>
      </w:hyperlink>
    </w:p>
    <w:p w14:paraId="4268A3BA" w14:textId="77777777" w:rsidR="00E2613F" w:rsidRPr="00424FFE" w:rsidRDefault="00ED7F83">
      <w:pPr>
        <w:pStyle w:val="33"/>
        <w:rPr>
          <w:rStyle w:val="ae"/>
          <w:i/>
          <w:color w:val="auto"/>
        </w:rPr>
      </w:pPr>
      <w:hyperlink w:anchor="_Toc306800490" w:history="1">
        <w:r w:rsidR="00E2613F" w:rsidRPr="00424FFE">
          <w:rPr>
            <w:rStyle w:val="ae"/>
            <w:b w:val="0"/>
            <w:i/>
            <w:color w:val="auto"/>
          </w:rPr>
          <w:t>Статья 28. Строительство, реконструкция, капитальный ремонт объекта капитального строительства. Выдача разрешения на ввод объекта в эксплуатацию</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_Toc306800490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37</w:t>
        </w:r>
        <w:r w:rsidR="00760518" w:rsidRPr="00424FFE">
          <w:rPr>
            <w:rStyle w:val="ae"/>
            <w:b w:val="0"/>
            <w:i/>
            <w:webHidden/>
            <w:color w:val="auto"/>
          </w:rPr>
          <w:fldChar w:fldCharType="end"/>
        </w:r>
      </w:hyperlink>
    </w:p>
    <w:p w14:paraId="435DF1AF" w14:textId="77777777" w:rsidR="00E2613F" w:rsidRPr="00424FFE" w:rsidRDefault="00ED7F83" w:rsidP="00E2613F">
      <w:pPr>
        <w:pStyle w:val="20"/>
        <w:rPr>
          <w:rStyle w:val="ae"/>
          <w:color w:val="auto"/>
        </w:rPr>
      </w:pPr>
      <w:hyperlink w:anchor="_Toc306800491" w:history="1">
        <w:r w:rsidR="00E2613F" w:rsidRPr="00424FFE">
          <w:rPr>
            <w:rStyle w:val="ae"/>
            <w:color w:val="auto"/>
          </w:rPr>
          <w:t>Глава 10. Порядок внесения изменений в Правила землепользования и застройки</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_Toc306800491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40</w:t>
        </w:r>
        <w:r w:rsidR="00760518" w:rsidRPr="00424FFE">
          <w:rPr>
            <w:rStyle w:val="ae"/>
            <w:webHidden/>
            <w:color w:val="auto"/>
          </w:rPr>
          <w:fldChar w:fldCharType="end"/>
        </w:r>
      </w:hyperlink>
    </w:p>
    <w:p w14:paraId="060D9B9F" w14:textId="77777777" w:rsidR="00E2613F" w:rsidRPr="00424FFE" w:rsidRDefault="00ED7F83">
      <w:pPr>
        <w:pStyle w:val="33"/>
        <w:rPr>
          <w:rStyle w:val="ae"/>
          <w:i/>
          <w:color w:val="auto"/>
        </w:rPr>
      </w:pPr>
      <w:hyperlink w:anchor="_Toc306800492" w:history="1">
        <w:r w:rsidR="00E2613F" w:rsidRPr="00424FFE">
          <w:rPr>
            <w:rStyle w:val="ae"/>
            <w:b w:val="0"/>
            <w:i/>
            <w:color w:val="auto"/>
          </w:rPr>
          <w:t>Статья 29. Действие Правил по отношению к Генеральному плану и документации по планировке территории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_Toc306800492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40</w:t>
        </w:r>
        <w:r w:rsidR="00760518" w:rsidRPr="00424FFE">
          <w:rPr>
            <w:rStyle w:val="ae"/>
            <w:b w:val="0"/>
            <w:i/>
            <w:webHidden/>
            <w:color w:val="auto"/>
          </w:rPr>
          <w:fldChar w:fldCharType="end"/>
        </w:r>
      </w:hyperlink>
    </w:p>
    <w:p w14:paraId="5317DC75" w14:textId="77777777" w:rsidR="00E2613F" w:rsidRPr="00424FFE" w:rsidRDefault="00ED7F83">
      <w:pPr>
        <w:pStyle w:val="33"/>
        <w:rPr>
          <w:rStyle w:val="ae"/>
          <w:i/>
          <w:color w:val="auto"/>
        </w:rPr>
      </w:pPr>
      <w:hyperlink w:anchor="_Toc306800493" w:history="1">
        <w:r w:rsidR="00E2613F" w:rsidRPr="00424FFE">
          <w:rPr>
            <w:rStyle w:val="ae"/>
            <w:b w:val="0"/>
            <w:i/>
            <w:color w:val="auto"/>
          </w:rPr>
          <w:t>Статья 30. Основание и право инициативы внесения изменений в Правила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_Toc306800493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41</w:t>
        </w:r>
        <w:r w:rsidR="00760518" w:rsidRPr="00424FFE">
          <w:rPr>
            <w:rStyle w:val="ae"/>
            <w:b w:val="0"/>
            <w:i/>
            <w:webHidden/>
            <w:color w:val="auto"/>
          </w:rPr>
          <w:fldChar w:fldCharType="end"/>
        </w:r>
      </w:hyperlink>
    </w:p>
    <w:p w14:paraId="55714919" w14:textId="77777777" w:rsidR="00E2613F" w:rsidRPr="00424FFE" w:rsidRDefault="00ED7F83">
      <w:pPr>
        <w:pStyle w:val="33"/>
        <w:rPr>
          <w:rFonts w:ascii="Calibri" w:hAnsi="Calibri"/>
          <w:b w:val="0"/>
          <w:iCs w:val="0"/>
          <w:sz w:val="22"/>
          <w:szCs w:val="22"/>
        </w:rPr>
      </w:pPr>
      <w:hyperlink w:anchor="_Toc306800494" w:history="1">
        <w:r w:rsidR="00E2613F" w:rsidRPr="00424FFE">
          <w:rPr>
            <w:rStyle w:val="ae"/>
            <w:b w:val="0"/>
            <w:i/>
            <w:color w:val="auto"/>
          </w:rPr>
          <w:t>Статья 31. Внесение изменений в Правила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_Toc306800494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41</w:t>
        </w:r>
        <w:r w:rsidR="00760518" w:rsidRPr="00424FFE">
          <w:rPr>
            <w:rStyle w:val="ae"/>
            <w:b w:val="0"/>
            <w:i/>
            <w:webHidden/>
            <w:color w:val="auto"/>
          </w:rPr>
          <w:fldChar w:fldCharType="end"/>
        </w:r>
      </w:hyperlink>
    </w:p>
    <w:p w14:paraId="760E20B1" w14:textId="77777777" w:rsidR="00E2613F" w:rsidRPr="00424FFE" w:rsidRDefault="00ED7F83" w:rsidP="00E2613F">
      <w:pPr>
        <w:pStyle w:val="20"/>
        <w:rPr>
          <w:rStyle w:val="ae"/>
          <w:color w:val="auto"/>
        </w:rPr>
      </w:pPr>
      <w:hyperlink w:anchor="_Toc306800495" w:history="1">
        <w:r w:rsidR="00E2613F" w:rsidRPr="00424FFE">
          <w:rPr>
            <w:rStyle w:val="ae"/>
            <w:color w:val="auto"/>
          </w:rPr>
          <w:t>Глава 11. Иные нормы регулирования землепользования и застройки</w:t>
        </w:r>
        <w:r w:rsidR="00E2613F" w:rsidRPr="00424FFE">
          <w:rPr>
            <w:rStyle w:val="ae"/>
            <w:webHidden/>
            <w:color w:val="auto"/>
          </w:rPr>
          <w:tab/>
        </w:r>
        <w:r w:rsidR="00760518" w:rsidRPr="00424FFE">
          <w:rPr>
            <w:rStyle w:val="ae"/>
            <w:webHidden/>
            <w:color w:val="auto"/>
          </w:rPr>
          <w:fldChar w:fldCharType="begin"/>
        </w:r>
        <w:r w:rsidR="00E2613F" w:rsidRPr="00424FFE">
          <w:rPr>
            <w:rStyle w:val="ae"/>
            <w:webHidden/>
            <w:color w:val="auto"/>
          </w:rPr>
          <w:instrText xml:space="preserve"> PAGEREF _Toc306800495 \h </w:instrText>
        </w:r>
        <w:r w:rsidR="00760518" w:rsidRPr="00424FFE">
          <w:rPr>
            <w:rStyle w:val="ae"/>
            <w:webHidden/>
            <w:color w:val="auto"/>
          </w:rPr>
        </w:r>
        <w:r w:rsidR="00760518" w:rsidRPr="00424FFE">
          <w:rPr>
            <w:rStyle w:val="ae"/>
            <w:webHidden/>
            <w:color w:val="auto"/>
          </w:rPr>
          <w:fldChar w:fldCharType="separate"/>
        </w:r>
        <w:r w:rsidR="00D553B0">
          <w:rPr>
            <w:rStyle w:val="ae"/>
            <w:webHidden/>
            <w:color w:val="auto"/>
          </w:rPr>
          <w:t>42</w:t>
        </w:r>
        <w:r w:rsidR="00760518" w:rsidRPr="00424FFE">
          <w:rPr>
            <w:rStyle w:val="ae"/>
            <w:webHidden/>
            <w:color w:val="auto"/>
          </w:rPr>
          <w:fldChar w:fldCharType="end"/>
        </w:r>
      </w:hyperlink>
    </w:p>
    <w:p w14:paraId="170913A0" w14:textId="77777777" w:rsidR="00E2613F" w:rsidRPr="00424FFE" w:rsidRDefault="00ED7F83">
      <w:pPr>
        <w:pStyle w:val="33"/>
        <w:rPr>
          <w:rStyle w:val="ae"/>
          <w:i/>
          <w:color w:val="auto"/>
        </w:rPr>
      </w:pPr>
      <w:hyperlink w:anchor="_Toc306800496" w:history="1">
        <w:r w:rsidR="00E2613F" w:rsidRPr="00424FFE">
          <w:rPr>
            <w:rStyle w:val="ae"/>
            <w:b w:val="0"/>
            <w:i/>
            <w:color w:val="auto"/>
          </w:rPr>
          <w:t>Статья 32. Ответственность за нарушения Правил</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_Toc306800496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42</w:t>
        </w:r>
        <w:r w:rsidR="00760518" w:rsidRPr="00424FFE">
          <w:rPr>
            <w:rStyle w:val="ae"/>
            <w:b w:val="0"/>
            <w:i/>
            <w:webHidden/>
            <w:color w:val="auto"/>
          </w:rPr>
          <w:fldChar w:fldCharType="end"/>
        </w:r>
      </w:hyperlink>
    </w:p>
    <w:p w14:paraId="52429533" w14:textId="77777777" w:rsidR="00E2613F" w:rsidRPr="00424FFE" w:rsidRDefault="00ED7F83">
      <w:pPr>
        <w:pStyle w:val="10"/>
        <w:rPr>
          <w:rFonts w:ascii="Calibri" w:hAnsi="Calibri" w:cs="Times New Roman"/>
          <w:bCs w:val="0"/>
          <w:szCs w:val="22"/>
        </w:rPr>
      </w:pPr>
      <w:hyperlink w:anchor="_Toc306800497" w:history="1">
        <w:r w:rsidR="00E2613F" w:rsidRPr="00424FFE">
          <w:rPr>
            <w:rStyle w:val="ae"/>
            <w:rFonts w:ascii="Times New Roman" w:hAnsi="Times New Roman"/>
            <w:b/>
            <w:color w:val="auto"/>
          </w:rPr>
          <w:t>ЧАСТЬ II. КАРТА ГРАДОСТРОИТЕЛЬНОГО ЗОНИРОВАНИЯ. КАРТА ЗОН С ОСОБЫМИ УСЛОВИЯМИ ИСПОЛЬЗОВАНИЯ ТЕРРИТОРИЙ</w:t>
        </w:r>
        <w:r w:rsidR="00E2613F" w:rsidRPr="00424FFE">
          <w:rPr>
            <w:webHidden/>
          </w:rPr>
          <w:tab/>
        </w:r>
        <w:r w:rsidR="00760518" w:rsidRPr="00424FFE">
          <w:rPr>
            <w:webHidden/>
          </w:rPr>
          <w:fldChar w:fldCharType="begin"/>
        </w:r>
        <w:r w:rsidR="00E2613F" w:rsidRPr="00424FFE">
          <w:rPr>
            <w:webHidden/>
          </w:rPr>
          <w:instrText xml:space="preserve"> PAGEREF _Toc306800497 \h </w:instrText>
        </w:r>
        <w:r w:rsidR="00760518" w:rsidRPr="00424FFE">
          <w:rPr>
            <w:webHidden/>
          </w:rPr>
        </w:r>
        <w:r w:rsidR="00760518" w:rsidRPr="00424FFE">
          <w:rPr>
            <w:webHidden/>
          </w:rPr>
          <w:fldChar w:fldCharType="separate"/>
        </w:r>
        <w:r w:rsidR="00D553B0">
          <w:rPr>
            <w:webHidden/>
          </w:rPr>
          <w:t>43</w:t>
        </w:r>
        <w:r w:rsidR="00760518" w:rsidRPr="00424FFE">
          <w:rPr>
            <w:webHidden/>
          </w:rPr>
          <w:fldChar w:fldCharType="end"/>
        </w:r>
      </w:hyperlink>
    </w:p>
    <w:p w14:paraId="5F62A895" w14:textId="77777777" w:rsidR="00E2613F" w:rsidRPr="00424FFE" w:rsidRDefault="00ED7F83">
      <w:pPr>
        <w:pStyle w:val="33"/>
        <w:rPr>
          <w:rStyle w:val="ae"/>
          <w:i/>
          <w:color w:val="auto"/>
        </w:rPr>
      </w:pPr>
      <w:hyperlink w:anchor="_Toc306800498" w:history="1">
        <w:r w:rsidR="00E2613F" w:rsidRPr="00424FFE">
          <w:rPr>
            <w:rStyle w:val="ae"/>
            <w:b w:val="0"/>
            <w:i/>
            <w:color w:val="auto"/>
          </w:rPr>
          <w:t>Статья 33. Карта градостроительного зонирования города Ржева</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_Toc306800498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43</w:t>
        </w:r>
        <w:r w:rsidR="00760518" w:rsidRPr="00424FFE">
          <w:rPr>
            <w:rStyle w:val="ae"/>
            <w:b w:val="0"/>
            <w:i/>
            <w:webHidden/>
            <w:color w:val="auto"/>
          </w:rPr>
          <w:fldChar w:fldCharType="end"/>
        </w:r>
      </w:hyperlink>
    </w:p>
    <w:p w14:paraId="66EA3AE9" w14:textId="77777777" w:rsidR="00E2613F" w:rsidRPr="00424FFE" w:rsidRDefault="00ED7F83">
      <w:pPr>
        <w:pStyle w:val="10"/>
        <w:rPr>
          <w:rFonts w:ascii="Calibri" w:hAnsi="Calibri" w:cs="Times New Roman"/>
          <w:bCs w:val="0"/>
          <w:szCs w:val="22"/>
        </w:rPr>
      </w:pPr>
      <w:hyperlink w:anchor="_Toc306800499" w:history="1">
        <w:r w:rsidR="00E2613F" w:rsidRPr="00424FFE">
          <w:rPr>
            <w:rStyle w:val="ae"/>
            <w:rFonts w:ascii="Times New Roman" w:hAnsi="Times New Roman"/>
            <w:b/>
            <w:color w:val="auto"/>
          </w:rPr>
          <w:t>ЧАСТЬ III. ГРАДОСТРОИТЕЛЬНЫЕ РЕГЛАМЕНТЫ</w:t>
        </w:r>
        <w:r w:rsidR="00E2613F" w:rsidRPr="00424FFE">
          <w:rPr>
            <w:webHidden/>
          </w:rPr>
          <w:tab/>
        </w:r>
        <w:r w:rsidR="00760518" w:rsidRPr="00424FFE">
          <w:rPr>
            <w:webHidden/>
          </w:rPr>
          <w:fldChar w:fldCharType="begin"/>
        </w:r>
        <w:r w:rsidR="00E2613F" w:rsidRPr="00424FFE">
          <w:rPr>
            <w:webHidden/>
          </w:rPr>
          <w:instrText xml:space="preserve"> PAGEREF _Toc306800499 \h </w:instrText>
        </w:r>
        <w:r w:rsidR="00760518" w:rsidRPr="00424FFE">
          <w:rPr>
            <w:webHidden/>
          </w:rPr>
        </w:r>
        <w:r w:rsidR="00760518" w:rsidRPr="00424FFE">
          <w:rPr>
            <w:webHidden/>
          </w:rPr>
          <w:fldChar w:fldCharType="separate"/>
        </w:r>
        <w:r w:rsidR="00D553B0">
          <w:rPr>
            <w:webHidden/>
          </w:rPr>
          <w:t>44</w:t>
        </w:r>
        <w:r w:rsidR="00760518" w:rsidRPr="00424FFE">
          <w:rPr>
            <w:webHidden/>
          </w:rPr>
          <w:fldChar w:fldCharType="end"/>
        </w:r>
      </w:hyperlink>
    </w:p>
    <w:p w14:paraId="42E2F43B" w14:textId="77777777" w:rsidR="00E2613F" w:rsidRPr="00424FFE" w:rsidRDefault="00ED7F83">
      <w:pPr>
        <w:pStyle w:val="33"/>
        <w:rPr>
          <w:rStyle w:val="ae"/>
          <w:i/>
          <w:color w:val="auto"/>
        </w:rPr>
      </w:pPr>
      <w:hyperlink w:anchor="_Toc306800500" w:history="1">
        <w:r w:rsidR="00E2613F" w:rsidRPr="00424FFE">
          <w:rPr>
            <w:rStyle w:val="ae"/>
            <w:b w:val="0"/>
            <w:i/>
            <w:color w:val="auto"/>
          </w:rPr>
          <w:t>Статья 34. Перечень территориальных зон. Градостроительные регламенты территориальных зон.</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_Toc306800500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44</w:t>
        </w:r>
        <w:r w:rsidR="00760518" w:rsidRPr="00424FFE">
          <w:rPr>
            <w:rStyle w:val="ae"/>
            <w:b w:val="0"/>
            <w:i/>
            <w:webHidden/>
            <w:color w:val="auto"/>
          </w:rPr>
          <w:fldChar w:fldCharType="end"/>
        </w:r>
      </w:hyperlink>
    </w:p>
    <w:p w14:paraId="17C05161" w14:textId="77777777" w:rsidR="00E2613F" w:rsidRPr="00424FFE" w:rsidRDefault="00ED7F83">
      <w:pPr>
        <w:pStyle w:val="33"/>
        <w:rPr>
          <w:rStyle w:val="ae"/>
          <w:i/>
          <w:color w:val="auto"/>
        </w:rPr>
      </w:pPr>
      <w:hyperlink w:anchor="_Toc306800501" w:history="1">
        <w:r w:rsidR="00E2613F" w:rsidRPr="00424FFE">
          <w:rPr>
            <w:rStyle w:val="ae"/>
            <w:b w:val="0"/>
            <w:i/>
            <w:color w:val="auto"/>
          </w:rPr>
          <w:t>Статья 34.1. Перечень территориальных зон</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_Toc306800501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44</w:t>
        </w:r>
        <w:r w:rsidR="00760518" w:rsidRPr="00424FFE">
          <w:rPr>
            <w:rStyle w:val="ae"/>
            <w:b w:val="0"/>
            <w:i/>
            <w:webHidden/>
            <w:color w:val="auto"/>
          </w:rPr>
          <w:fldChar w:fldCharType="end"/>
        </w:r>
      </w:hyperlink>
    </w:p>
    <w:p w14:paraId="47FEB6D4" w14:textId="77777777" w:rsidR="00E2613F" w:rsidRPr="00424FFE" w:rsidRDefault="00ED7F83">
      <w:pPr>
        <w:pStyle w:val="33"/>
        <w:rPr>
          <w:rStyle w:val="ae"/>
          <w:i/>
          <w:color w:val="auto"/>
        </w:rPr>
      </w:pPr>
      <w:hyperlink w:anchor="_Toc306800502" w:history="1">
        <w:r w:rsidR="00E2613F" w:rsidRPr="00424FFE">
          <w:rPr>
            <w:rStyle w:val="ae"/>
            <w:b w:val="0"/>
            <w:i/>
            <w:color w:val="auto"/>
          </w:rPr>
          <w:t>Статья 34.2. Градостроительные регламенты территориальных зон.</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_Toc306800502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45</w:t>
        </w:r>
        <w:r w:rsidR="00760518" w:rsidRPr="00424FFE">
          <w:rPr>
            <w:rStyle w:val="ae"/>
            <w:b w:val="0"/>
            <w:i/>
            <w:webHidden/>
            <w:color w:val="auto"/>
          </w:rPr>
          <w:fldChar w:fldCharType="end"/>
        </w:r>
      </w:hyperlink>
    </w:p>
    <w:p w14:paraId="11B8AC86" w14:textId="77777777" w:rsidR="00E2613F" w:rsidRPr="00424FFE" w:rsidRDefault="00ED7F83">
      <w:pPr>
        <w:pStyle w:val="33"/>
        <w:rPr>
          <w:rStyle w:val="ae"/>
          <w:i/>
          <w:color w:val="auto"/>
        </w:rPr>
      </w:pPr>
      <w:hyperlink w:anchor="_Toc306800503" w:history="1">
        <w:r w:rsidR="00E2613F" w:rsidRPr="00424FFE">
          <w:rPr>
            <w:rStyle w:val="ae"/>
            <w:b w:val="0"/>
            <w:i/>
            <w:color w:val="auto"/>
          </w:rPr>
          <w:t>Статья 35.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_Toc306800503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86</w:t>
        </w:r>
        <w:r w:rsidR="00760518" w:rsidRPr="00424FFE">
          <w:rPr>
            <w:rStyle w:val="ae"/>
            <w:b w:val="0"/>
            <w:i/>
            <w:webHidden/>
            <w:color w:val="auto"/>
          </w:rPr>
          <w:fldChar w:fldCharType="end"/>
        </w:r>
      </w:hyperlink>
    </w:p>
    <w:p w14:paraId="74BF4B6C" w14:textId="77777777" w:rsidR="00E2613F" w:rsidRPr="00424FFE" w:rsidRDefault="00ED7F83">
      <w:pPr>
        <w:pStyle w:val="33"/>
        <w:rPr>
          <w:rStyle w:val="ae"/>
          <w:i/>
          <w:color w:val="auto"/>
        </w:rPr>
      </w:pPr>
      <w:hyperlink w:anchor="_Toc306800504" w:history="1">
        <w:r w:rsidR="00E2613F" w:rsidRPr="00424FFE">
          <w:rPr>
            <w:rStyle w:val="ae"/>
            <w:b w:val="0"/>
            <w:i/>
            <w:color w:val="auto"/>
          </w:rPr>
          <w:t>Статья 35.1.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_Toc306800504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86</w:t>
        </w:r>
        <w:r w:rsidR="00760518" w:rsidRPr="00424FFE">
          <w:rPr>
            <w:rStyle w:val="ae"/>
            <w:b w:val="0"/>
            <w:i/>
            <w:webHidden/>
            <w:color w:val="auto"/>
          </w:rPr>
          <w:fldChar w:fldCharType="end"/>
        </w:r>
      </w:hyperlink>
    </w:p>
    <w:p w14:paraId="69BD57A8" w14:textId="77777777" w:rsidR="00E2613F" w:rsidRPr="00424FFE" w:rsidRDefault="00ED7F83">
      <w:pPr>
        <w:pStyle w:val="33"/>
        <w:rPr>
          <w:rStyle w:val="ae"/>
          <w:i/>
          <w:color w:val="auto"/>
        </w:rPr>
      </w:pPr>
      <w:hyperlink w:anchor="_Toc306800505" w:history="1">
        <w:r w:rsidR="00E2613F" w:rsidRPr="00424FFE">
          <w:rPr>
            <w:rStyle w:val="ae"/>
            <w:b w:val="0"/>
            <w:i/>
            <w:color w:val="auto"/>
          </w:rPr>
          <w:t>Статья 35.2.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r w:rsidR="00E2613F" w:rsidRPr="00424FFE">
          <w:rPr>
            <w:rStyle w:val="ae"/>
            <w:b w:val="0"/>
            <w:i/>
            <w:webHidden/>
            <w:color w:val="auto"/>
          </w:rPr>
          <w:tab/>
        </w:r>
        <w:r w:rsidR="00760518" w:rsidRPr="00424FFE">
          <w:rPr>
            <w:rStyle w:val="ae"/>
            <w:b w:val="0"/>
            <w:i/>
            <w:webHidden/>
            <w:color w:val="auto"/>
          </w:rPr>
          <w:fldChar w:fldCharType="begin"/>
        </w:r>
        <w:r w:rsidR="00E2613F" w:rsidRPr="00424FFE">
          <w:rPr>
            <w:rStyle w:val="ae"/>
            <w:b w:val="0"/>
            <w:i/>
            <w:webHidden/>
            <w:color w:val="auto"/>
          </w:rPr>
          <w:instrText xml:space="preserve"> PAGEREF _Toc306800505 \h </w:instrText>
        </w:r>
        <w:r w:rsidR="00760518" w:rsidRPr="00424FFE">
          <w:rPr>
            <w:rStyle w:val="ae"/>
            <w:b w:val="0"/>
            <w:i/>
            <w:webHidden/>
            <w:color w:val="auto"/>
          </w:rPr>
        </w:r>
        <w:r w:rsidR="00760518" w:rsidRPr="00424FFE">
          <w:rPr>
            <w:rStyle w:val="ae"/>
            <w:b w:val="0"/>
            <w:i/>
            <w:webHidden/>
            <w:color w:val="auto"/>
          </w:rPr>
          <w:fldChar w:fldCharType="separate"/>
        </w:r>
        <w:r w:rsidR="00D553B0">
          <w:rPr>
            <w:rStyle w:val="ae"/>
            <w:b w:val="0"/>
            <w:i/>
            <w:webHidden/>
            <w:color w:val="auto"/>
          </w:rPr>
          <w:t>87</w:t>
        </w:r>
        <w:r w:rsidR="00760518" w:rsidRPr="00424FFE">
          <w:rPr>
            <w:rStyle w:val="ae"/>
            <w:b w:val="0"/>
            <w:i/>
            <w:webHidden/>
            <w:color w:val="auto"/>
          </w:rPr>
          <w:fldChar w:fldCharType="end"/>
        </w:r>
      </w:hyperlink>
    </w:p>
    <w:p w14:paraId="1FD8B7C0" w14:textId="77777777" w:rsidR="00E2613F" w:rsidRPr="00424FFE" w:rsidRDefault="00ED7F83">
      <w:pPr>
        <w:pStyle w:val="33"/>
        <w:rPr>
          <w:rFonts w:ascii="Calibri" w:hAnsi="Calibri"/>
          <w:b w:val="0"/>
          <w:iCs w:val="0"/>
          <w:sz w:val="22"/>
          <w:szCs w:val="22"/>
        </w:rPr>
      </w:pPr>
      <w:hyperlink w:anchor="_Toc306800506" w:history="1">
        <w:r w:rsidR="00E2613F" w:rsidRPr="00424FFE">
          <w:rPr>
            <w:rStyle w:val="ae"/>
            <w:color w:val="auto"/>
          </w:rPr>
          <w:t>Приложение 1. Перечень нормативных правовых актов</w:t>
        </w:r>
        <w:r w:rsidR="00E2613F" w:rsidRPr="00424FFE">
          <w:rPr>
            <w:webHidden/>
          </w:rPr>
          <w:tab/>
        </w:r>
        <w:r w:rsidR="00760518" w:rsidRPr="00424FFE">
          <w:rPr>
            <w:webHidden/>
          </w:rPr>
          <w:fldChar w:fldCharType="begin"/>
        </w:r>
        <w:r w:rsidR="00E2613F" w:rsidRPr="00424FFE">
          <w:rPr>
            <w:webHidden/>
          </w:rPr>
          <w:instrText xml:space="preserve"> PAGEREF _Toc306800506 \h </w:instrText>
        </w:r>
        <w:r w:rsidR="00760518" w:rsidRPr="00424FFE">
          <w:rPr>
            <w:webHidden/>
          </w:rPr>
        </w:r>
        <w:r w:rsidR="00760518" w:rsidRPr="00424FFE">
          <w:rPr>
            <w:webHidden/>
          </w:rPr>
          <w:fldChar w:fldCharType="separate"/>
        </w:r>
        <w:r w:rsidR="00D553B0">
          <w:rPr>
            <w:webHidden/>
          </w:rPr>
          <w:t>92</w:t>
        </w:r>
        <w:r w:rsidR="00760518" w:rsidRPr="00424FFE">
          <w:rPr>
            <w:webHidden/>
          </w:rPr>
          <w:fldChar w:fldCharType="end"/>
        </w:r>
      </w:hyperlink>
    </w:p>
    <w:p w14:paraId="580E13EB" w14:textId="77777777" w:rsidR="006F70F7" w:rsidRPr="00424FFE" w:rsidRDefault="00760518" w:rsidP="00CE7395">
      <w:pPr>
        <w:pStyle w:val="33"/>
      </w:pPr>
      <w:r w:rsidRPr="00424FFE">
        <w:fldChar w:fldCharType="end"/>
      </w:r>
    </w:p>
    <w:p w14:paraId="2F1F100A" w14:textId="77777777" w:rsidR="007C6502" w:rsidRPr="00424FFE" w:rsidRDefault="006024F0" w:rsidP="008570AE">
      <w:pPr>
        <w:pStyle w:val="1"/>
        <w:spacing w:line="240" w:lineRule="auto"/>
        <w:rPr>
          <w:rFonts w:ascii="Times New Roman" w:hAnsi="Times New Roman"/>
          <w:b/>
          <w:sz w:val="32"/>
          <w:szCs w:val="32"/>
        </w:rPr>
      </w:pPr>
      <w:r w:rsidRPr="00424FFE">
        <w:rPr>
          <w:rFonts w:ascii="Times New Roman" w:hAnsi="Times New Roman"/>
          <w:b/>
          <w:noProof/>
          <w:sz w:val="28"/>
          <w:szCs w:val="28"/>
          <w:u w:val="single"/>
        </w:rPr>
        <w:br w:type="page"/>
      </w:r>
      <w:bookmarkStart w:id="10" w:name="_Toc64686504"/>
      <w:bookmarkStart w:id="11" w:name="_Toc68949078"/>
      <w:bookmarkStart w:id="12" w:name="_Toc106795302"/>
      <w:bookmarkStart w:id="13" w:name="_Toc108867235"/>
      <w:bookmarkStart w:id="14" w:name="_Toc130888383"/>
      <w:bookmarkStart w:id="15" w:name="_Toc131782757"/>
      <w:bookmarkStart w:id="16" w:name="_Toc131783706"/>
      <w:bookmarkStart w:id="17" w:name="_Toc131784531"/>
      <w:bookmarkStart w:id="18" w:name="_Toc306800453"/>
      <w:bookmarkEnd w:id="5"/>
      <w:bookmarkEnd w:id="6"/>
      <w:bookmarkEnd w:id="7"/>
      <w:bookmarkEnd w:id="8"/>
      <w:bookmarkEnd w:id="9"/>
      <w:r w:rsidR="007C6502" w:rsidRPr="00424FFE">
        <w:rPr>
          <w:rFonts w:ascii="Times New Roman" w:hAnsi="Times New Roman"/>
          <w:b/>
          <w:sz w:val="32"/>
          <w:szCs w:val="32"/>
        </w:rPr>
        <w:t xml:space="preserve">ЧАСТЬ I. </w:t>
      </w:r>
      <w:bookmarkEnd w:id="10"/>
      <w:bookmarkEnd w:id="11"/>
      <w:bookmarkEnd w:id="12"/>
      <w:bookmarkEnd w:id="13"/>
      <w:bookmarkEnd w:id="14"/>
      <w:r w:rsidR="007C6502" w:rsidRPr="00424FFE">
        <w:rPr>
          <w:rFonts w:ascii="Times New Roman" w:hAnsi="Times New Roman"/>
          <w:b/>
          <w:sz w:val="32"/>
          <w:szCs w:val="32"/>
        </w:rPr>
        <w:t>ПОРЯДОК ПРИМЕНЕНИЯ ПРАВИЛ ЗЕМЛЕПОЛЬЗОВАНИЯ ЗАСТРОЙКИ И ВНЕСЕНИЯ В НИХ ИЗМЕНЕНИЙ</w:t>
      </w:r>
      <w:bookmarkEnd w:id="15"/>
      <w:bookmarkEnd w:id="16"/>
      <w:bookmarkEnd w:id="17"/>
      <w:bookmarkEnd w:id="18"/>
    </w:p>
    <w:p w14:paraId="55B7182A" w14:textId="77777777" w:rsidR="007C6502" w:rsidRPr="00424FFE" w:rsidRDefault="00034452" w:rsidP="00BE1F87">
      <w:pPr>
        <w:pStyle w:val="2"/>
        <w:rPr>
          <w:rFonts w:ascii="Times New Roman" w:hAnsi="Times New Roman"/>
          <w:b/>
          <w:sz w:val="28"/>
          <w:szCs w:val="28"/>
          <w:lang w:val="ru-RU"/>
        </w:rPr>
      </w:pPr>
      <w:bookmarkStart w:id="19" w:name="_Toc64686505"/>
      <w:bookmarkStart w:id="20" w:name="_Toc68949079"/>
      <w:bookmarkStart w:id="21" w:name="_Toc106795303"/>
      <w:bookmarkStart w:id="22" w:name="_Toc108867236"/>
      <w:bookmarkStart w:id="23" w:name="_Toc306800454"/>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а 1. Общие положения</w:t>
      </w:r>
      <w:bookmarkEnd w:id="19"/>
      <w:bookmarkEnd w:id="20"/>
      <w:bookmarkEnd w:id="21"/>
      <w:bookmarkEnd w:id="22"/>
      <w:bookmarkEnd w:id="23"/>
    </w:p>
    <w:p w14:paraId="6C26D680" w14:textId="77777777" w:rsidR="007C6502" w:rsidRPr="00424FFE" w:rsidRDefault="007C6502" w:rsidP="00BE1F87">
      <w:pPr>
        <w:pStyle w:val="3"/>
        <w:rPr>
          <w:rFonts w:ascii="Times New Roman" w:hAnsi="Times New Roman"/>
          <w:b/>
          <w:sz w:val="22"/>
          <w:szCs w:val="22"/>
        </w:rPr>
      </w:pPr>
      <w:bookmarkStart w:id="24" w:name="_Toc64686506"/>
      <w:bookmarkStart w:id="25" w:name="_Toc68949080"/>
      <w:bookmarkStart w:id="26" w:name="_Toc106795304"/>
      <w:bookmarkStart w:id="27" w:name="_Toc108867237"/>
      <w:bookmarkStart w:id="28" w:name="_Toc306800455"/>
      <w:r w:rsidRPr="00424FFE">
        <w:rPr>
          <w:rFonts w:ascii="Times New Roman" w:hAnsi="Times New Roman"/>
          <w:b/>
          <w:sz w:val="22"/>
          <w:szCs w:val="22"/>
        </w:rPr>
        <w:t>Статья 1. Основные понятия, используемые в Правилах</w:t>
      </w:r>
      <w:bookmarkEnd w:id="24"/>
      <w:bookmarkEnd w:id="25"/>
      <w:bookmarkEnd w:id="26"/>
      <w:bookmarkEnd w:id="27"/>
      <w:bookmarkEnd w:id="28"/>
    </w:p>
    <w:p w14:paraId="28FFE523" w14:textId="77777777" w:rsidR="002F5FE3" w:rsidRPr="00424FFE" w:rsidRDefault="007C6502" w:rsidP="003B7CB5">
      <w:pPr>
        <w:ind w:firstLine="0"/>
        <w:rPr>
          <w:rFonts w:ascii="Times New Roman" w:hAnsi="Times New Roman"/>
          <w:sz w:val="22"/>
          <w:szCs w:val="22"/>
        </w:rPr>
      </w:pPr>
      <w:r w:rsidRPr="00424FFE">
        <w:rPr>
          <w:rFonts w:ascii="Times New Roman" w:hAnsi="Times New Roman"/>
          <w:sz w:val="22"/>
          <w:szCs w:val="22"/>
        </w:rPr>
        <w:t>Понятия, используемые в настоящих Правилах, применяются в следующем значении:</w:t>
      </w:r>
    </w:p>
    <w:p w14:paraId="7C063445" w14:textId="77777777" w:rsidR="002F5FE3" w:rsidRPr="00424FFE" w:rsidRDefault="007C6502" w:rsidP="003B7CB5">
      <w:pPr>
        <w:ind w:firstLine="0"/>
        <w:rPr>
          <w:rFonts w:ascii="Times New Roman" w:hAnsi="Times New Roman"/>
          <w:sz w:val="22"/>
          <w:szCs w:val="22"/>
        </w:rPr>
      </w:pPr>
      <w:r w:rsidRPr="00424FFE">
        <w:rPr>
          <w:rFonts w:ascii="Times New Roman" w:hAnsi="Times New Roman"/>
          <w:sz w:val="22"/>
          <w:szCs w:val="22"/>
        </w:rPr>
        <w:t xml:space="preserve"> </w:t>
      </w:r>
    </w:p>
    <w:p w14:paraId="151042FD" w14:textId="77777777" w:rsidR="002F5FE3" w:rsidRPr="00424FFE" w:rsidRDefault="002F5FE3" w:rsidP="003B7CB5">
      <w:pPr>
        <w:widowControl w:val="0"/>
        <w:autoSpaceDE w:val="0"/>
        <w:autoSpaceDN w:val="0"/>
        <w:adjustRightInd w:val="0"/>
        <w:ind w:firstLine="0"/>
        <w:rPr>
          <w:rFonts w:ascii="Times New Roman" w:hAnsi="Times New Roman"/>
          <w:snapToGrid w:val="0"/>
          <w:sz w:val="22"/>
          <w:szCs w:val="22"/>
        </w:rPr>
      </w:pPr>
      <w:proofErr w:type="gramStart"/>
      <w:r w:rsidRPr="00424FFE">
        <w:rPr>
          <w:rFonts w:ascii="Times New Roman" w:hAnsi="Times New Roman"/>
          <w:b/>
          <w:bCs/>
          <w:sz w:val="22"/>
          <w:szCs w:val="22"/>
        </w:rPr>
        <w:t>акт приемки</w:t>
      </w:r>
      <w:r w:rsidRPr="00424FFE">
        <w:rPr>
          <w:rFonts w:ascii="Times New Roman" w:hAnsi="Times New Roman"/>
          <w:sz w:val="22"/>
          <w:szCs w:val="22"/>
        </w:rPr>
        <w:t xml:space="preserve"> </w:t>
      </w:r>
      <w:r w:rsidRPr="00424FFE">
        <w:rPr>
          <w:rFonts w:ascii="Times New Roman" w:hAnsi="Times New Roman"/>
          <w:b/>
          <w:bCs/>
          <w:sz w:val="22"/>
          <w:szCs w:val="22"/>
        </w:rPr>
        <w:t>объекта капитального строительства</w:t>
      </w:r>
      <w:r w:rsidRPr="00424FFE">
        <w:rPr>
          <w:rFonts w:ascii="Times New Roman" w:hAnsi="Times New Roman"/>
          <w:sz w:val="22"/>
          <w:szCs w:val="22"/>
        </w:rPr>
        <w:t xml:space="preserve"> – документ, подготовленный в случае осуществления строительства, реконструкции, капитального ремонта на основании договора, оформленный в соответствии с требованиями гражданского законодательства, </w:t>
      </w:r>
      <w:r w:rsidRPr="00424FFE">
        <w:rPr>
          <w:rFonts w:ascii="Times New Roman" w:hAnsi="Times New Roman"/>
          <w:snapToGrid w:val="0"/>
          <w:sz w:val="22"/>
          <w:szCs w:val="22"/>
        </w:rPr>
        <w:t>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w:t>
      </w:r>
      <w:proofErr w:type="gramEnd"/>
      <w:r w:rsidRPr="00424FFE">
        <w:rPr>
          <w:rFonts w:ascii="Times New Roman" w:hAnsi="Times New Roman"/>
          <w:snapToGrid w:val="0"/>
          <w:sz w:val="22"/>
          <w:szCs w:val="22"/>
        </w:rPr>
        <w:t xml:space="preserve"> проектной документации, требованиям технических регламентов</w:t>
      </w:r>
      <w:r w:rsidRPr="00424FFE">
        <w:rPr>
          <w:rFonts w:ascii="Times New Roman" w:hAnsi="Times New Roman"/>
          <w:sz w:val="22"/>
          <w:szCs w:val="22"/>
        </w:rPr>
        <w:t xml:space="preserve">, иным условиям договора и что </w:t>
      </w:r>
      <w:r w:rsidRPr="00424FFE">
        <w:rPr>
          <w:rFonts w:ascii="Times New Roman" w:hAnsi="Times New Roman"/>
          <w:snapToGrid w:val="0"/>
          <w:sz w:val="22"/>
          <w:szCs w:val="22"/>
        </w:rPr>
        <w:t xml:space="preserve">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w:t>
      </w:r>
      <w:r w:rsidRPr="00424FFE">
        <w:rPr>
          <w:rFonts w:ascii="Times New Roman" w:hAnsi="Times New Roman"/>
          <w:sz w:val="22"/>
          <w:szCs w:val="22"/>
        </w:rPr>
        <w:t>акт приемки объекта капитального строительства прилагается к заявлению о выдаче разрешения на ввод объекта в эксплуатацию</w:t>
      </w:r>
      <w:r w:rsidRPr="00424FFE">
        <w:rPr>
          <w:rFonts w:ascii="Times New Roman" w:hAnsi="Times New Roman"/>
          <w:snapToGrid w:val="0"/>
          <w:sz w:val="22"/>
          <w:szCs w:val="22"/>
        </w:rPr>
        <w:t>;</w:t>
      </w:r>
    </w:p>
    <w:p w14:paraId="2BE6AA92"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4B2A6187" w14:textId="77777777" w:rsidR="002F5FE3" w:rsidRPr="00424FFE" w:rsidRDefault="002F5FE3" w:rsidP="003B7CB5">
      <w:pPr>
        <w:widowControl w:val="0"/>
        <w:autoSpaceDE w:val="0"/>
        <w:autoSpaceDN w:val="0"/>
        <w:adjustRightInd w:val="0"/>
        <w:ind w:right="114" w:firstLine="0"/>
        <w:rPr>
          <w:rFonts w:ascii="Times New Roman" w:hAnsi="Times New Roman"/>
          <w:sz w:val="22"/>
          <w:szCs w:val="22"/>
        </w:rPr>
      </w:pPr>
      <w:proofErr w:type="gramStart"/>
      <w:r w:rsidRPr="00424FFE">
        <w:rPr>
          <w:rFonts w:ascii="Times New Roman" w:hAnsi="Times New Roman"/>
          <w:b/>
          <w:bCs/>
          <w:sz w:val="22"/>
          <w:szCs w:val="22"/>
        </w:rPr>
        <w:t>жилой дом</w:t>
      </w:r>
      <w:r w:rsidRPr="00424FFE">
        <w:rPr>
          <w:rFonts w:ascii="Times New Roman" w:hAnsi="Times New Roman"/>
          <w:sz w:val="22"/>
          <w:szCs w:val="22"/>
        </w:rPr>
        <w:t xml:space="preserve"> </w:t>
      </w:r>
      <w:r w:rsidRPr="00424FFE">
        <w:rPr>
          <w:rFonts w:ascii="Times New Roman" w:hAnsi="Times New Roman"/>
          <w:b/>
          <w:bCs/>
          <w:sz w:val="22"/>
          <w:szCs w:val="22"/>
        </w:rPr>
        <w:t>блокированной застройки</w:t>
      </w:r>
      <w:r w:rsidRPr="00424FFE">
        <w:rPr>
          <w:rFonts w:ascii="Times New Roman" w:hAnsi="Times New Roman"/>
          <w:sz w:val="22"/>
          <w:szCs w:val="22"/>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424FFE">
          <w:rPr>
            <w:rFonts w:ascii="Times New Roman" w:hAnsi="Times New Roman"/>
            <w:sz w:val="22"/>
            <w:szCs w:val="22"/>
          </w:rPr>
          <w:t>территорию общего пользования</w:t>
        </w:r>
      </w:hyperlink>
      <w:r w:rsidRPr="00424FFE">
        <w:rPr>
          <w:rFonts w:ascii="Times New Roman" w:hAnsi="Times New Roman"/>
          <w:sz w:val="22"/>
          <w:szCs w:val="22"/>
        </w:rPr>
        <w:t>. В соответствии с частью</w:t>
      </w:r>
      <w:proofErr w:type="gramEnd"/>
      <w:r w:rsidRPr="00424FFE">
        <w:rPr>
          <w:rFonts w:ascii="Times New Roman" w:hAnsi="Times New Roman"/>
          <w:sz w:val="22"/>
          <w:szCs w:val="22"/>
        </w:rPr>
        <w:t xml:space="preserve">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14:paraId="33EC649D"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0EDCBC72"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виды разрешенного использования недвижимости</w:t>
      </w:r>
      <w:r w:rsidRPr="00424FFE">
        <w:rPr>
          <w:rFonts w:ascii="Times New Roman" w:hAnsi="Times New Roman"/>
          <w:sz w:val="22"/>
          <w:szCs w:val="22"/>
        </w:rPr>
        <w:t xml:space="preserve"> – виды деятельности, объекты, осуществлять и размещать которые на земельных участках разрешено в силу </w:t>
      </w:r>
      <w:proofErr w:type="spellStart"/>
      <w:r w:rsidRPr="00424FFE">
        <w:rPr>
          <w:rFonts w:ascii="Times New Roman" w:hAnsi="Times New Roman"/>
          <w:sz w:val="22"/>
          <w:szCs w:val="22"/>
        </w:rPr>
        <w:t>поименования</w:t>
      </w:r>
      <w:proofErr w:type="spellEnd"/>
      <w:r w:rsidRPr="00424FFE">
        <w:rPr>
          <w:rFonts w:ascii="Times New Roman" w:hAnsi="Times New Roman"/>
          <w:sz w:val="22"/>
          <w:szCs w:val="22"/>
        </w:rPr>
        <w:t xml:space="preserve"> этих видов деятельности и объектов в статье </w:t>
      </w:r>
      <w:r w:rsidR="00134A5B" w:rsidRPr="00424FFE">
        <w:rPr>
          <w:rFonts w:ascii="Times New Roman" w:hAnsi="Times New Roman"/>
          <w:sz w:val="22"/>
          <w:szCs w:val="22"/>
        </w:rPr>
        <w:t>34.2</w:t>
      </w:r>
      <w:r w:rsidRPr="00424FFE">
        <w:rPr>
          <w:rFonts w:ascii="Times New Roman" w:hAnsi="Times New Roman"/>
          <w:sz w:val="22"/>
          <w:szCs w:val="22"/>
        </w:rPr>
        <w:t xml:space="preserve"> настоящих Правил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w:t>
      </w:r>
      <w:proofErr w:type="gramEnd"/>
      <w:r w:rsidRPr="00424FFE">
        <w:rPr>
          <w:rFonts w:ascii="Times New Roman" w:hAnsi="Times New Roman"/>
          <w:sz w:val="22"/>
          <w:szCs w:val="22"/>
        </w:rPr>
        <w:t xml:space="preserve"> Виды разрешённого использования недвижимости включают основные виды разрешённого использования, условно разрешённые виды использования, вспомогательные виды разрешённого использования;</w:t>
      </w:r>
    </w:p>
    <w:p w14:paraId="453619FC"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478FB7B5"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временные строения и сооружения</w:t>
      </w:r>
      <w:r w:rsidRPr="00424FFE">
        <w:rPr>
          <w:rFonts w:ascii="Times New Roman" w:hAnsi="Times New Roman"/>
          <w:sz w:val="22"/>
          <w:szCs w:val="22"/>
        </w:rPr>
        <w:t xml:space="preserve"> – некапитальные строения и сооружения из сборно-разборных и модульных конструкций, без  подвалов и фундаментов;</w:t>
      </w:r>
    </w:p>
    <w:p w14:paraId="6F876874"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38BF11D8"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вспомогательные виды разрешённого использования недвижимости</w:t>
      </w:r>
      <w:r w:rsidRPr="00424FFE">
        <w:rPr>
          <w:rFonts w:ascii="Times New Roman" w:hAnsi="Times New Roman"/>
          <w:sz w:val="22"/>
          <w:szCs w:val="22"/>
        </w:rPr>
        <w:t xml:space="preserve"> – виды деятельности, объекты, осуществлять и размещать которые на земельных участках разрешено в силу </w:t>
      </w:r>
      <w:proofErr w:type="spellStart"/>
      <w:r w:rsidRPr="00424FFE">
        <w:rPr>
          <w:rFonts w:ascii="Times New Roman" w:hAnsi="Times New Roman"/>
          <w:sz w:val="22"/>
          <w:szCs w:val="22"/>
        </w:rPr>
        <w:t>поименования</w:t>
      </w:r>
      <w:proofErr w:type="spellEnd"/>
      <w:r w:rsidRPr="00424FFE">
        <w:rPr>
          <w:rFonts w:ascii="Times New Roman" w:hAnsi="Times New Roman"/>
          <w:sz w:val="22"/>
          <w:szCs w:val="22"/>
        </w:rPr>
        <w:t xml:space="preserve"> этих видов деятельности и объектов в статье 3</w:t>
      </w:r>
      <w:r w:rsidR="00134A5B" w:rsidRPr="00424FFE">
        <w:rPr>
          <w:rFonts w:ascii="Times New Roman" w:hAnsi="Times New Roman"/>
          <w:sz w:val="22"/>
          <w:szCs w:val="22"/>
        </w:rPr>
        <w:t>4.2</w:t>
      </w:r>
      <w:r w:rsidRPr="00424FFE">
        <w:rPr>
          <w:rFonts w:ascii="Times New Roman" w:hAnsi="Times New Roman"/>
          <w:sz w:val="22"/>
          <w:szCs w:val="22"/>
        </w:rPr>
        <w:t xml:space="preserve"> настоящих Правил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w:t>
      </w:r>
      <w:proofErr w:type="gramEnd"/>
      <w:r w:rsidRPr="00424FFE">
        <w:rPr>
          <w:rFonts w:ascii="Times New Roman" w:hAnsi="Times New Roman"/>
          <w:sz w:val="22"/>
          <w:szCs w:val="22"/>
        </w:rPr>
        <w:t xml:space="preserve"> разрешенным видам использования недвижимости и осуществляются совместно с ними;</w:t>
      </w:r>
    </w:p>
    <w:p w14:paraId="151C4DEF" w14:textId="77777777" w:rsidR="003B7CB5" w:rsidRPr="00424FFE" w:rsidRDefault="003B7CB5" w:rsidP="003B7CB5">
      <w:pPr>
        <w:widowControl w:val="0"/>
        <w:autoSpaceDE w:val="0"/>
        <w:autoSpaceDN w:val="0"/>
        <w:adjustRightInd w:val="0"/>
        <w:ind w:firstLine="0"/>
        <w:rPr>
          <w:rFonts w:ascii="Times New Roman" w:hAnsi="Times New Roman"/>
          <w:sz w:val="22"/>
          <w:szCs w:val="22"/>
        </w:rPr>
      </w:pPr>
    </w:p>
    <w:p w14:paraId="79E681B8"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высота здания, строения, сооружения</w:t>
      </w:r>
      <w:r w:rsidRPr="00424FFE">
        <w:rPr>
          <w:rFonts w:ascii="Times New Roman" w:hAnsi="Times New Roman"/>
          <w:sz w:val="22"/>
          <w:szCs w:val="22"/>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1B0B5D04"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1DFC2EF5"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 xml:space="preserve">градостроительная подготовка территорий и земельных участков </w:t>
      </w:r>
      <w:r w:rsidRPr="00424FFE">
        <w:rPr>
          <w:rFonts w:ascii="Times New Roman" w:hAnsi="Times New Roman"/>
          <w:sz w:val="22"/>
          <w:szCs w:val="22"/>
        </w:rPr>
        <w:t>–</w:t>
      </w:r>
      <w:r w:rsidRPr="00424FFE">
        <w:rPr>
          <w:rFonts w:ascii="Times New Roman" w:hAnsi="Times New Roman"/>
          <w:b/>
          <w:bCs/>
          <w:sz w:val="22"/>
          <w:szCs w:val="22"/>
        </w:rPr>
        <w:t xml:space="preserve"> </w:t>
      </w:r>
      <w:r w:rsidRPr="00424FFE">
        <w:rPr>
          <w:rFonts w:ascii="Times New Roman" w:hAnsi="Times New Roman"/>
          <w:sz w:val="22"/>
          <w:szCs w:val="22"/>
        </w:rPr>
        <w:t>деятельность, включающая градостроительную подготовку территорий с выделением земельных участков для их формирования и предоставления, а также градостроительную подготовку для обеспечения реконструкции, строительства объектов на ранее сформированных и предоставленных (приобретённых) земельных участках;</w:t>
      </w:r>
    </w:p>
    <w:p w14:paraId="6EA231EF" w14:textId="77777777" w:rsidR="002F5FE3" w:rsidRPr="00424FFE" w:rsidRDefault="002F5FE3" w:rsidP="003B7CB5">
      <w:pPr>
        <w:widowControl w:val="0"/>
        <w:autoSpaceDE w:val="0"/>
        <w:autoSpaceDN w:val="0"/>
        <w:adjustRightInd w:val="0"/>
        <w:ind w:firstLine="0"/>
        <w:rPr>
          <w:rFonts w:ascii="Times New Roman" w:hAnsi="Times New Roman"/>
          <w:b/>
          <w:bCs/>
          <w:sz w:val="22"/>
          <w:szCs w:val="22"/>
        </w:rPr>
      </w:pPr>
    </w:p>
    <w:p w14:paraId="5F62A239"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градостроительный план земельного участка</w:t>
      </w:r>
      <w:r w:rsidRPr="00424FFE">
        <w:rPr>
          <w:rFonts w:ascii="Times New Roman" w:hAnsi="Times New Roman"/>
          <w:sz w:val="22"/>
          <w:szCs w:val="22"/>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w:t>
      </w:r>
      <w:proofErr w:type="gramEnd"/>
      <w:r w:rsidRPr="00424FFE">
        <w:rPr>
          <w:rFonts w:ascii="Times New Roman" w:hAnsi="Times New Roman"/>
          <w:sz w:val="22"/>
          <w:szCs w:val="22"/>
        </w:rPr>
        <w:t xml:space="preserve"> строительства, выдачи разрешения на строительство, выдачи разрешения на ввод объекта в эксплуатацию;</w:t>
      </w:r>
    </w:p>
    <w:p w14:paraId="65F63D0C"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3290D51E"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заказчик</w:t>
      </w:r>
      <w:r w:rsidRPr="00424FFE">
        <w:rPr>
          <w:rFonts w:ascii="Times New Roman" w:hAnsi="Times New Roman"/>
          <w:sz w:val="22"/>
          <w:szCs w:val="22"/>
        </w:rPr>
        <w:t xml:space="preserve"> – физическое или юридическое лицо, которое уполномочено застройщиком </w:t>
      </w:r>
      <w:proofErr w:type="gramStart"/>
      <w:r w:rsidRPr="00424FFE">
        <w:rPr>
          <w:rFonts w:ascii="Times New Roman" w:hAnsi="Times New Roman"/>
          <w:sz w:val="22"/>
          <w:szCs w:val="22"/>
        </w:rPr>
        <w:t>представлять</w:t>
      </w:r>
      <w:proofErr w:type="gramEnd"/>
      <w:r w:rsidRPr="00424FFE">
        <w:rPr>
          <w:rFonts w:ascii="Times New Roman" w:hAnsi="Times New Roman"/>
          <w:sz w:val="22"/>
          <w:szCs w:val="22"/>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14:paraId="794CBEFB"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10479048"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изменение недвижимости</w:t>
      </w:r>
      <w:r w:rsidRPr="00424FFE">
        <w:rPr>
          <w:rFonts w:ascii="Times New Roman" w:hAnsi="Times New Roman"/>
          <w:sz w:val="22"/>
          <w:szCs w:val="22"/>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14:paraId="2476DF9E"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7F6D727B"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капитальный ремонт</w:t>
      </w:r>
      <w:r w:rsidRPr="00424FFE">
        <w:rPr>
          <w:rFonts w:ascii="Times New Roman" w:hAnsi="Times New Roman"/>
          <w:sz w:val="22"/>
          <w:szCs w:val="22"/>
        </w:rPr>
        <w:t xml:space="preserve"> – компле</w:t>
      </w:r>
      <w:proofErr w:type="gramStart"/>
      <w:r w:rsidRPr="00424FFE">
        <w:rPr>
          <w:rFonts w:ascii="Times New Roman" w:hAnsi="Times New Roman"/>
          <w:sz w:val="22"/>
          <w:szCs w:val="22"/>
        </w:rPr>
        <w:t>кс стр</w:t>
      </w:r>
      <w:proofErr w:type="gramEnd"/>
      <w:r w:rsidRPr="00424FFE">
        <w:rPr>
          <w:rFonts w:ascii="Times New Roman" w:hAnsi="Times New Roman"/>
          <w:sz w:val="22"/>
          <w:szCs w:val="22"/>
        </w:rPr>
        <w:t>оительных и организационно-технических мероприятий, направленных на устранение физического износа сооружения, не связанный с изменением основных технико-экономических показателей здания и его функционального назначения;</w:t>
      </w:r>
    </w:p>
    <w:p w14:paraId="24CDE0D5"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09370082"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коэффициент использования земельного участка</w:t>
      </w:r>
      <w:r w:rsidRPr="00424FFE">
        <w:rPr>
          <w:rFonts w:ascii="Times New Roman" w:hAnsi="Times New Roman"/>
          <w:sz w:val="22"/>
          <w:szCs w:val="22"/>
        </w:rPr>
        <w:t xml:space="preserve">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E1B2663"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129C6F6C" w14:textId="77777777" w:rsidR="00382C0C" w:rsidRPr="00424FFE" w:rsidRDefault="00F4476E" w:rsidP="003B7CB5">
      <w:pPr>
        <w:ind w:firstLine="0"/>
        <w:rPr>
          <w:rFonts w:ascii="Times New Roman" w:hAnsi="Times New Roman"/>
          <w:sz w:val="22"/>
          <w:szCs w:val="22"/>
        </w:rPr>
      </w:pPr>
      <w:proofErr w:type="gramStart"/>
      <w:r w:rsidRPr="00424FFE">
        <w:rPr>
          <w:rFonts w:ascii="Times New Roman" w:hAnsi="Times New Roman"/>
          <w:b/>
          <w:sz w:val="22"/>
          <w:szCs w:val="22"/>
        </w:rPr>
        <w:t>красные</w:t>
      </w:r>
      <w:r w:rsidR="002F5FE3" w:rsidRPr="00424FFE">
        <w:rPr>
          <w:rFonts w:ascii="Times New Roman" w:hAnsi="Times New Roman"/>
          <w:b/>
          <w:sz w:val="22"/>
          <w:szCs w:val="22"/>
        </w:rPr>
        <w:t xml:space="preserve"> лини</w:t>
      </w:r>
      <w:r w:rsidRPr="00424FFE">
        <w:rPr>
          <w:rFonts w:ascii="Times New Roman" w:hAnsi="Times New Roman"/>
          <w:b/>
          <w:sz w:val="22"/>
          <w:szCs w:val="22"/>
        </w:rPr>
        <w:t>и</w:t>
      </w:r>
      <w:r w:rsidR="002F5FE3" w:rsidRPr="00424FFE">
        <w:rPr>
          <w:rFonts w:ascii="Times New Roman" w:hAnsi="Times New Roman"/>
          <w:sz w:val="22"/>
          <w:szCs w:val="22"/>
        </w:rPr>
        <w:t xml:space="preserve"> –</w:t>
      </w:r>
      <w:r w:rsidR="003B7CB5" w:rsidRPr="00424FFE">
        <w:rPr>
          <w:rFonts w:ascii="Times New Roman" w:hAnsi="Times New Roman"/>
          <w:sz w:val="22"/>
          <w:szCs w:val="22"/>
        </w:rPr>
        <w:t xml:space="preserve"> </w:t>
      </w:r>
      <w:r w:rsidRPr="00424FFE">
        <w:rPr>
          <w:rFonts w:ascii="Times New Roman" w:hAnsi="Times New Roman"/>
          <w:sz w:val="22"/>
          <w:szCs w:val="22"/>
        </w:rPr>
        <w:t>линии</w:t>
      </w:r>
      <w:r w:rsidR="00382C0C" w:rsidRPr="00424FFE">
        <w:rPr>
          <w:rFonts w:ascii="Times New Roman" w:hAnsi="Times New Roman"/>
          <w:sz w:val="22"/>
          <w:szCs w:val="22"/>
        </w:rPr>
        <w:t>, котор</w:t>
      </w:r>
      <w:r w:rsidRPr="00424FFE">
        <w:rPr>
          <w:rFonts w:ascii="Times New Roman" w:hAnsi="Times New Roman"/>
          <w:sz w:val="22"/>
          <w:szCs w:val="22"/>
        </w:rPr>
        <w:t>ые обозначаю</w:t>
      </w:r>
      <w:r w:rsidR="00382C0C" w:rsidRPr="00424FFE">
        <w:rPr>
          <w:rFonts w:ascii="Times New Roman" w:hAnsi="Times New Roman"/>
          <w:sz w:val="22"/>
          <w:szCs w:val="22"/>
        </w:rPr>
        <w:t>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14:paraId="166B3257"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
    <w:p w14:paraId="2976FE9C"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линии градостроительного регулирования</w:t>
      </w:r>
      <w:r w:rsidRPr="00424FFE">
        <w:rPr>
          <w:rFonts w:ascii="Times New Roman" w:hAnsi="Times New Roman"/>
          <w:sz w:val="22"/>
          <w:szCs w:val="2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изъятия, в том числе путем выкупа, резервирования земельных участков, зданий, строений, сооружений для государственных или муниципальных нужд; границы санитарно-защитных, </w:t>
      </w:r>
      <w:proofErr w:type="spellStart"/>
      <w:r w:rsidRPr="00424FFE">
        <w:rPr>
          <w:rFonts w:ascii="Times New Roman" w:hAnsi="Times New Roman"/>
          <w:sz w:val="22"/>
          <w:szCs w:val="22"/>
        </w:rPr>
        <w:t>водоохранных</w:t>
      </w:r>
      <w:proofErr w:type="spellEnd"/>
      <w:r w:rsidRPr="00424FFE">
        <w:rPr>
          <w:rFonts w:ascii="Times New Roman" w:hAnsi="Times New Roman"/>
          <w:sz w:val="22"/>
          <w:szCs w:val="22"/>
        </w:rPr>
        <w:t xml:space="preserve"> и иных зон ограничений использования земельных участков, зданий, строений, сооружений;</w:t>
      </w:r>
      <w:proofErr w:type="gramEnd"/>
    </w:p>
    <w:p w14:paraId="551279B1"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40D35F08"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 xml:space="preserve">линии регулирования застройки </w:t>
      </w:r>
      <w:r w:rsidRPr="00424FFE">
        <w:rPr>
          <w:rFonts w:ascii="Times New Roman" w:hAnsi="Times New Roman"/>
          <w:sz w:val="22"/>
          <w:szCs w:val="22"/>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14:paraId="07F186AF"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57C893B5"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многоквартирный жилой дом</w:t>
      </w:r>
      <w:r w:rsidRPr="00424FFE">
        <w:rPr>
          <w:rFonts w:ascii="Times New Roman" w:hAnsi="Times New Roman"/>
          <w:sz w:val="22"/>
          <w:szCs w:val="22"/>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14:paraId="44D76012"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158D59CC"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 xml:space="preserve">объекты недвижимого имущества (недвижимость) </w:t>
      </w:r>
      <w:r w:rsidRPr="00424FFE">
        <w:rPr>
          <w:rFonts w:ascii="Times New Roman" w:hAnsi="Times New Roman"/>
          <w:sz w:val="22"/>
          <w:szCs w:val="22"/>
        </w:rPr>
        <w:t>– земельные участки и все объекты, которые прочно связанные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w:t>
      </w:r>
    </w:p>
    <w:p w14:paraId="6ABAB6FB"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180AAD27"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подрядчик</w:t>
      </w:r>
      <w:r w:rsidRPr="00424FFE">
        <w:rPr>
          <w:rFonts w:ascii="Times New Roman" w:hAnsi="Times New Roman"/>
          <w:sz w:val="22"/>
          <w:szCs w:val="22"/>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14:paraId="6CA16F35"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08342D62"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проектная документация</w:t>
      </w:r>
      <w:r w:rsidRPr="00424FFE">
        <w:rPr>
          <w:rFonts w:ascii="Times New Roman" w:hAnsi="Times New Roman"/>
          <w:sz w:val="22"/>
          <w:szCs w:val="22"/>
        </w:rPr>
        <w:t xml:space="preserve"> – документация, подготавливаемая в соответствии с градостроительным планом земельного участка,  техническими регламентами,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14:paraId="54BDB615"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0CFF2749"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процент застройки участка</w:t>
      </w:r>
      <w:r w:rsidRPr="00424FFE">
        <w:rPr>
          <w:rFonts w:ascii="Times New Roman" w:hAnsi="Times New Roman"/>
          <w:sz w:val="22"/>
          <w:szCs w:val="22"/>
        </w:rPr>
        <w:t xml:space="preserve">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выраженный в процентах показатель, устанавливающий,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3392E553"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257477C5" w14:textId="77777777" w:rsidR="00382C0C"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публичный сервитут</w:t>
      </w:r>
      <w:r w:rsidRPr="00424FFE">
        <w:rPr>
          <w:rFonts w:ascii="Times New Roman" w:hAnsi="Times New Roman"/>
          <w:sz w:val="22"/>
          <w:szCs w:val="22"/>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00239983"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 </w:t>
      </w:r>
    </w:p>
    <w:p w14:paraId="70C4DB01"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разрешение на строительство</w:t>
      </w:r>
      <w:r w:rsidRPr="00424FFE">
        <w:rPr>
          <w:rFonts w:ascii="Times New Roman" w:hAnsi="Times New Roman"/>
          <w:sz w:val="22"/>
          <w:szCs w:val="22"/>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капитальный ремонт объектов капитального строительства, за исключением случаев, предусмотренных Градостроительным кодексом Российской Федерации, законодательством Тверской области; </w:t>
      </w:r>
    </w:p>
    <w:p w14:paraId="4B1299D8"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23A4CBA9" w14:textId="77777777" w:rsidR="002F5FE3" w:rsidRPr="00424FFE" w:rsidRDefault="002F5FE3" w:rsidP="003B7CB5">
      <w:pPr>
        <w:widowControl w:val="0"/>
        <w:autoSpaceDE w:val="0"/>
        <w:autoSpaceDN w:val="0"/>
        <w:adjustRightInd w:val="0"/>
        <w:ind w:firstLine="0"/>
        <w:rPr>
          <w:rFonts w:ascii="Times New Roman" w:hAnsi="Times New Roman"/>
          <w:snapToGrid w:val="0"/>
          <w:sz w:val="22"/>
          <w:szCs w:val="22"/>
        </w:rPr>
      </w:pPr>
      <w:r w:rsidRPr="00424FFE">
        <w:rPr>
          <w:rFonts w:ascii="Times New Roman" w:hAnsi="Times New Roman"/>
          <w:b/>
          <w:bCs/>
          <w:snapToGrid w:val="0"/>
          <w:sz w:val="22"/>
          <w:szCs w:val="22"/>
        </w:rPr>
        <w:t>разрешение на ввод объекта в эксплуатацию</w:t>
      </w:r>
      <w:r w:rsidRPr="00424FFE">
        <w:rPr>
          <w:rFonts w:ascii="Times New Roman" w:hAnsi="Times New Roman"/>
          <w:snapToGrid w:val="0"/>
          <w:sz w:val="22"/>
          <w:szCs w:val="22"/>
        </w:rPr>
        <w:t xml:space="preserve"> – документ, </w:t>
      </w:r>
      <w:r w:rsidRPr="00424FFE">
        <w:rPr>
          <w:rFonts w:ascii="Times New Roman" w:hAnsi="Times New Roman"/>
          <w:sz w:val="22"/>
          <w:szCs w:val="22"/>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24FFE">
        <w:rPr>
          <w:rFonts w:ascii="Times New Roman" w:hAnsi="Times New Roman"/>
          <w:snapToGrid w:val="0"/>
          <w:sz w:val="22"/>
          <w:szCs w:val="22"/>
        </w:rPr>
        <w:t>;</w:t>
      </w:r>
    </w:p>
    <w:p w14:paraId="0425E438" w14:textId="77777777" w:rsidR="00382C0C" w:rsidRPr="00424FFE" w:rsidRDefault="00382C0C" w:rsidP="003B7CB5">
      <w:pPr>
        <w:widowControl w:val="0"/>
        <w:autoSpaceDE w:val="0"/>
        <w:autoSpaceDN w:val="0"/>
        <w:adjustRightInd w:val="0"/>
        <w:ind w:firstLine="0"/>
        <w:rPr>
          <w:rFonts w:ascii="Times New Roman" w:hAnsi="Times New Roman"/>
          <w:snapToGrid w:val="0"/>
          <w:sz w:val="22"/>
          <w:szCs w:val="22"/>
        </w:rPr>
      </w:pPr>
    </w:p>
    <w:p w14:paraId="3CB0F94F"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строительные изменения недвижимости</w:t>
      </w:r>
      <w:r w:rsidRPr="00424FFE">
        <w:rPr>
          <w:rFonts w:ascii="Times New Roman" w:hAnsi="Times New Roman"/>
          <w:sz w:val="22"/>
          <w:szCs w:val="22"/>
        </w:rPr>
        <w:t xml:space="preserve"> – изменения, осуществляемые применительно к объектам недвижимости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14:paraId="6C5911AE"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30083314"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частный сервитут</w:t>
      </w:r>
      <w:r w:rsidRPr="00424FFE">
        <w:rPr>
          <w:rFonts w:ascii="Times New Roman" w:hAnsi="Times New Roman"/>
          <w:sz w:val="22"/>
          <w:szCs w:val="22"/>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459C4B46"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1800A170"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proofErr w:type="gramStart"/>
      <w:r w:rsidRPr="00424FFE">
        <w:rPr>
          <w:rFonts w:ascii="Times New Roman" w:hAnsi="Times New Roman"/>
          <w:b/>
          <w:bCs/>
          <w:sz w:val="22"/>
          <w:szCs w:val="22"/>
        </w:rPr>
        <w:t>элемент планировочной структуры</w:t>
      </w:r>
      <w:r w:rsidRPr="00424FFE">
        <w:rPr>
          <w:rFonts w:ascii="Times New Roman" w:hAnsi="Times New Roman"/>
          <w:sz w:val="22"/>
          <w:szCs w:val="22"/>
        </w:rPr>
        <w:t xml:space="preserve"> – квартал, микрорайон, район, часть городской застройки, ограниченная линиями магистралей, проездов, границами </w:t>
      </w:r>
      <w:r w:rsidR="00CE7395" w:rsidRPr="00424FFE">
        <w:rPr>
          <w:rFonts w:ascii="Times New Roman" w:hAnsi="Times New Roman"/>
          <w:sz w:val="22"/>
          <w:szCs w:val="22"/>
        </w:rPr>
        <w:t>городского округа</w:t>
      </w:r>
      <w:r w:rsidRPr="00424FFE">
        <w:rPr>
          <w:rFonts w:ascii="Times New Roman" w:hAnsi="Times New Roman"/>
          <w:sz w:val="22"/>
          <w:szCs w:val="22"/>
        </w:rPr>
        <w:t>, муниципального образования, естественными границами природных объектов.</w:t>
      </w:r>
      <w:proofErr w:type="gramEnd"/>
    </w:p>
    <w:p w14:paraId="6B3DF377" w14:textId="77777777" w:rsidR="00382C0C" w:rsidRPr="00424FFE" w:rsidRDefault="00382C0C" w:rsidP="003B7CB5">
      <w:pPr>
        <w:widowControl w:val="0"/>
        <w:autoSpaceDE w:val="0"/>
        <w:autoSpaceDN w:val="0"/>
        <w:adjustRightInd w:val="0"/>
        <w:ind w:firstLine="0"/>
        <w:rPr>
          <w:rFonts w:ascii="Times New Roman" w:hAnsi="Times New Roman"/>
          <w:sz w:val="22"/>
          <w:szCs w:val="22"/>
        </w:rPr>
      </w:pPr>
    </w:p>
    <w:p w14:paraId="42B21BC2" w14:textId="77777777" w:rsidR="002F5FE3" w:rsidRPr="00424FFE" w:rsidRDefault="002F5FE3" w:rsidP="003B7CB5">
      <w:pPr>
        <w:widowControl w:val="0"/>
        <w:autoSpaceDE w:val="0"/>
        <w:autoSpaceDN w:val="0"/>
        <w:adjustRightInd w:val="0"/>
        <w:ind w:firstLine="0"/>
        <w:rPr>
          <w:rFonts w:ascii="Times New Roman" w:hAnsi="Times New Roman"/>
          <w:sz w:val="22"/>
          <w:szCs w:val="22"/>
        </w:rPr>
      </w:pPr>
      <w:r w:rsidRPr="00424FFE">
        <w:rPr>
          <w:rFonts w:ascii="Times New Roman" w:hAnsi="Times New Roman"/>
          <w:b/>
          <w:bCs/>
          <w:sz w:val="22"/>
          <w:szCs w:val="22"/>
        </w:rPr>
        <w:t xml:space="preserve">этажность здания </w:t>
      </w:r>
      <w:r w:rsidRPr="00424FFE">
        <w:rPr>
          <w:rFonts w:ascii="Times New Roman" w:hAnsi="Times New Roman"/>
          <w:sz w:val="22"/>
          <w:szCs w:val="22"/>
        </w:rPr>
        <w:t xml:space="preserve">–  количество этажей, определяемое как сумма наземных (в том числе мансардных) и цокольного этажа – в случае, если верх его перекрытия возвышается над уровнем тротуара или </w:t>
      </w:r>
      <w:proofErr w:type="spellStart"/>
      <w:r w:rsidRPr="00424FFE">
        <w:rPr>
          <w:rFonts w:ascii="Times New Roman" w:hAnsi="Times New Roman"/>
          <w:sz w:val="22"/>
          <w:szCs w:val="22"/>
        </w:rPr>
        <w:t>отмостки</w:t>
      </w:r>
      <w:proofErr w:type="spellEnd"/>
      <w:r w:rsidRPr="00424FFE">
        <w:rPr>
          <w:rFonts w:ascii="Times New Roman" w:hAnsi="Times New Roman"/>
          <w:sz w:val="22"/>
          <w:szCs w:val="22"/>
        </w:rPr>
        <w:t xml:space="preserve"> не менее чем на два метра. </w:t>
      </w:r>
    </w:p>
    <w:p w14:paraId="45DFC14F" w14:textId="77777777" w:rsidR="003B7CB5" w:rsidRPr="00424FFE" w:rsidRDefault="002F5FE3" w:rsidP="003B7CB5">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b/>
          <w:bCs/>
          <w:kern w:val="28"/>
          <w:sz w:val="22"/>
          <w:szCs w:val="22"/>
        </w:rPr>
        <w:t>технические регламенты</w:t>
      </w:r>
      <w:r w:rsidRPr="00424FFE">
        <w:rPr>
          <w:rFonts w:ascii="Times New Roman" w:hAnsi="Times New Roman"/>
          <w:kern w:val="28"/>
          <w:sz w:val="22"/>
          <w:szCs w:val="22"/>
        </w:rPr>
        <w:t xml:space="preserve"> – документы, которые приняты международным договором Российской Федерации, ратифицированные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r w:rsidRPr="00424FFE">
        <w:rPr>
          <w:rFonts w:ascii="Times New Roman" w:hAnsi="Times New Roman"/>
          <w:kern w:val="28"/>
          <w:sz w:val="22"/>
          <w:szCs w:val="22"/>
        </w:rPr>
        <w:t xml:space="preserve">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14:paraId="3407D9C1" w14:textId="77777777" w:rsidR="00931D80" w:rsidRPr="00424FFE" w:rsidRDefault="00931D80" w:rsidP="003B7CB5">
      <w:pPr>
        <w:ind w:firstLine="0"/>
        <w:rPr>
          <w:rFonts w:ascii="Times New Roman" w:hAnsi="Times New Roman"/>
          <w:sz w:val="22"/>
          <w:szCs w:val="22"/>
        </w:rPr>
      </w:pPr>
      <w:r w:rsidRPr="00424FFE">
        <w:rPr>
          <w:rFonts w:ascii="Times New Roman" w:hAnsi="Times New Roman"/>
          <w:sz w:val="22"/>
          <w:szCs w:val="22"/>
        </w:rPr>
        <w:t>Прочие понятия, исп</w:t>
      </w:r>
      <w:r w:rsidR="00B74408" w:rsidRPr="00424FFE">
        <w:rPr>
          <w:rFonts w:ascii="Times New Roman" w:hAnsi="Times New Roman"/>
          <w:sz w:val="22"/>
          <w:szCs w:val="22"/>
        </w:rPr>
        <w:t xml:space="preserve">ользуемые в настоящих Правилах, трактуются в соответствии с </w:t>
      </w:r>
      <w:r w:rsidR="009B287A" w:rsidRPr="00424FFE">
        <w:rPr>
          <w:rFonts w:ascii="Times New Roman" w:hAnsi="Times New Roman"/>
          <w:sz w:val="22"/>
          <w:szCs w:val="22"/>
        </w:rPr>
        <w:t>действующим законодательством</w:t>
      </w:r>
      <w:r w:rsidR="009F15BE" w:rsidRPr="00424FFE">
        <w:rPr>
          <w:rFonts w:ascii="Times New Roman" w:hAnsi="Times New Roman"/>
          <w:sz w:val="22"/>
          <w:szCs w:val="22"/>
        </w:rPr>
        <w:t xml:space="preserve"> и нормативными правовыми актами Российской Федерации</w:t>
      </w:r>
      <w:r w:rsidR="003B14EC" w:rsidRPr="00424FFE">
        <w:rPr>
          <w:rFonts w:ascii="Times New Roman" w:hAnsi="Times New Roman"/>
          <w:sz w:val="22"/>
          <w:szCs w:val="22"/>
        </w:rPr>
        <w:t>.</w:t>
      </w:r>
    </w:p>
    <w:p w14:paraId="2C3983BA" w14:textId="77777777" w:rsidR="00AF3DD4" w:rsidRPr="00424FFE" w:rsidRDefault="00AF3DD4" w:rsidP="003B7CB5">
      <w:pPr>
        <w:ind w:firstLine="0"/>
        <w:rPr>
          <w:rFonts w:ascii="Times New Roman" w:hAnsi="Times New Roman"/>
          <w:sz w:val="22"/>
          <w:szCs w:val="22"/>
        </w:rPr>
      </w:pPr>
    </w:p>
    <w:p w14:paraId="357F3C68" w14:textId="77777777" w:rsidR="007C6502" w:rsidRPr="00424FFE" w:rsidRDefault="007C6502" w:rsidP="003B7CB5">
      <w:pPr>
        <w:pStyle w:val="3"/>
        <w:rPr>
          <w:rFonts w:ascii="Times New Roman" w:hAnsi="Times New Roman"/>
          <w:b/>
          <w:sz w:val="22"/>
          <w:szCs w:val="22"/>
        </w:rPr>
      </w:pPr>
      <w:bookmarkStart w:id="29" w:name="_Toc64686507"/>
      <w:bookmarkStart w:id="30" w:name="_Toc68949081"/>
      <w:bookmarkStart w:id="31" w:name="_Toc106795305"/>
      <w:bookmarkStart w:id="32" w:name="_Toc108867238"/>
      <w:bookmarkStart w:id="33" w:name="_Toc306800456"/>
      <w:r w:rsidRPr="00424FFE">
        <w:rPr>
          <w:rFonts w:ascii="Times New Roman" w:hAnsi="Times New Roman"/>
          <w:b/>
          <w:sz w:val="22"/>
          <w:szCs w:val="22"/>
        </w:rPr>
        <w:t>Статья 2</w:t>
      </w:r>
      <w:r w:rsidR="00113385" w:rsidRPr="00424FFE">
        <w:rPr>
          <w:rFonts w:ascii="Times New Roman" w:hAnsi="Times New Roman"/>
          <w:b/>
          <w:sz w:val="22"/>
          <w:szCs w:val="22"/>
        </w:rPr>
        <w:t>. Основания введения, назначение</w:t>
      </w:r>
      <w:r w:rsidRPr="00424FFE">
        <w:rPr>
          <w:rFonts w:ascii="Times New Roman" w:hAnsi="Times New Roman"/>
          <w:b/>
          <w:sz w:val="22"/>
          <w:szCs w:val="22"/>
        </w:rPr>
        <w:t xml:space="preserve"> и состав Правил</w:t>
      </w:r>
      <w:bookmarkEnd w:id="29"/>
      <w:bookmarkEnd w:id="30"/>
      <w:bookmarkEnd w:id="31"/>
      <w:bookmarkEnd w:id="32"/>
      <w:bookmarkEnd w:id="33"/>
    </w:p>
    <w:p w14:paraId="6D3D2058" w14:textId="77777777" w:rsidR="007C6502" w:rsidRPr="00424FFE" w:rsidRDefault="007C6502" w:rsidP="003B7CB5">
      <w:pPr>
        <w:ind w:firstLine="0"/>
        <w:rPr>
          <w:rFonts w:ascii="Times New Roman" w:hAnsi="Times New Roman"/>
          <w:sz w:val="22"/>
        </w:rPr>
      </w:pPr>
      <w:r w:rsidRPr="00424FFE">
        <w:rPr>
          <w:rFonts w:ascii="Times New Roman" w:hAnsi="Times New Roman"/>
          <w:kern w:val="28"/>
          <w:sz w:val="22"/>
          <w:szCs w:val="22"/>
        </w:rPr>
        <w:t xml:space="preserve">1. </w:t>
      </w:r>
      <w:r w:rsidR="008E6B6C" w:rsidRPr="00424FFE">
        <w:rPr>
          <w:rFonts w:ascii="Times New Roman" w:hAnsi="Times New Roman"/>
          <w:kern w:val="28"/>
          <w:sz w:val="22"/>
          <w:szCs w:val="22"/>
        </w:rPr>
        <w:t>Настоящие Правила</w:t>
      </w:r>
      <w:r w:rsidRPr="00424FFE">
        <w:rPr>
          <w:rFonts w:ascii="Times New Roman" w:hAnsi="Times New Roman"/>
          <w:kern w:val="28"/>
          <w:sz w:val="22"/>
          <w:szCs w:val="22"/>
        </w:rPr>
        <w:t xml:space="preserve"> в соответствии с законодательством Российской Федерации</w:t>
      </w:r>
      <w:r w:rsidR="007F0824" w:rsidRPr="00424FFE">
        <w:rPr>
          <w:rFonts w:ascii="Times New Roman" w:hAnsi="Times New Roman"/>
          <w:kern w:val="28"/>
          <w:sz w:val="22"/>
          <w:szCs w:val="22"/>
        </w:rPr>
        <w:t xml:space="preserve">, </w:t>
      </w:r>
      <w:r w:rsidR="00905EC8" w:rsidRPr="00424FFE">
        <w:rPr>
          <w:rFonts w:ascii="Times New Roman" w:hAnsi="Times New Roman"/>
          <w:kern w:val="28"/>
          <w:sz w:val="22"/>
          <w:szCs w:val="22"/>
        </w:rPr>
        <w:t>вводят</w:t>
      </w:r>
      <w:r w:rsidR="007F0824" w:rsidRPr="00424FFE">
        <w:rPr>
          <w:rFonts w:ascii="Times New Roman" w:hAnsi="Times New Roman"/>
          <w:kern w:val="28"/>
          <w:sz w:val="22"/>
          <w:szCs w:val="22"/>
        </w:rPr>
        <w:t xml:space="preserve"> в</w:t>
      </w:r>
      <w:r w:rsidR="007F0824" w:rsidRPr="00424FFE">
        <w:rPr>
          <w:rFonts w:ascii="Times New Roman" w:hAnsi="Times New Roman"/>
          <w:sz w:val="22"/>
          <w:szCs w:val="22"/>
        </w:rPr>
        <w:t xml:space="preserve"> </w:t>
      </w:r>
      <w:r w:rsidR="007B5CB0" w:rsidRPr="00424FFE">
        <w:rPr>
          <w:rFonts w:ascii="Times New Roman" w:hAnsi="Times New Roman"/>
          <w:sz w:val="22"/>
          <w:szCs w:val="22"/>
        </w:rPr>
        <w:t xml:space="preserve">муниципальном образовании </w:t>
      </w:r>
      <w:r w:rsidR="000E7638" w:rsidRPr="00424FFE">
        <w:rPr>
          <w:rFonts w:ascii="Times New Roman" w:hAnsi="Times New Roman"/>
          <w:sz w:val="22"/>
          <w:szCs w:val="22"/>
        </w:rPr>
        <w:t xml:space="preserve">город </w:t>
      </w:r>
      <w:r w:rsidR="003B7CB5" w:rsidRPr="00424FFE">
        <w:rPr>
          <w:rFonts w:ascii="Times New Roman" w:hAnsi="Times New Roman"/>
          <w:sz w:val="22"/>
          <w:szCs w:val="22"/>
        </w:rPr>
        <w:t>Ржев</w:t>
      </w:r>
      <w:r w:rsidRPr="00424FFE">
        <w:rPr>
          <w:rFonts w:ascii="Times New Roman" w:hAnsi="Times New Roman"/>
          <w:sz w:val="22"/>
          <w:szCs w:val="22"/>
        </w:rPr>
        <w:t xml:space="preserve"> систему регулирования землепользования и застройки, которая основана на градостроител</w:t>
      </w:r>
      <w:r w:rsidR="00BE1FCE" w:rsidRPr="00424FFE">
        <w:rPr>
          <w:rFonts w:ascii="Times New Roman" w:hAnsi="Times New Roman"/>
          <w:sz w:val="22"/>
          <w:szCs w:val="22"/>
        </w:rPr>
        <w:t xml:space="preserve">ьном зонировании – </w:t>
      </w:r>
      <w:r w:rsidR="00FE0A69" w:rsidRPr="00424FFE">
        <w:rPr>
          <w:rFonts w:ascii="Times New Roman" w:hAnsi="Times New Roman"/>
          <w:sz w:val="22"/>
          <w:szCs w:val="22"/>
        </w:rPr>
        <w:t xml:space="preserve">делении </w:t>
      </w:r>
      <w:r w:rsidRPr="00424FFE">
        <w:rPr>
          <w:rFonts w:ascii="Times New Roman" w:hAnsi="Times New Roman"/>
          <w:sz w:val="22"/>
          <w:szCs w:val="22"/>
        </w:rPr>
        <w:t>территории в границах муниципального образования на зоны с установлением для каждой из них единого градостроительного регламента.</w:t>
      </w:r>
    </w:p>
    <w:p w14:paraId="5D0EC382"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Целью </w:t>
      </w:r>
      <w:r w:rsidR="00FD515C" w:rsidRPr="00424FFE">
        <w:rPr>
          <w:rFonts w:ascii="Times New Roman" w:hAnsi="Times New Roman"/>
          <w:kern w:val="28"/>
          <w:sz w:val="22"/>
          <w:szCs w:val="22"/>
        </w:rPr>
        <w:t>развития</w:t>
      </w:r>
      <w:r w:rsidRPr="00424FFE">
        <w:rPr>
          <w:rFonts w:ascii="Times New Roman" w:hAnsi="Times New Roman"/>
          <w:kern w:val="28"/>
          <w:sz w:val="22"/>
          <w:szCs w:val="22"/>
        </w:rPr>
        <w:t xml:space="preserve"> системы регулирования землепользования и застройки, основанной на градостроительном зонировании, является:</w:t>
      </w:r>
    </w:p>
    <w:p w14:paraId="1A6F2FA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создание условий для устойчи</w:t>
      </w:r>
      <w:r w:rsidR="007F0824" w:rsidRPr="00424FFE">
        <w:rPr>
          <w:rFonts w:ascii="Times New Roman" w:hAnsi="Times New Roman"/>
          <w:kern w:val="28"/>
          <w:sz w:val="22"/>
          <w:szCs w:val="22"/>
        </w:rPr>
        <w:t xml:space="preserve">вого развития территории </w:t>
      </w:r>
      <w:r w:rsidR="005511F6" w:rsidRPr="00424FFE">
        <w:rPr>
          <w:rFonts w:ascii="Times New Roman" w:hAnsi="Times New Roman"/>
          <w:kern w:val="28"/>
          <w:sz w:val="22"/>
          <w:szCs w:val="22"/>
        </w:rPr>
        <w:t>города</w:t>
      </w:r>
      <w:r w:rsidRPr="00424FFE">
        <w:rPr>
          <w:rFonts w:ascii="Times New Roman" w:hAnsi="Times New Roman"/>
          <w:kern w:val="28"/>
          <w:sz w:val="22"/>
          <w:szCs w:val="22"/>
        </w:rPr>
        <w:t>, сохранение окружающей среды и объектов культурного наследия;</w:t>
      </w:r>
    </w:p>
    <w:p w14:paraId="368453A4"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создание условий для планировки территории </w:t>
      </w:r>
      <w:r w:rsidR="005511F6" w:rsidRPr="00424FFE">
        <w:rPr>
          <w:rFonts w:ascii="Times New Roman" w:hAnsi="Times New Roman"/>
          <w:kern w:val="28"/>
          <w:sz w:val="22"/>
          <w:szCs w:val="22"/>
        </w:rPr>
        <w:t>города</w:t>
      </w:r>
      <w:r w:rsidRPr="00424FFE">
        <w:rPr>
          <w:rFonts w:ascii="Times New Roman" w:hAnsi="Times New Roman"/>
          <w:kern w:val="28"/>
          <w:sz w:val="22"/>
          <w:szCs w:val="22"/>
        </w:rPr>
        <w:t>, реализации планов и программ развития городской территории;</w:t>
      </w:r>
    </w:p>
    <w:p w14:paraId="0D898DF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11869A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14:paraId="509A814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14:paraId="525EC854"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Настоящие Правила регламентируют деятельность </w:t>
      </w:r>
      <w:proofErr w:type="gramStart"/>
      <w:r w:rsidRPr="00424FFE">
        <w:rPr>
          <w:rFonts w:ascii="Times New Roman" w:hAnsi="Times New Roman"/>
          <w:kern w:val="28"/>
          <w:sz w:val="22"/>
          <w:szCs w:val="22"/>
        </w:rPr>
        <w:t>по</w:t>
      </w:r>
      <w:proofErr w:type="gramEnd"/>
      <w:r w:rsidRPr="00424FFE">
        <w:rPr>
          <w:rFonts w:ascii="Times New Roman" w:hAnsi="Times New Roman"/>
          <w:kern w:val="28"/>
          <w:sz w:val="22"/>
          <w:szCs w:val="22"/>
        </w:rPr>
        <w:t>:</w:t>
      </w:r>
    </w:p>
    <w:p w14:paraId="19380D31" w14:textId="77777777" w:rsidR="007C6502" w:rsidRPr="00424FFE" w:rsidRDefault="00F70600"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проведению градостроительно</w:t>
      </w:r>
      <w:r w:rsidRPr="00424FFE">
        <w:rPr>
          <w:rFonts w:ascii="Times New Roman" w:hAnsi="Times New Roman"/>
          <w:kern w:val="28"/>
          <w:sz w:val="22"/>
          <w:szCs w:val="22"/>
        </w:rPr>
        <w:t xml:space="preserve">го зонирования </w:t>
      </w:r>
      <w:r w:rsidR="00400CA0" w:rsidRPr="00424FFE">
        <w:rPr>
          <w:rFonts w:ascii="Times New Roman" w:hAnsi="Times New Roman"/>
          <w:kern w:val="28"/>
          <w:sz w:val="22"/>
          <w:szCs w:val="22"/>
        </w:rPr>
        <w:t xml:space="preserve">территории муниципального образования </w:t>
      </w:r>
      <w:r w:rsidR="000E7638" w:rsidRPr="00424FFE">
        <w:rPr>
          <w:rFonts w:ascii="Times New Roman" w:hAnsi="Times New Roman"/>
          <w:kern w:val="28"/>
          <w:sz w:val="22"/>
          <w:szCs w:val="22"/>
        </w:rPr>
        <w:t xml:space="preserve">город </w:t>
      </w:r>
      <w:r w:rsidR="0096225E" w:rsidRPr="00424FFE">
        <w:rPr>
          <w:rFonts w:ascii="Times New Roman" w:hAnsi="Times New Roman"/>
          <w:kern w:val="28"/>
          <w:sz w:val="22"/>
          <w:szCs w:val="22"/>
        </w:rPr>
        <w:t>Ржев</w:t>
      </w:r>
      <w:r w:rsidR="003B2B3E"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и установлению градостроительных регламентов;</w:t>
      </w:r>
    </w:p>
    <w:p w14:paraId="165EE001"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изменению видов разрешенного использования земельных участков и объектов капитального строительства физическими и юридическими лицами;</w:t>
      </w:r>
    </w:p>
    <w:p w14:paraId="50C4399D"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обеспечению открытости и доступности для физических и юридических лиц информации о землепользовании и застройке, проведению публичных слушаний;</w:t>
      </w:r>
    </w:p>
    <w:p w14:paraId="12E31F2B"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градостроительной подготовке и формированию земельных участков из земель, находящихся в государственной или муниципальной собственности для предоставления физическим и юридическим лицам;</w:t>
      </w:r>
    </w:p>
    <w:p w14:paraId="2E2F7403"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подготовке документации по планировке территории органами местного самоуправления;</w:t>
      </w:r>
    </w:p>
    <w:p w14:paraId="6D826430"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подготовке градостроительных оснований для принятия решений об изъятии и резервировании земельных участков для реализации государственных и муниципальных нужд;</w:t>
      </w:r>
    </w:p>
    <w:p w14:paraId="3E4A821E" w14:textId="77777777" w:rsidR="007C6502" w:rsidRPr="00424FFE" w:rsidRDefault="005A4B50"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внесению</w:t>
      </w:r>
      <w:r w:rsidR="007C6502" w:rsidRPr="00424FFE">
        <w:rPr>
          <w:rFonts w:ascii="Times New Roman" w:hAnsi="Times New Roman"/>
          <w:kern w:val="28"/>
          <w:sz w:val="22"/>
          <w:szCs w:val="22"/>
        </w:rPr>
        <w:t xml:space="preserve"> изменений в настоящие Правила.</w:t>
      </w:r>
    </w:p>
    <w:p w14:paraId="4B6E9C54"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Настоящие Правила применяются наряду </w:t>
      </w:r>
      <w:proofErr w:type="gramStart"/>
      <w:r w:rsidRPr="00424FFE">
        <w:rPr>
          <w:rFonts w:ascii="Times New Roman" w:hAnsi="Times New Roman"/>
          <w:kern w:val="28"/>
          <w:sz w:val="22"/>
          <w:szCs w:val="22"/>
        </w:rPr>
        <w:t>с</w:t>
      </w:r>
      <w:proofErr w:type="gramEnd"/>
      <w:r w:rsidRPr="00424FFE">
        <w:rPr>
          <w:rFonts w:ascii="Times New Roman" w:hAnsi="Times New Roman"/>
          <w:kern w:val="28"/>
          <w:sz w:val="22"/>
          <w:szCs w:val="22"/>
        </w:rPr>
        <w:t>:</w:t>
      </w:r>
    </w:p>
    <w:p w14:paraId="6D701DC7"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w:t>
      </w:r>
      <w:r w:rsidR="00EC4DF6" w:rsidRPr="00424FFE">
        <w:rPr>
          <w:rFonts w:ascii="Times New Roman" w:hAnsi="Times New Roman"/>
          <w:kern w:val="28"/>
          <w:sz w:val="22"/>
          <w:szCs w:val="22"/>
        </w:rPr>
        <w:t xml:space="preserve"> санитарно-экологического благополучия населения,</w:t>
      </w:r>
      <w:r w:rsidRPr="00424FFE">
        <w:rPr>
          <w:rFonts w:ascii="Times New Roman" w:hAnsi="Times New Roman"/>
          <w:kern w:val="28"/>
          <w:sz w:val="22"/>
          <w:szCs w:val="22"/>
        </w:rPr>
        <w:t xml:space="preserve"> охраны объектов культурного наследия, иными обязательными требованиями;</w:t>
      </w:r>
      <w:proofErr w:type="gramEnd"/>
    </w:p>
    <w:p w14:paraId="01333E47"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иными </w:t>
      </w:r>
      <w:r w:rsidR="00C72FCB" w:rsidRPr="00424FFE">
        <w:rPr>
          <w:rFonts w:ascii="Times New Roman" w:hAnsi="Times New Roman"/>
          <w:kern w:val="28"/>
          <w:sz w:val="22"/>
          <w:szCs w:val="22"/>
        </w:rPr>
        <w:t>муниципальными</w:t>
      </w:r>
      <w:r w:rsidRPr="00424FFE">
        <w:rPr>
          <w:rFonts w:ascii="Times New Roman" w:hAnsi="Times New Roman"/>
          <w:kern w:val="28"/>
          <w:sz w:val="22"/>
          <w:szCs w:val="22"/>
        </w:rPr>
        <w:t xml:space="preserve"> правовыми актами </w:t>
      </w:r>
      <w:r w:rsidR="00EF2BE0" w:rsidRPr="00424FFE">
        <w:rPr>
          <w:rFonts w:ascii="Times New Roman" w:hAnsi="Times New Roman"/>
          <w:kern w:val="28"/>
          <w:sz w:val="22"/>
          <w:szCs w:val="22"/>
        </w:rPr>
        <w:t xml:space="preserve">органов исполнительной и представительной власти </w:t>
      </w:r>
      <w:r w:rsidR="00302D46" w:rsidRPr="00424FFE">
        <w:rPr>
          <w:rFonts w:ascii="Times New Roman" w:hAnsi="Times New Roman"/>
          <w:kern w:val="28"/>
          <w:sz w:val="22"/>
          <w:szCs w:val="22"/>
        </w:rPr>
        <w:t xml:space="preserve"> </w:t>
      </w:r>
      <w:r w:rsidR="000E7638" w:rsidRPr="00424FFE">
        <w:rPr>
          <w:rFonts w:ascii="Times New Roman" w:hAnsi="Times New Roman"/>
          <w:kern w:val="28"/>
          <w:sz w:val="22"/>
          <w:szCs w:val="22"/>
        </w:rPr>
        <w:t>город</w:t>
      </w:r>
      <w:r w:rsidR="00EF2BE0" w:rsidRPr="00424FFE">
        <w:rPr>
          <w:rFonts w:ascii="Times New Roman" w:hAnsi="Times New Roman"/>
          <w:kern w:val="28"/>
          <w:sz w:val="22"/>
          <w:szCs w:val="22"/>
        </w:rPr>
        <w:t>а</w:t>
      </w:r>
      <w:r w:rsidR="000E7638" w:rsidRPr="00424FFE">
        <w:rPr>
          <w:rFonts w:ascii="Times New Roman" w:hAnsi="Times New Roman"/>
          <w:kern w:val="28"/>
          <w:sz w:val="22"/>
          <w:szCs w:val="22"/>
        </w:rPr>
        <w:t xml:space="preserve"> </w:t>
      </w:r>
      <w:r w:rsidR="0096225E" w:rsidRPr="00424FFE">
        <w:rPr>
          <w:rFonts w:ascii="Times New Roman" w:hAnsi="Times New Roman"/>
          <w:kern w:val="28"/>
          <w:sz w:val="22"/>
          <w:szCs w:val="22"/>
        </w:rPr>
        <w:t>Ржев</w:t>
      </w:r>
      <w:r w:rsidR="00251ABF" w:rsidRPr="00424FFE">
        <w:rPr>
          <w:rFonts w:ascii="Times New Roman" w:hAnsi="Times New Roman"/>
          <w:kern w:val="28"/>
          <w:sz w:val="22"/>
          <w:szCs w:val="22"/>
        </w:rPr>
        <w:t>а Тверской области</w:t>
      </w:r>
      <w:r w:rsidR="00B3344F" w:rsidRPr="00424FFE">
        <w:rPr>
          <w:rFonts w:ascii="Times New Roman" w:hAnsi="Times New Roman"/>
          <w:kern w:val="28"/>
          <w:sz w:val="22"/>
          <w:szCs w:val="22"/>
        </w:rPr>
        <w:t xml:space="preserve"> </w:t>
      </w:r>
      <w:r w:rsidRPr="00424FFE">
        <w:rPr>
          <w:rFonts w:ascii="Times New Roman" w:hAnsi="Times New Roman"/>
          <w:kern w:val="28"/>
          <w:sz w:val="22"/>
          <w:szCs w:val="22"/>
        </w:rPr>
        <w:t>по вопросам регулирования землепользования и застройки. Указанные акты применяются в части, не противоречащей настоящим Правилам.</w:t>
      </w:r>
    </w:p>
    <w:p w14:paraId="25E8DB53" w14:textId="77777777" w:rsidR="007C6502" w:rsidRPr="00424FFE" w:rsidRDefault="007C6502" w:rsidP="003B7CB5">
      <w:pPr>
        <w:pStyle w:val="3"/>
        <w:rPr>
          <w:rFonts w:ascii="Times New Roman" w:hAnsi="Times New Roman"/>
          <w:b/>
          <w:sz w:val="22"/>
          <w:szCs w:val="22"/>
        </w:rPr>
      </w:pPr>
      <w:bookmarkStart w:id="34" w:name="_Toc64686508"/>
      <w:bookmarkStart w:id="35" w:name="_Toc68949082"/>
      <w:bookmarkStart w:id="36" w:name="_Toc106795306"/>
      <w:bookmarkStart w:id="37" w:name="_Toc108867239"/>
      <w:bookmarkStart w:id="38" w:name="_Toc306800457"/>
      <w:r w:rsidRPr="00424FFE">
        <w:rPr>
          <w:rFonts w:ascii="Times New Roman" w:hAnsi="Times New Roman"/>
          <w:b/>
          <w:sz w:val="22"/>
          <w:szCs w:val="22"/>
        </w:rPr>
        <w:t>Статья 3. Градостроительные регламенты и их применение</w:t>
      </w:r>
      <w:bookmarkEnd w:id="34"/>
      <w:bookmarkEnd w:id="35"/>
      <w:bookmarkEnd w:id="36"/>
      <w:bookmarkEnd w:id="37"/>
      <w:bookmarkEnd w:id="38"/>
    </w:p>
    <w:p w14:paraId="7132B519"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proofErr w:type="gramStart"/>
      <w:r w:rsidRPr="00424FFE">
        <w:rPr>
          <w:rFonts w:ascii="Times New Roman" w:hAnsi="Times New Roman"/>
          <w:kern w:val="28"/>
          <w:sz w:val="22"/>
          <w:szCs w:val="22"/>
        </w:rPr>
        <w:t>Решения по землепользованию и застройке принимаются в соответствии с Генеральным план</w:t>
      </w:r>
      <w:r w:rsidR="00302D46" w:rsidRPr="00424FFE">
        <w:rPr>
          <w:rFonts w:ascii="Times New Roman" w:hAnsi="Times New Roman"/>
          <w:kern w:val="28"/>
          <w:sz w:val="22"/>
          <w:szCs w:val="22"/>
        </w:rPr>
        <w:t xml:space="preserve">ом муниципального образования </w:t>
      </w:r>
      <w:r w:rsidR="000E7638" w:rsidRPr="00424FFE">
        <w:rPr>
          <w:rFonts w:ascii="Times New Roman" w:hAnsi="Times New Roman"/>
          <w:kern w:val="28"/>
          <w:sz w:val="22"/>
          <w:szCs w:val="22"/>
        </w:rPr>
        <w:t xml:space="preserve">город </w:t>
      </w:r>
      <w:r w:rsidR="0096225E" w:rsidRPr="00424FFE">
        <w:rPr>
          <w:rFonts w:ascii="Times New Roman" w:hAnsi="Times New Roman"/>
          <w:kern w:val="28"/>
          <w:sz w:val="22"/>
          <w:szCs w:val="22"/>
        </w:rPr>
        <w:t>Ржев</w:t>
      </w:r>
      <w:r w:rsidR="00B72B7B" w:rsidRPr="00424FFE">
        <w:rPr>
          <w:rFonts w:ascii="Times New Roman" w:hAnsi="Times New Roman"/>
          <w:kern w:val="28"/>
          <w:sz w:val="22"/>
          <w:szCs w:val="22"/>
        </w:rPr>
        <w:t xml:space="preserve">, </w:t>
      </w:r>
      <w:r w:rsidRPr="00424FFE">
        <w:rPr>
          <w:rFonts w:ascii="Times New Roman" w:hAnsi="Times New Roman"/>
          <w:kern w:val="28"/>
          <w:sz w:val="22"/>
          <w:szCs w:val="22"/>
        </w:rPr>
        <w:t>документацией по планировке территории и на основе установленных настоящими Правилами градостроительных регламентов,  действие которых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с учетом ограничений использования земельных участков и объектов</w:t>
      </w:r>
      <w:proofErr w:type="gramEnd"/>
      <w:r w:rsidRPr="00424FFE">
        <w:rPr>
          <w:rFonts w:ascii="Times New Roman" w:hAnsi="Times New Roman"/>
          <w:kern w:val="28"/>
          <w:sz w:val="22"/>
          <w:szCs w:val="22"/>
        </w:rPr>
        <w:t xml:space="preserve"> капитального строительства.</w:t>
      </w:r>
    </w:p>
    <w:p w14:paraId="415A8365"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Действие градостроительных регламентов не распространяется </w:t>
      </w:r>
      <w:proofErr w:type="gramStart"/>
      <w:r w:rsidRPr="00424FFE">
        <w:rPr>
          <w:rFonts w:ascii="Times New Roman" w:hAnsi="Times New Roman"/>
          <w:kern w:val="28"/>
          <w:sz w:val="22"/>
          <w:szCs w:val="22"/>
        </w:rPr>
        <w:t>на</w:t>
      </w:r>
      <w:proofErr w:type="gramEnd"/>
      <w:r w:rsidRPr="00424FFE">
        <w:rPr>
          <w:rFonts w:ascii="Times New Roman" w:hAnsi="Times New Roman"/>
          <w:kern w:val="28"/>
          <w:sz w:val="22"/>
          <w:szCs w:val="22"/>
        </w:rPr>
        <w:t>:</w:t>
      </w:r>
    </w:p>
    <w:p w14:paraId="486F8CF0"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424FFE">
        <w:rPr>
          <w:rFonts w:ascii="Times New Roman" w:hAnsi="Times New Roman"/>
          <w:kern w:val="28"/>
          <w:sz w:val="22"/>
          <w:szCs w:val="22"/>
        </w:rPr>
        <w:t xml:space="preserve"> культурного наследия;</w:t>
      </w:r>
    </w:p>
    <w:p w14:paraId="7A7EA575"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земельные участки занятые линейными объектами - линиями электропередачи, линиями связи (в том числе линейно-кабельными сооружениями), трубопроводами, автомобильными дорогами, железнодорожными линиями и другими подобными сооружениями, использование которых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679E6446"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земельные участки в граница</w:t>
      </w:r>
      <w:r w:rsidR="00F70600" w:rsidRPr="00424FFE">
        <w:rPr>
          <w:rFonts w:ascii="Times New Roman" w:hAnsi="Times New Roman"/>
          <w:kern w:val="28"/>
          <w:sz w:val="22"/>
          <w:szCs w:val="22"/>
        </w:rPr>
        <w:t>х территорий общего пользования</w:t>
      </w:r>
      <w:r w:rsidR="00C9711B" w:rsidRPr="00424FFE">
        <w:rPr>
          <w:rFonts w:ascii="Times New Roman" w:hAnsi="Times New Roman"/>
          <w:kern w:val="28"/>
          <w:sz w:val="22"/>
          <w:szCs w:val="22"/>
        </w:rPr>
        <w:t>;</w:t>
      </w:r>
    </w:p>
    <w:p w14:paraId="4279CB7D" w14:textId="77777777" w:rsidR="00C9711B" w:rsidRPr="00424FFE" w:rsidRDefault="00C9711B"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земельные участки, предоставленные для добычи полезных ископаемых.</w:t>
      </w:r>
    </w:p>
    <w:p w14:paraId="55805021"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Зоны выделены на </w:t>
      </w:r>
      <w:r w:rsidR="009827B0" w:rsidRPr="00424FFE">
        <w:rPr>
          <w:rFonts w:ascii="Times New Roman" w:hAnsi="Times New Roman"/>
          <w:kern w:val="28"/>
          <w:sz w:val="22"/>
          <w:szCs w:val="22"/>
        </w:rPr>
        <w:t>дву</w:t>
      </w:r>
      <w:r w:rsidR="002A12F2" w:rsidRPr="00424FFE">
        <w:rPr>
          <w:rFonts w:ascii="Times New Roman" w:hAnsi="Times New Roman"/>
          <w:kern w:val="28"/>
          <w:sz w:val="22"/>
          <w:szCs w:val="22"/>
        </w:rPr>
        <w:t>х</w:t>
      </w:r>
      <w:r w:rsidR="008C6B34" w:rsidRPr="00424FFE">
        <w:rPr>
          <w:rFonts w:ascii="Times New Roman" w:hAnsi="Times New Roman"/>
          <w:kern w:val="28"/>
          <w:sz w:val="22"/>
          <w:szCs w:val="22"/>
        </w:rPr>
        <w:t xml:space="preserve"> </w:t>
      </w:r>
      <w:r w:rsidR="0003300A" w:rsidRPr="00424FFE">
        <w:rPr>
          <w:rFonts w:ascii="Times New Roman" w:hAnsi="Times New Roman"/>
          <w:kern w:val="28"/>
          <w:sz w:val="22"/>
          <w:szCs w:val="22"/>
        </w:rPr>
        <w:t>к</w:t>
      </w:r>
      <w:r w:rsidRPr="00424FFE">
        <w:rPr>
          <w:rFonts w:ascii="Times New Roman" w:hAnsi="Times New Roman"/>
          <w:kern w:val="28"/>
          <w:sz w:val="22"/>
          <w:szCs w:val="22"/>
        </w:rPr>
        <w:t>артах:</w:t>
      </w:r>
    </w:p>
    <w:p w14:paraId="368ED409" w14:textId="77777777" w:rsidR="007C6502" w:rsidRPr="00424FFE" w:rsidRDefault="00612939"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r w:rsidR="007C6502" w:rsidRPr="00424FFE">
        <w:rPr>
          <w:rFonts w:ascii="Times New Roman" w:hAnsi="Times New Roman"/>
          <w:kern w:val="28"/>
          <w:sz w:val="22"/>
          <w:szCs w:val="22"/>
        </w:rPr>
        <w:t>Карт</w:t>
      </w:r>
      <w:r w:rsidR="0003300A" w:rsidRPr="00424FFE">
        <w:rPr>
          <w:rFonts w:ascii="Times New Roman" w:hAnsi="Times New Roman"/>
          <w:kern w:val="28"/>
          <w:sz w:val="22"/>
          <w:szCs w:val="22"/>
        </w:rPr>
        <w:t xml:space="preserve">а </w:t>
      </w:r>
      <w:r w:rsidR="007C6502" w:rsidRPr="00424FFE">
        <w:rPr>
          <w:rFonts w:ascii="Times New Roman" w:hAnsi="Times New Roman"/>
          <w:kern w:val="28"/>
          <w:sz w:val="22"/>
          <w:szCs w:val="22"/>
        </w:rPr>
        <w:t>градостроительног</w:t>
      </w:r>
      <w:r w:rsidR="00B43591" w:rsidRPr="00424FFE">
        <w:rPr>
          <w:rFonts w:ascii="Times New Roman" w:hAnsi="Times New Roman"/>
          <w:kern w:val="28"/>
          <w:sz w:val="22"/>
          <w:szCs w:val="22"/>
        </w:rPr>
        <w:t>о зонирования</w:t>
      </w:r>
      <w:r w:rsidR="00B72B7B" w:rsidRPr="00424FFE">
        <w:rPr>
          <w:rFonts w:ascii="Times New Roman" w:hAnsi="Times New Roman"/>
          <w:kern w:val="28"/>
          <w:sz w:val="22"/>
          <w:szCs w:val="22"/>
        </w:rPr>
        <w:t>;</w:t>
      </w:r>
    </w:p>
    <w:p w14:paraId="20693324" w14:textId="77777777" w:rsidR="007C6502" w:rsidRPr="00424FFE" w:rsidRDefault="006249C9"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612939"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Карт</w:t>
      </w:r>
      <w:r w:rsidR="003B4A32" w:rsidRPr="00424FFE">
        <w:rPr>
          <w:rFonts w:ascii="Times New Roman" w:hAnsi="Times New Roman"/>
          <w:kern w:val="28"/>
          <w:sz w:val="22"/>
          <w:szCs w:val="22"/>
        </w:rPr>
        <w:t>а</w:t>
      </w:r>
      <w:r w:rsidR="007C6502" w:rsidRPr="00424FFE">
        <w:rPr>
          <w:rFonts w:ascii="Times New Roman" w:hAnsi="Times New Roman"/>
          <w:kern w:val="28"/>
          <w:sz w:val="22"/>
          <w:szCs w:val="22"/>
        </w:rPr>
        <w:t xml:space="preserve"> зон с особыми условиями использования территорий  по экологическим условиям и нормативному режиму хозяйственной деятельности</w:t>
      </w:r>
      <w:r w:rsidR="009827B0" w:rsidRPr="00424FFE">
        <w:rPr>
          <w:rFonts w:ascii="Times New Roman" w:hAnsi="Times New Roman"/>
          <w:kern w:val="28"/>
          <w:sz w:val="22"/>
          <w:szCs w:val="22"/>
        </w:rPr>
        <w:t>.</w:t>
      </w:r>
    </w:p>
    <w:p w14:paraId="7EDBA5B2" w14:textId="77777777" w:rsidR="00BC3CBA" w:rsidRPr="00424FFE" w:rsidRDefault="008E62CD"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На территории </w:t>
      </w:r>
      <w:r w:rsidR="00391604"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96225E" w:rsidRPr="00424FFE">
        <w:rPr>
          <w:rFonts w:ascii="Times New Roman" w:hAnsi="Times New Roman"/>
          <w:kern w:val="28"/>
          <w:sz w:val="22"/>
          <w:szCs w:val="22"/>
        </w:rPr>
        <w:t>Ржев</w:t>
      </w:r>
      <w:r w:rsidR="00391604"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выделены </w:t>
      </w:r>
      <w:r w:rsidR="007C6502" w:rsidRPr="00424FFE">
        <w:rPr>
          <w:rFonts w:ascii="Times New Roman" w:hAnsi="Times New Roman"/>
          <w:kern w:val="28"/>
          <w:sz w:val="22"/>
          <w:szCs w:val="22"/>
        </w:rPr>
        <w:t>территориальные зоны</w:t>
      </w:r>
      <w:r w:rsidRPr="00424FFE">
        <w:rPr>
          <w:rFonts w:ascii="Times New Roman" w:hAnsi="Times New Roman"/>
          <w:kern w:val="28"/>
          <w:sz w:val="22"/>
          <w:szCs w:val="22"/>
        </w:rPr>
        <w:t xml:space="preserve"> различного назначения</w:t>
      </w:r>
      <w:r w:rsidR="007C6502" w:rsidRPr="00424FFE">
        <w:rPr>
          <w:rFonts w:ascii="Times New Roman" w:hAnsi="Times New Roman"/>
          <w:kern w:val="28"/>
          <w:sz w:val="22"/>
          <w:szCs w:val="22"/>
        </w:rPr>
        <w:t>, показанные на Карт</w:t>
      </w:r>
      <w:r w:rsidR="00636082" w:rsidRPr="00424FFE">
        <w:rPr>
          <w:rFonts w:ascii="Times New Roman" w:hAnsi="Times New Roman"/>
          <w:kern w:val="28"/>
          <w:sz w:val="22"/>
          <w:szCs w:val="22"/>
        </w:rPr>
        <w:t>е</w:t>
      </w:r>
      <w:r w:rsidR="007C6502" w:rsidRPr="00424FFE">
        <w:rPr>
          <w:rFonts w:ascii="Times New Roman" w:hAnsi="Times New Roman"/>
          <w:kern w:val="28"/>
          <w:sz w:val="22"/>
          <w:szCs w:val="22"/>
        </w:rPr>
        <w:t xml:space="preserve"> градостроительного зонирования. К территориальным зонам приписаны градостроительные регламенты по видам разрешенного использования земельных участков и объектов капитального строительства, предельным параметрам разрешенно</w:t>
      </w:r>
      <w:r w:rsidR="00B43591" w:rsidRPr="00424FFE">
        <w:rPr>
          <w:rFonts w:ascii="Times New Roman" w:hAnsi="Times New Roman"/>
          <w:kern w:val="28"/>
          <w:sz w:val="22"/>
          <w:szCs w:val="22"/>
        </w:rPr>
        <w:t>го строительства, реконструкции</w:t>
      </w:r>
      <w:r w:rsidR="007C6502" w:rsidRPr="00424FFE">
        <w:rPr>
          <w:rFonts w:ascii="Times New Roman" w:hAnsi="Times New Roman"/>
          <w:kern w:val="28"/>
          <w:sz w:val="22"/>
          <w:szCs w:val="22"/>
        </w:rPr>
        <w:t>.</w:t>
      </w:r>
    </w:p>
    <w:p w14:paraId="4B7091A7" w14:textId="77777777" w:rsidR="0063608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Границы территориальных зон должны отвечать требованию однозначной идентификации принадлежности каждого земельного участка только одной из территориальных зон, выделенных на Карте градостроительного зонирования. 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требований о </w:t>
      </w:r>
      <w:proofErr w:type="gramStart"/>
      <w:r w:rsidRPr="00424FFE">
        <w:rPr>
          <w:rFonts w:ascii="Times New Roman" w:hAnsi="Times New Roman"/>
          <w:kern w:val="28"/>
          <w:sz w:val="22"/>
          <w:szCs w:val="22"/>
        </w:rPr>
        <w:t>взаимном</w:t>
      </w:r>
      <w:proofErr w:type="gramEnd"/>
      <w:r w:rsidRPr="00424FFE">
        <w:rPr>
          <w:rFonts w:ascii="Times New Roman" w:hAnsi="Times New Roman"/>
          <w:kern w:val="28"/>
          <w:sz w:val="22"/>
          <w:szCs w:val="22"/>
        </w:rPr>
        <w:t xml:space="preserve"> </w:t>
      </w:r>
      <w:proofErr w:type="spellStart"/>
      <w:r w:rsidRPr="00424FFE">
        <w:rPr>
          <w:rFonts w:ascii="Times New Roman" w:hAnsi="Times New Roman"/>
          <w:kern w:val="28"/>
          <w:sz w:val="22"/>
          <w:szCs w:val="22"/>
        </w:rPr>
        <w:t>непричинении</w:t>
      </w:r>
      <w:proofErr w:type="spellEnd"/>
      <w:r w:rsidRPr="00424FFE">
        <w:rPr>
          <w:rFonts w:ascii="Times New Roman" w:hAnsi="Times New Roman"/>
          <w:kern w:val="28"/>
          <w:sz w:val="22"/>
          <w:szCs w:val="22"/>
        </w:rPr>
        <w:t xml:space="preserve"> несоразмерного вреда друг другу рядом расположенными объектами недвижимости. </w:t>
      </w:r>
    </w:p>
    <w:p w14:paraId="38909467"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Границы территориальных зон устанавливаются </w:t>
      </w:r>
      <w:proofErr w:type="gramStart"/>
      <w:r w:rsidRPr="00424FFE">
        <w:rPr>
          <w:rFonts w:ascii="Times New Roman" w:hAnsi="Times New Roman"/>
          <w:kern w:val="28"/>
          <w:sz w:val="22"/>
          <w:szCs w:val="22"/>
        </w:rPr>
        <w:t>по</w:t>
      </w:r>
      <w:proofErr w:type="gramEnd"/>
      <w:r w:rsidRPr="00424FFE">
        <w:rPr>
          <w:rFonts w:ascii="Times New Roman" w:hAnsi="Times New Roman"/>
          <w:kern w:val="28"/>
          <w:sz w:val="22"/>
          <w:szCs w:val="22"/>
        </w:rPr>
        <w:t>:</w:t>
      </w:r>
    </w:p>
    <w:p w14:paraId="1D99FA01"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линиям магистралей, улиц, проездов, разделяющим транспортные потоки противоположных направлений;</w:t>
      </w:r>
    </w:p>
    <w:p w14:paraId="3718AFE3"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красным линиям;</w:t>
      </w:r>
    </w:p>
    <w:p w14:paraId="492061CB"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границам земельных участков;</w:t>
      </w:r>
    </w:p>
    <w:p w14:paraId="7A5489C6"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границам </w:t>
      </w:r>
      <w:r w:rsidR="006E59B7"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96225E" w:rsidRPr="00424FFE">
        <w:rPr>
          <w:rFonts w:ascii="Times New Roman" w:hAnsi="Times New Roman"/>
          <w:kern w:val="28"/>
          <w:sz w:val="22"/>
          <w:szCs w:val="22"/>
        </w:rPr>
        <w:t>Ржев</w:t>
      </w:r>
      <w:r w:rsidR="00F16C32" w:rsidRPr="00424FFE">
        <w:rPr>
          <w:rFonts w:ascii="Times New Roman" w:hAnsi="Times New Roman"/>
          <w:kern w:val="28"/>
          <w:sz w:val="22"/>
          <w:szCs w:val="22"/>
        </w:rPr>
        <w:t>;</w:t>
      </w:r>
    </w:p>
    <w:p w14:paraId="183679C0" w14:textId="77777777" w:rsidR="00164AA0" w:rsidRPr="00424FFE" w:rsidRDefault="00164AA0"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границам населенных пунктов;</w:t>
      </w:r>
    </w:p>
    <w:p w14:paraId="7CE9884C"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естественным границам природных объектов;</w:t>
      </w:r>
    </w:p>
    <w:p w14:paraId="261ECBBD"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иным границам.</w:t>
      </w:r>
    </w:p>
    <w:p w14:paraId="067ADC84"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На Карт</w:t>
      </w:r>
      <w:r w:rsidR="00833D71" w:rsidRPr="00424FFE">
        <w:rPr>
          <w:rFonts w:ascii="Times New Roman" w:hAnsi="Times New Roman"/>
          <w:kern w:val="28"/>
          <w:sz w:val="22"/>
          <w:szCs w:val="22"/>
        </w:rPr>
        <w:t>ах</w:t>
      </w:r>
      <w:r w:rsidRPr="00424FFE">
        <w:rPr>
          <w:rFonts w:ascii="Times New Roman" w:hAnsi="Times New Roman"/>
          <w:kern w:val="28"/>
          <w:sz w:val="22"/>
          <w:szCs w:val="22"/>
        </w:rPr>
        <w:t xml:space="preserve"> зон с особыми условиями использования территорий  по экологическим условиям и нормативному режиму хозяйственной деятельности  выделяются зоны, к которым приписаны ограничения использования земельных участков и объектов капитального строительства, определяющие </w:t>
      </w:r>
      <w:proofErr w:type="gramStart"/>
      <w:r w:rsidRPr="00424FFE">
        <w:rPr>
          <w:rFonts w:ascii="Times New Roman" w:hAnsi="Times New Roman"/>
          <w:kern w:val="28"/>
          <w:sz w:val="22"/>
          <w:szCs w:val="22"/>
        </w:rPr>
        <w:t>действия</w:t>
      </w:r>
      <w:proofErr w:type="gramEnd"/>
      <w:r w:rsidRPr="00424FFE">
        <w:rPr>
          <w:rFonts w:ascii="Times New Roman" w:hAnsi="Times New Roman"/>
          <w:kern w:val="28"/>
          <w:sz w:val="22"/>
          <w:szCs w:val="22"/>
        </w:rPr>
        <w:t xml:space="preserve"> разрешаемые и/или запрещаемые в целях охраны и рационального использования окружающей среды, обеспечения экологической безопасности и охраны здоровья населения и устанавливаемые в соответствии с законодательством Российской Федерации. </w:t>
      </w:r>
    </w:p>
    <w:p w14:paraId="326A790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w:t>
      </w:r>
      <w:proofErr w:type="gramStart"/>
      <w:r w:rsidRPr="00424FFE">
        <w:rPr>
          <w:rFonts w:ascii="Times New Roman" w:hAnsi="Times New Roman"/>
          <w:kern w:val="28"/>
          <w:sz w:val="22"/>
          <w:szCs w:val="22"/>
        </w:rPr>
        <w:t xml:space="preserve">Применительно к земельным участкам, иным объектам недвижимости расположенным в зонах с особыми условиями использования территорий, виды разрешенного использования земельных участков, объектов капитального строительства, параметры разрешенного строительства, реконструкции, установленные для соответствующей территориальной зоны статьей </w:t>
      </w:r>
      <w:r w:rsidR="00F561D6" w:rsidRPr="00424FFE">
        <w:rPr>
          <w:rFonts w:ascii="Times New Roman" w:hAnsi="Times New Roman"/>
          <w:kern w:val="28"/>
          <w:sz w:val="22"/>
          <w:szCs w:val="22"/>
        </w:rPr>
        <w:t>34</w:t>
      </w:r>
      <w:r w:rsidR="003A7665" w:rsidRPr="00424FFE">
        <w:rPr>
          <w:rFonts w:ascii="Times New Roman" w:hAnsi="Times New Roman"/>
          <w:kern w:val="28"/>
          <w:sz w:val="22"/>
          <w:szCs w:val="22"/>
        </w:rPr>
        <w:t xml:space="preserve"> </w:t>
      </w:r>
      <w:r w:rsidRPr="00424FFE">
        <w:rPr>
          <w:rFonts w:ascii="Times New Roman" w:hAnsi="Times New Roman"/>
          <w:kern w:val="28"/>
          <w:sz w:val="22"/>
          <w:szCs w:val="22"/>
        </w:rPr>
        <w:t>настоящих Правил применяются в части</w:t>
      </w:r>
      <w:r w:rsidR="00E64F21" w:rsidRPr="00424FFE">
        <w:rPr>
          <w:rFonts w:ascii="Times New Roman" w:hAnsi="Times New Roman"/>
          <w:kern w:val="28"/>
          <w:sz w:val="22"/>
          <w:szCs w:val="22"/>
        </w:rPr>
        <w:t>,</w:t>
      </w:r>
      <w:r w:rsidRPr="00424FFE">
        <w:rPr>
          <w:rFonts w:ascii="Times New Roman" w:hAnsi="Times New Roman"/>
          <w:kern w:val="28"/>
          <w:sz w:val="22"/>
          <w:szCs w:val="22"/>
        </w:rPr>
        <w:t xml:space="preserve"> не противоречащей ограничениям использования земельных участков и объектов капитального строительства, описание которых содержится в стать</w:t>
      </w:r>
      <w:r w:rsidR="007640F2" w:rsidRPr="00424FFE">
        <w:rPr>
          <w:rFonts w:ascii="Times New Roman" w:hAnsi="Times New Roman"/>
          <w:kern w:val="28"/>
          <w:sz w:val="22"/>
          <w:szCs w:val="22"/>
        </w:rPr>
        <w:t xml:space="preserve">е </w:t>
      </w:r>
      <w:r w:rsidR="00F561D6" w:rsidRPr="00424FFE">
        <w:rPr>
          <w:rFonts w:ascii="Times New Roman" w:hAnsi="Times New Roman"/>
          <w:kern w:val="28"/>
          <w:sz w:val="22"/>
          <w:szCs w:val="22"/>
        </w:rPr>
        <w:t>35</w:t>
      </w:r>
      <w:r w:rsidRPr="00424FFE">
        <w:rPr>
          <w:rFonts w:ascii="Times New Roman" w:hAnsi="Times New Roman"/>
          <w:kern w:val="28"/>
          <w:sz w:val="22"/>
          <w:szCs w:val="22"/>
        </w:rPr>
        <w:t xml:space="preserve"> настоящих Правил.</w:t>
      </w:r>
      <w:proofErr w:type="gramEnd"/>
    </w:p>
    <w:p w14:paraId="39B23A3E"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 Для каждого земельного участка, иного объекта недвижимости, располож</w:t>
      </w:r>
      <w:r w:rsidR="00B014C3" w:rsidRPr="00424FFE">
        <w:rPr>
          <w:rFonts w:ascii="Times New Roman" w:hAnsi="Times New Roman"/>
          <w:kern w:val="28"/>
          <w:sz w:val="22"/>
          <w:szCs w:val="22"/>
        </w:rPr>
        <w:t xml:space="preserve">енного в пределах границ </w:t>
      </w:r>
      <w:r w:rsidR="00C31E16"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96225E" w:rsidRPr="00424FFE">
        <w:rPr>
          <w:rFonts w:ascii="Times New Roman" w:hAnsi="Times New Roman"/>
          <w:kern w:val="28"/>
          <w:sz w:val="22"/>
          <w:szCs w:val="22"/>
        </w:rPr>
        <w:t>Ржев</w:t>
      </w:r>
      <w:r w:rsidRPr="00424FFE">
        <w:rPr>
          <w:rFonts w:ascii="Times New Roman" w:hAnsi="Times New Roman"/>
          <w:kern w:val="28"/>
          <w:sz w:val="22"/>
          <w:szCs w:val="22"/>
        </w:rPr>
        <w:t>, разрешенным считается такое использование, которое соответствует:</w:t>
      </w:r>
    </w:p>
    <w:p w14:paraId="05712C8D"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градостроительным регламентам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w:t>
      </w:r>
    </w:p>
    <w:p w14:paraId="61C6D066"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ограничениям использования земельных участков и объектов капитального строительства в случаях, когда земельный участок, иной объект недвижимости расположен в зонах с особыми условиями использования территорий, описание которых содержится в стать</w:t>
      </w:r>
      <w:r w:rsidR="007640F2" w:rsidRPr="00424FFE">
        <w:rPr>
          <w:rFonts w:ascii="Times New Roman" w:hAnsi="Times New Roman"/>
          <w:kern w:val="28"/>
          <w:sz w:val="22"/>
          <w:szCs w:val="22"/>
        </w:rPr>
        <w:t>е</w:t>
      </w:r>
      <w:r w:rsidRPr="00424FFE">
        <w:rPr>
          <w:rFonts w:ascii="Times New Roman" w:hAnsi="Times New Roman"/>
          <w:kern w:val="28"/>
          <w:sz w:val="22"/>
          <w:szCs w:val="22"/>
        </w:rPr>
        <w:t xml:space="preserve"> </w:t>
      </w:r>
      <w:r w:rsidR="007640F2" w:rsidRPr="00424FFE">
        <w:rPr>
          <w:rFonts w:ascii="Times New Roman" w:hAnsi="Times New Roman"/>
          <w:kern w:val="28"/>
          <w:sz w:val="22"/>
          <w:szCs w:val="22"/>
        </w:rPr>
        <w:t>8</w:t>
      </w:r>
      <w:r w:rsidRPr="00424FFE">
        <w:rPr>
          <w:rFonts w:ascii="Times New Roman" w:hAnsi="Times New Roman"/>
          <w:kern w:val="28"/>
          <w:sz w:val="22"/>
          <w:szCs w:val="22"/>
        </w:rPr>
        <w:t xml:space="preserve"> настоящих Правил; </w:t>
      </w:r>
    </w:p>
    <w:p w14:paraId="2335B538"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иным документально зафиксированным ограничениям на использование недвижимости (включая </w:t>
      </w:r>
      <w:r w:rsidR="007922E1" w:rsidRPr="00424FFE">
        <w:rPr>
          <w:rFonts w:ascii="Times New Roman" w:hAnsi="Times New Roman"/>
          <w:kern w:val="28"/>
          <w:sz w:val="22"/>
          <w:szCs w:val="22"/>
        </w:rPr>
        <w:t>муниципальные</w:t>
      </w:r>
      <w:r w:rsidRPr="00424FFE">
        <w:rPr>
          <w:rFonts w:ascii="Times New Roman" w:hAnsi="Times New Roman"/>
          <w:kern w:val="28"/>
          <w:sz w:val="22"/>
          <w:szCs w:val="22"/>
        </w:rPr>
        <w:t xml:space="preserve"> правовые акты об установлении  публичных сервитутов и договоры об установлении частных сервитутов, иные предусмотренные законодательством  документы).</w:t>
      </w:r>
    </w:p>
    <w:p w14:paraId="5E75E8D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 Градостроительный регламент в части видов разрешенного использования земельных участков и объектов капитального строительства включает:</w:t>
      </w:r>
    </w:p>
    <w:p w14:paraId="6C72E648"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 основные виды разрешенного использования земельных участков и объектов капитального строительства, которые, при условии соблюдения технических регламентов не могут быть запрещены;</w:t>
      </w:r>
    </w:p>
    <w:p w14:paraId="0EF9585D"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условно разрешенные виды использования земельных участков и объектов капитального строительства, требующие</w:t>
      </w:r>
      <w:r w:rsidR="002C6A78" w:rsidRPr="00424FFE">
        <w:rPr>
          <w:rFonts w:ascii="Times New Roman" w:hAnsi="Times New Roman"/>
          <w:kern w:val="28"/>
          <w:sz w:val="22"/>
          <w:szCs w:val="22"/>
        </w:rPr>
        <w:t xml:space="preserve"> получения разрешения в порядке, изложенном в </w:t>
      </w:r>
      <w:r w:rsidRPr="00424FFE">
        <w:rPr>
          <w:rFonts w:ascii="Times New Roman" w:hAnsi="Times New Roman"/>
          <w:kern w:val="28"/>
          <w:sz w:val="22"/>
          <w:szCs w:val="22"/>
        </w:rPr>
        <w:t>настоящих Правил</w:t>
      </w:r>
      <w:r w:rsidR="002C6A78" w:rsidRPr="00424FFE">
        <w:rPr>
          <w:rFonts w:ascii="Times New Roman" w:hAnsi="Times New Roman"/>
          <w:kern w:val="28"/>
          <w:sz w:val="22"/>
          <w:szCs w:val="22"/>
        </w:rPr>
        <w:t>ах</w:t>
      </w:r>
      <w:r w:rsidRPr="00424FFE">
        <w:rPr>
          <w:rFonts w:ascii="Times New Roman" w:hAnsi="Times New Roman"/>
          <w:kern w:val="28"/>
          <w:sz w:val="22"/>
          <w:szCs w:val="22"/>
        </w:rPr>
        <w:t xml:space="preserve">; </w:t>
      </w:r>
    </w:p>
    <w:p w14:paraId="0EBF932C"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roofErr w:type="gramEnd"/>
    </w:p>
    <w:p w14:paraId="667DB8FA"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Виды использования земельных участков и объектов капитального строительства, не предусмотренны</w:t>
      </w:r>
      <w:r w:rsidR="00095E70" w:rsidRPr="00424FFE">
        <w:rPr>
          <w:rFonts w:ascii="Times New Roman" w:hAnsi="Times New Roman"/>
          <w:kern w:val="28"/>
          <w:sz w:val="22"/>
          <w:szCs w:val="22"/>
        </w:rPr>
        <w:t>е градостроительным регламентом</w:t>
      </w:r>
      <w:r w:rsidRPr="00424FFE">
        <w:rPr>
          <w:rFonts w:ascii="Times New Roman" w:hAnsi="Times New Roman"/>
          <w:kern w:val="28"/>
          <w:sz w:val="22"/>
          <w:szCs w:val="22"/>
        </w:rPr>
        <w:t>, являются не разрешенными для соответствующей территориальной зоны и не могут быть разрешены, в том числе и по процедурам</w:t>
      </w:r>
      <w:r w:rsidR="00D82283" w:rsidRPr="00424FFE">
        <w:rPr>
          <w:rFonts w:ascii="Times New Roman" w:hAnsi="Times New Roman"/>
          <w:kern w:val="28"/>
          <w:sz w:val="22"/>
          <w:szCs w:val="22"/>
        </w:rPr>
        <w:t>, изложенным в</w:t>
      </w:r>
      <w:r w:rsidRPr="00424FFE">
        <w:rPr>
          <w:rFonts w:ascii="Times New Roman" w:hAnsi="Times New Roman"/>
          <w:kern w:val="28"/>
          <w:sz w:val="22"/>
          <w:szCs w:val="22"/>
        </w:rPr>
        <w:t xml:space="preserve"> настоящих Правил</w:t>
      </w:r>
      <w:r w:rsidR="00D82283" w:rsidRPr="00424FFE">
        <w:rPr>
          <w:rFonts w:ascii="Times New Roman" w:hAnsi="Times New Roman"/>
          <w:kern w:val="28"/>
          <w:sz w:val="22"/>
          <w:szCs w:val="22"/>
        </w:rPr>
        <w:t>ах</w:t>
      </w:r>
      <w:r w:rsidR="00FF3E28" w:rsidRPr="00424FFE">
        <w:rPr>
          <w:rFonts w:ascii="Times New Roman" w:hAnsi="Times New Roman"/>
          <w:kern w:val="28"/>
          <w:sz w:val="22"/>
          <w:szCs w:val="22"/>
        </w:rPr>
        <w:t>.</w:t>
      </w:r>
    </w:p>
    <w:p w14:paraId="002E3F4B"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 Градостроительные регламенты по предельным параметрам разрешенного строительства</w:t>
      </w:r>
      <w:r w:rsidR="009537E1" w:rsidRPr="00424FFE">
        <w:rPr>
          <w:rFonts w:ascii="Times New Roman" w:hAnsi="Times New Roman"/>
          <w:kern w:val="28"/>
          <w:sz w:val="22"/>
          <w:szCs w:val="22"/>
        </w:rPr>
        <w:t xml:space="preserve">, реконструкции устанавливаются </w:t>
      </w:r>
      <w:r w:rsidR="00254DA0" w:rsidRPr="00424FFE">
        <w:rPr>
          <w:rFonts w:ascii="Times New Roman" w:hAnsi="Times New Roman"/>
          <w:kern w:val="28"/>
          <w:sz w:val="22"/>
          <w:szCs w:val="22"/>
        </w:rPr>
        <w:t>Правилами</w:t>
      </w:r>
      <w:r w:rsidR="00CF665E" w:rsidRPr="00424FFE">
        <w:rPr>
          <w:rFonts w:ascii="Times New Roman" w:hAnsi="Times New Roman"/>
          <w:kern w:val="28"/>
          <w:sz w:val="22"/>
          <w:szCs w:val="22"/>
        </w:rPr>
        <w:t xml:space="preserve"> </w:t>
      </w:r>
      <w:r w:rsidRPr="00424FFE">
        <w:rPr>
          <w:rFonts w:ascii="Times New Roman" w:hAnsi="Times New Roman"/>
          <w:kern w:val="28"/>
          <w:sz w:val="22"/>
          <w:szCs w:val="22"/>
        </w:rPr>
        <w:t>в соответствии с</w:t>
      </w:r>
      <w:r w:rsidR="0035544F"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 нормативами и стандартами, установленными уполномоченными органами в целях обеспечения безопасности жизнедеятельности и здоровья людей, надежности и пожарной безопасности зданий и сооружений, охраны окружающей среды, объектов культурного наследия,  иными обязательными требованиями.</w:t>
      </w:r>
    </w:p>
    <w:p w14:paraId="093EC603"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При необходимости</w:t>
      </w:r>
      <w:r w:rsidR="007A0CE0" w:rsidRPr="00424FFE">
        <w:rPr>
          <w:rFonts w:ascii="Times New Roman" w:hAnsi="Times New Roman"/>
          <w:kern w:val="28"/>
          <w:sz w:val="22"/>
          <w:szCs w:val="22"/>
        </w:rPr>
        <w:t>,</w:t>
      </w:r>
      <w:r w:rsidRPr="00424FFE">
        <w:rPr>
          <w:rFonts w:ascii="Times New Roman" w:hAnsi="Times New Roman"/>
          <w:kern w:val="28"/>
          <w:sz w:val="22"/>
          <w:szCs w:val="22"/>
        </w:rPr>
        <w:t xml:space="preserve"> в пределах зон, выделенных по видам разрешенного использования земельных участков и объектов капитального строительства, могут устанавливаться несколько </w:t>
      </w:r>
      <w:proofErr w:type="spellStart"/>
      <w:r w:rsidRPr="00424FFE">
        <w:rPr>
          <w:rFonts w:ascii="Times New Roman" w:hAnsi="Times New Roman"/>
          <w:kern w:val="28"/>
          <w:sz w:val="22"/>
          <w:szCs w:val="22"/>
        </w:rPr>
        <w:t>подзон</w:t>
      </w:r>
      <w:proofErr w:type="spellEnd"/>
      <w:r w:rsidRPr="00424FFE">
        <w:rPr>
          <w:rFonts w:ascii="Times New Roman" w:hAnsi="Times New Roman"/>
          <w:kern w:val="28"/>
          <w:sz w:val="22"/>
          <w:szCs w:val="22"/>
        </w:rPr>
        <w:t xml:space="preserve"> с различными сочетаниями предельных параметров разрешенного строительства, реконструкции.</w:t>
      </w:r>
    </w:p>
    <w:p w14:paraId="483F298C"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(объекты электр</w:t>
      </w:r>
      <w:proofErr w:type="gramStart"/>
      <w:r w:rsidRPr="00424FFE">
        <w:rPr>
          <w:rFonts w:ascii="Times New Roman" w:hAnsi="Times New Roman"/>
          <w:kern w:val="28"/>
          <w:sz w:val="22"/>
          <w:szCs w:val="22"/>
        </w:rPr>
        <w:t>о-</w:t>
      </w:r>
      <w:proofErr w:type="gramEnd"/>
      <w:r w:rsidRPr="00424FFE">
        <w:rPr>
          <w:rFonts w:ascii="Times New Roman" w:hAnsi="Times New Roman"/>
          <w:kern w:val="28"/>
          <w:sz w:val="22"/>
          <w:szCs w:val="22"/>
        </w:rPr>
        <w:t>, водо-, газоснабжения, водоотведения, телефонизации и т.д.),</w:t>
      </w:r>
      <w:r w:rsidR="00413A53" w:rsidRPr="00424FFE">
        <w:rPr>
          <w:rFonts w:ascii="Times New Roman" w:hAnsi="Times New Roman"/>
          <w:kern w:val="28"/>
          <w:sz w:val="22"/>
          <w:szCs w:val="22"/>
        </w:rPr>
        <w:t xml:space="preserve"> иные объекты</w:t>
      </w:r>
      <w:r w:rsidRPr="00424FFE">
        <w:rPr>
          <w:rFonts w:ascii="Times New Roman" w:hAnsi="Times New Roman"/>
          <w:kern w:val="28"/>
          <w:sz w:val="22"/>
          <w:szCs w:val="22"/>
        </w:rPr>
        <w:t xml:space="preserve"> являются всегда разрешенными, при условии соответствия техническим регламентам.</w:t>
      </w:r>
    </w:p>
    <w:p w14:paraId="3A29BA84"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города),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разрешения в порядке, предусмотренном статьей </w:t>
      </w:r>
      <w:r w:rsidR="006B4EB0" w:rsidRPr="00424FFE">
        <w:rPr>
          <w:rFonts w:ascii="Times New Roman" w:hAnsi="Times New Roman"/>
          <w:kern w:val="28"/>
          <w:sz w:val="22"/>
          <w:szCs w:val="22"/>
        </w:rPr>
        <w:t>9</w:t>
      </w:r>
      <w:r w:rsidRPr="00424FFE">
        <w:rPr>
          <w:rFonts w:ascii="Times New Roman" w:hAnsi="Times New Roman"/>
          <w:kern w:val="28"/>
          <w:sz w:val="22"/>
          <w:szCs w:val="22"/>
        </w:rPr>
        <w:t xml:space="preserve"> настоящих Правил.</w:t>
      </w:r>
    </w:p>
    <w:p w14:paraId="6DE51C43" w14:textId="77777777" w:rsidR="007C6502" w:rsidRPr="00424FFE" w:rsidRDefault="007C6502" w:rsidP="0096225E">
      <w:pPr>
        <w:pStyle w:val="3"/>
        <w:rPr>
          <w:rFonts w:ascii="Times New Roman" w:hAnsi="Times New Roman"/>
          <w:b/>
          <w:sz w:val="22"/>
          <w:szCs w:val="22"/>
        </w:rPr>
      </w:pPr>
      <w:bookmarkStart w:id="39" w:name="_Toc64686509"/>
      <w:bookmarkStart w:id="40" w:name="_Toc68949083"/>
      <w:bookmarkStart w:id="41" w:name="_Toc106795307"/>
      <w:bookmarkStart w:id="42" w:name="_Toc108867240"/>
      <w:bookmarkStart w:id="43" w:name="_Toc306800458"/>
      <w:r w:rsidRPr="00424FFE">
        <w:rPr>
          <w:rFonts w:ascii="Times New Roman" w:hAnsi="Times New Roman"/>
          <w:b/>
          <w:sz w:val="22"/>
          <w:szCs w:val="22"/>
        </w:rPr>
        <w:t>Статья 4. Открытость и доступность информации о застройке и землепользовании</w:t>
      </w:r>
      <w:bookmarkEnd w:id="39"/>
      <w:bookmarkEnd w:id="40"/>
      <w:bookmarkEnd w:id="41"/>
      <w:bookmarkEnd w:id="42"/>
      <w:bookmarkEnd w:id="43"/>
    </w:p>
    <w:p w14:paraId="097A2D08"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Настоящие Правила, включая все входящие в их состав картографические материалы, являются открытыми для физических и юридических лиц.</w:t>
      </w:r>
    </w:p>
    <w:p w14:paraId="2F1E3498"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Админ</w:t>
      </w:r>
      <w:r w:rsidR="00046F55" w:rsidRPr="00424FFE">
        <w:rPr>
          <w:rFonts w:ascii="Times New Roman" w:hAnsi="Times New Roman"/>
          <w:kern w:val="28"/>
          <w:sz w:val="22"/>
          <w:szCs w:val="22"/>
        </w:rPr>
        <w:t>истрация</w:t>
      </w:r>
      <w:r w:rsidRPr="00424FFE">
        <w:rPr>
          <w:rFonts w:ascii="Times New Roman" w:hAnsi="Times New Roman"/>
          <w:kern w:val="28"/>
          <w:sz w:val="22"/>
          <w:szCs w:val="22"/>
        </w:rPr>
        <w:t xml:space="preserve"> </w:t>
      </w:r>
      <w:r w:rsidR="0096225E" w:rsidRPr="00424FFE">
        <w:rPr>
          <w:rFonts w:ascii="Times New Roman" w:hAnsi="Times New Roman"/>
          <w:kern w:val="28"/>
          <w:sz w:val="22"/>
          <w:szCs w:val="22"/>
        </w:rPr>
        <w:t>города Ржева</w:t>
      </w:r>
      <w:r w:rsidR="00343323" w:rsidRPr="00424FFE">
        <w:rPr>
          <w:rFonts w:ascii="Times New Roman" w:hAnsi="Times New Roman"/>
          <w:kern w:val="28"/>
          <w:sz w:val="22"/>
          <w:szCs w:val="22"/>
        </w:rPr>
        <w:t xml:space="preserve"> </w:t>
      </w:r>
      <w:r w:rsidRPr="00424FFE">
        <w:rPr>
          <w:rFonts w:ascii="Times New Roman" w:hAnsi="Times New Roman"/>
          <w:kern w:val="28"/>
          <w:sz w:val="22"/>
          <w:szCs w:val="22"/>
        </w:rPr>
        <w:t>обеспечивает возможность ознакомления с настоящими Правилами всем желающим путем:</w:t>
      </w:r>
    </w:p>
    <w:p w14:paraId="34D476E6" w14:textId="77777777" w:rsidR="005D738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публикации Правил </w:t>
      </w:r>
      <w:r w:rsidR="005D7382" w:rsidRPr="00424FFE">
        <w:rPr>
          <w:rFonts w:ascii="Times New Roman" w:hAnsi="Times New Roman"/>
          <w:kern w:val="28"/>
          <w:sz w:val="22"/>
          <w:szCs w:val="22"/>
        </w:rPr>
        <w:t xml:space="preserve">в средствах массовой информации в порядке, установленном для официального опубликования муниципальных правовых актов, и размещение на официальном сайте </w:t>
      </w:r>
      <w:r w:rsidR="006A2B23" w:rsidRPr="00424FFE">
        <w:rPr>
          <w:rFonts w:ascii="Times New Roman" w:hAnsi="Times New Roman"/>
          <w:kern w:val="28"/>
          <w:sz w:val="22"/>
          <w:szCs w:val="22"/>
        </w:rPr>
        <w:t>города Ржева</w:t>
      </w:r>
      <w:r w:rsidR="00157184" w:rsidRPr="00424FFE">
        <w:rPr>
          <w:rFonts w:ascii="Times New Roman" w:hAnsi="Times New Roman"/>
          <w:kern w:val="28"/>
          <w:sz w:val="22"/>
          <w:szCs w:val="22"/>
        </w:rPr>
        <w:t xml:space="preserve"> в сети "Интернет"</w:t>
      </w:r>
      <w:r w:rsidR="005D7382" w:rsidRPr="00424FFE">
        <w:rPr>
          <w:rFonts w:ascii="Times New Roman" w:hAnsi="Times New Roman"/>
          <w:kern w:val="28"/>
          <w:sz w:val="22"/>
          <w:szCs w:val="22"/>
        </w:rPr>
        <w:t>;</w:t>
      </w:r>
    </w:p>
    <w:p w14:paraId="55E21A90" w14:textId="77777777" w:rsidR="007C6502" w:rsidRPr="00424FFE" w:rsidRDefault="00343323"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информирование населения в средствах массовой информации о планируемых изменениях действующих Правил;</w:t>
      </w:r>
    </w:p>
    <w:p w14:paraId="5E21EB50"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предоставл</w:t>
      </w:r>
      <w:r w:rsidR="00046F55" w:rsidRPr="00424FFE">
        <w:rPr>
          <w:rFonts w:ascii="Times New Roman" w:hAnsi="Times New Roman"/>
          <w:kern w:val="28"/>
          <w:sz w:val="22"/>
          <w:szCs w:val="22"/>
        </w:rPr>
        <w:t xml:space="preserve">ения Правил в библиотеки </w:t>
      </w:r>
      <w:r w:rsidR="00C03A12" w:rsidRPr="00424FFE">
        <w:rPr>
          <w:rFonts w:ascii="Times New Roman" w:hAnsi="Times New Roman"/>
          <w:kern w:val="28"/>
          <w:sz w:val="22"/>
          <w:szCs w:val="22"/>
        </w:rPr>
        <w:t>муниципального образования;</w:t>
      </w:r>
    </w:p>
    <w:p w14:paraId="564D5692" w14:textId="77777777" w:rsidR="007C6502" w:rsidRPr="00424FFE" w:rsidRDefault="007C6502"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создания условий </w:t>
      </w:r>
      <w:proofErr w:type="gramStart"/>
      <w:r w:rsidRPr="00424FFE">
        <w:rPr>
          <w:rFonts w:ascii="Times New Roman" w:hAnsi="Times New Roman"/>
          <w:kern w:val="28"/>
          <w:sz w:val="22"/>
          <w:szCs w:val="22"/>
        </w:rPr>
        <w:t xml:space="preserve">для ознакомления с настоящими Правилами в полном комплекте входящих в их состав графических материалов в </w:t>
      </w:r>
      <w:r w:rsidR="00686849" w:rsidRPr="00424FFE">
        <w:rPr>
          <w:rFonts w:ascii="Times New Roman" w:hAnsi="Times New Roman"/>
          <w:kern w:val="28"/>
          <w:sz w:val="22"/>
          <w:szCs w:val="22"/>
        </w:rPr>
        <w:t>а</w:t>
      </w:r>
      <w:r w:rsidR="00FC795C" w:rsidRPr="00424FFE">
        <w:rPr>
          <w:rFonts w:ascii="Times New Roman" w:hAnsi="Times New Roman"/>
          <w:kern w:val="28"/>
          <w:sz w:val="22"/>
          <w:szCs w:val="22"/>
        </w:rPr>
        <w:t>дминистрации</w:t>
      </w:r>
      <w:proofErr w:type="gramEnd"/>
      <w:r w:rsidR="00FC795C" w:rsidRPr="00424FFE">
        <w:rPr>
          <w:rFonts w:ascii="Times New Roman" w:hAnsi="Times New Roman"/>
          <w:kern w:val="28"/>
          <w:sz w:val="22"/>
          <w:szCs w:val="22"/>
        </w:rPr>
        <w:t xml:space="preserve"> </w:t>
      </w:r>
      <w:r w:rsidR="006A2B23"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6FFEF833" w14:textId="77777777" w:rsidR="00F3196A" w:rsidRPr="00424FFE" w:rsidRDefault="00F3196A"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2384C293" w14:textId="77777777" w:rsidR="00F3196A" w:rsidRPr="00424FFE" w:rsidRDefault="00F3196A"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права граждан участвовать в принятии решений  по вопросам Правил в соответствии с действующим законодательством.</w:t>
      </w:r>
    </w:p>
    <w:p w14:paraId="37295998" w14:textId="77777777" w:rsidR="006C798E" w:rsidRPr="00424FFE" w:rsidRDefault="006C798E" w:rsidP="003B7CB5">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w:t>
      </w:r>
      <w:proofErr w:type="gramStart"/>
      <w:r w:rsidRPr="00424FFE">
        <w:rPr>
          <w:rFonts w:ascii="Times New Roman" w:hAnsi="Times New Roman"/>
          <w:kern w:val="28"/>
          <w:sz w:val="22"/>
          <w:szCs w:val="22"/>
        </w:rPr>
        <w:t xml:space="preserve">обеспечения градостроительной деятельности администрации </w:t>
      </w:r>
      <w:r w:rsidR="006A2B23" w:rsidRPr="00424FFE">
        <w:rPr>
          <w:rFonts w:ascii="Times New Roman" w:hAnsi="Times New Roman"/>
          <w:kern w:val="28"/>
          <w:sz w:val="22"/>
          <w:szCs w:val="22"/>
        </w:rPr>
        <w:t>города Ржева</w:t>
      </w:r>
      <w:proofErr w:type="gramEnd"/>
      <w:r w:rsidRPr="00424FFE">
        <w:rPr>
          <w:rFonts w:ascii="Times New Roman" w:hAnsi="Times New Roman"/>
          <w:kern w:val="28"/>
          <w:sz w:val="22"/>
          <w:szCs w:val="22"/>
        </w:rPr>
        <w:t xml:space="preserve">. </w:t>
      </w:r>
    </w:p>
    <w:p w14:paraId="485EEE0A" w14:textId="77777777" w:rsidR="007C6502" w:rsidRPr="00424FFE" w:rsidRDefault="00034452" w:rsidP="00BE1F87">
      <w:pPr>
        <w:pStyle w:val="2"/>
        <w:rPr>
          <w:rFonts w:ascii="Times New Roman" w:hAnsi="Times New Roman"/>
          <w:b/>
          <w:sz w:val="28"/>
          <w:szCs w:val="28"/>
          <w:lang w:val="ru-RU"/>
        </w:rPr>
      </w:pPr>
      <w:bookmarkStart w:id="44" w:name="_Toc64686510"/>
      <w:bookmarkStart w:id="45" w:name="_Toc68949084"/>
      <w:bookmarkStart w:id="46" w:name="_Toc106795308"/>
      <w:bookmarkStart w:id="47" w:name="_Toc108867241"/>
      <w:bookmarkStart w:id="48" w:name="_Toc306800459"/>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 xml:space="preserve">а 2. Права </w:t>
      </w:r>
      <w:r w:rsidR="00406E7C" w:rsidRPr="00424FFE">
        <w:rPr>
          <w:rFonts w:ascii="Times New Roman" w:hAnsi="Times New Roman"/>
          <w:b/>
          <w:sz w:val="28"/>
          <w:szCs w:val="28"/>
          <w:lang w:val="ru-RU"/>
        </w:rPr>
        <w:t xml:space="preserve">на использование объектов </w:t>
      </w:r>
      <w:r w:rsidR="007C6502" w:rsidRPr="00424FFE">
        <w:rPr>
          <w:rFonts w:ascii="Times New Roman" w:hAnsi="Times New Roman"/>
          <w:b/>
          <w:sz w:val="28"/>
          <w:szCs w:val="28"/>
          <w:lang w:val="ru-RU"/>
        </w:rPr>
        <w:t xml:space="preserve"> недвижимости, возникшие до вступления в силу Правил</w:t>
      </w:r>
      <w:bookmarkEnd w:id="44"/>
      <w:bookmarkEnd w:id="45"/>
      <w:bookmarkEnd w:id="46"/>
      <w:bookmarkEnd w:id="47"/>
      <w:bookmarkEnd w:id="48"/>
    </w:p>
    <w:p w14:paraId="7CDEDCF5" w14:textId="77777777" w:rsidR="007C6502" w:rsidRPr="00424FFE" w:rsidRDefault="007C6502" w:rsidP="00BE1F87">
      <w:pPr>
        <w:pStyle w:val="3"/>
        <w:rPr>
          <w:rFonts w:ascii="Times New Roman" w:hAnsi="Times New Roman"/>
          <w:b/>
          <w:sz w:val="22"/>
          <w:szCs w:val="22"/>
        </w:rPr>
      </w:pPr>
      <w:bookmarkStart w:id="49" w:name="_Toc64686511"/>
      <w:bookmarkStart w:id="50" w:name="_Toc68949085"/>
      <w:bookmarkStart w:id="51" w:name="_Toc106795309"/>
      <w:bookmarkStart w:id="52" w:name="_Toc108867242"/>
      <w:bookmarkStart w:id="53" w:name="_Toc306800460"/>
      <w:r w:rsidRPr="00424FFE">
        <w:rPr>
          <w:rFonts w:ascii="Times New Roman" w:hAnsi="Times New Roman"/>
          <w:b/>
          <w:sz w:val="22"/>
          <w:szCs w:val="22"/>
        </w:rPr>
        <w:t>Статья 5. Общие положения, относящиеся к ранее возникшим правам</w:t>
      </w:r>
      <w:bookmarkEnd w:id="49"/>
      <w:bookmarkEnd w:id="50"/>
      <w:bookmarkEnd w:id="51"/>
      <w:bookmarkEnd w:id="52"/>
      <w:bookmarkEnd w:id="53"/>
    </w:p>
    <w:p w14:paraId="0CCF8F5B"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Принятые до введения в действие настоящих </w:t>
      </w:r>
      <w:proofErr w:type="gramStart"/>
      <w:r w:rsidRPr="00424FFE">
        <w:rPr>
          <w:rFonts w:ascii="Times New Roman" w:hAnsi="Times New Roman"/>
          <w:kern w:val="28"/>
          <w:sz w:val="22"/>
          <w:szCs w:val="22"/>
        </w:rPr>
        <w:t>Правил</w:t>
      </w:r>
      <w:proofErr w:type="gramEnd"/>
      <w:r w:rsidRPr="00424FFE">
        <w:rPr>
          <w:rFonts w:ascii="Times New Roman" w:hAnsi="Times New Roman"/>
          <w:kern w:val="28"/>
          <w:sz w:val="22"/>
          <w:szCs w:val="22"/>
        </w:rPr>
        <w:t xml:space="preserve"> </w:t>
      </w:r>
      <w:r w:rsidR="00406E7C" w:rsidRPr="00424FFE">
        <w:rPr>
          <w:rFonts w:ascii="Times New Roman" w:hAnsi="Times New Roman"/>
          <w:kern w:val="28"/>
          <w:sz w:val="22"/>
          <w:szCs w:val="22"/>
        </w:rPr>
        <w:t>муниципальные</w:t>
      </w:r>
      <w:r w:rsidRPr="00424FFE">
        <w:rPr>
          <w:rFonts w:ascii="Times New Roman" w:hAnsi="Times New Roman"/>
          <w:kern w:val="28"/>
          <w:sz w:val="22"/>
          <w:szCs w:val="22"/>
        </w:rPr>
        <w:t xml:space="preserve"> правовые акты органов местного самоуправлени</w:t>
      </w:r>
      <w:r w:rsidR="006C779E" w:rsidRPr="00424FFE">
        <w:rPr>
          <w:rFonts w:ascii="Times New Roman" w:hAnsi="Times New Roman"/>
          <w:kern w:val="28"/>
          <w:sz w:val="22"/>
          <w:szCs w:val="22"/>
        </w:rPr>
        <w:t xml:space="preserve">я </w:t>
      </w:r>
      <w:r w:rsidR="009A75A8" w:rsidRPr="00424FFE">
        <w:rPr>
          <w:rFonts w:ascii="Times New Roman" w:hAnsi="Times New Roman"/>
          <w:kern w:val="28"/>
          <w:sz w:val="22"/>
          <w:szCs w:val="22"/>
        </w:rPr>
        <w:t>города Ржева</w:t>
      </w:r>
      <w:r w:rsidR="00343323" w:rsidRPr="00424FFE">
        <w:rPr>
          <w:rFonts w:ascii="Times New Roman" w:hAnsi="Times New Roman"/>
          <w:kern w:val="28"/>
          <w:sz w:val="22"/>
          <w:szCs w:val="22"/>
        </w:rPr>
        <w:t xml:space="preserve"> </w:t>
      </w:r>
      <w:r w:rsidRPr="00424FFE">
        <w:rPr>
          <w:rFonts w:ascii="Times New Roman" w:hAnsi="Times New Roman"/>
          <w:kern w:val="28"/>
          <w:sz w:val="22"/>
          <w:szCs w:val="22"/>
        </w:rPr>
        <w:t>по вопросам землепользования и застройки применяются в части, не противоречащей настоящим Правилам.</w:t>
      </w:r>
    </w:p>
    <w:p w14:paraId="11BB3C5A"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Разрешения на строительство, выданные физическим и юридическим лицам до вступления в силу настоящих Правил, признаются действительными.</w:t>
      </w:r>
    </w:p>
    <w:p w14:paraId="5706F534"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Земельные участки или объекты</w:t>
      </w:r>
      <w:r w:rsidR="00CB276E" w:rsidRPr="00424FFE">
        <w:rPr>
          <w:rFonts w:ascii="Times New Roman" w:hAnsi="Times New Roman"/>
          <w:kern w:val="28"/>
          <w:sz w:val="22"/>
          <w:szCs w:val="22"/>
        </w:rPr>
        <w:t xml:space="preserve"> капитального строительства</w:t>
      </w:r>
      <w:r w:rsidRPr="00424FFE">
        <w:rPr>
          <w:rFonts w:ascii="Times New Roman" w:hAnsi="Times New Roman"/>
          <w:kern w:val="28"/>
          <w:sz w:val="22"/>
          <w:szCs w:val="22"/>
        </w:rPr>
        <w:t xml:space="preserve"> не соответствуют установленному градостроительному регламенту в случае, если:</w:t>
      </w:r>
    </w:p>
    <w:p w14:paraId="40F9A1AF" w14:textId="77777777" w:rsidR="007C6502" w:rsidRPr="00424FFE" w:rsidRDefault="00112858"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виды их использования не предусмотрены как разрешенные для соответствую</w:t>
      </w:r>
      <w:r w:rsidR="00114993" w:rsidRPr="00424FFE">
        <w:rPr>
          <w:rFonts w:ascii="Times New Roman" w:hAnsi="Times New Roman"/>
          <w:kern w:val="28"/>
          <w:sz w:val="22"/>
          <w:szCs w:val="22"/>
        </w:rPr>
        <w:t>щих территориальных зон</w:t>
      </w:r>
      <w:proofErr w:type="gramStart"/>
      <w:r w:rsidR="00114993" w:rsidRPr="00424FFE">
        <w:rPr>
          <w:rFonts w:ascii="Times New Roman" w:hAnsi="Times New Roman"/>
          <w:kern w:val="28"/>
          <w:sz w:val="22"/>
          <w:szCs w:val="22"/>
        </w:rPr>
        <w:t xml:space="preserve"> </w:t>
      </w:r>
      <w:r w:rsidR="007C6502" w:rsidRPr="00424FFE">
        <w:rPr>
          <w:rFonts w:ascii="Times New Roman" w:hAnsi="Times New Roman"/>
          <w:kern w:val="28"/>
          <w:sz w:val="22"/>
          <w:szCs w:val="22"/>
        </w:rPr>
        <w:t>;</w:t>
      </w:r>
      <w:proofErr w:type="gramEnd"/>
    </w:p>
    <w:p w14:paraId="43BC8F97"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их размеры и параметры разрешенного строительства, реконструкции не соответствуют предельным значениям, установленным градостроительным регламентом.</w:t>
      </w:r>
    </w:p>
    <w:p w14:paraId="33DD659A" w14:textId="77777777" w:rsidR="007C6502" w:rsidRPr="00424FFE" w:rsidRDefault="007C6502" w:rsidP="00BE1F87">
      <w:pPr>
        <w:pStyle w:val="ArialNarrow13pt1"/>
        <w:rPr>
          <w:rFonts w:ascii="Times New Roman" w:hAnsi="Times New Roman"/>
          <w:sz w:val="22"/>
          <w:szCs w:val="22"/>
          <w:lang w:val="ru-RU"/>
        </w:rPr>
      </w:pPr>
    </w:p>
    <w:p w14:paraId="4F8FA54D" w14:textId="77777777" w:rsidR="007C6502" w:rsidRPr="00424FFE" w:rsidRDefault="007C6502" w:rsidP="00BE1F87">
      <w:pPr>
        <w:pStyle w:val="3"/>
        <w:rPr>
          <w:rFonts w:ascii="Times New Roman" w:hAnsi="Times New Roman"/>
          <w:b/>
          <w:sz w:val="22"/>
          <w:szCs w:val="22"/>
        </w:rPr>
      </w:pPr>
      <w:bookmarkStart w:id="54" w:name="_Toc306800461"/>
      <w:bookmarkStart w:id="55" w:name="_Toc68949086"/>
      <w:bookmarkStart w:id="56" w:name="_Toc106795310"/>
      <w:bookmarkStart w:id="57" w:name="_Toc108867243"/>
      <w:bookmarkStart w:id="58" w:name="_Toc64686512"/>
      <w:r w:rsidRPr="00424FFE">
        <w:rPr>
          <w:rFonts w:ascii="Times New Roman" w:hAnsi="Times New Roman"/>
          <w:b/>
          <w:sz w:val="22"/>
          <w:szCs w:val="22"/>
        </w:rPr>
        <w:t>Статья 6. Использование земельных участков и объектов капитального строительства</w:t>
      </w:r>
      <w:r w:rsidR="00DA508C" w:rsidRPr="00424FFE">
        <w:rPr>
          <w:rFonts w:ascii="Times New Roman" w:hAnsi="Times New Roman"/>
          <w:b/>
          <w:sz w:val="22"/>
          <w:szCs w:val="22"/>
        </w:rPr>
        <w:t>,</w:t>
      </w:r>
      <w:r w:rsidRPr="00424FFE">
        <w:rPr>
          <w:rFonts w:ascii="Times New Roman" w:hAnsi="Times New Roman"/>
          <w:b/>
          <w:sz w:val="22"/>
          <w:szCs w:val="22"/>
        </w:rPr>
        <w:t xml:space="preserve"> не соответствующих градостроительному регламенту</w:t>
      </w:r>
      <w:bookmarkEnd w:id="54"/>
      <w:r w:rsidRPr="00424FFE">
        <w:rPr>
          <w:rFonts w:ascii="Times New Roman" w:hAnsi="Times New Roman"/>
          <w:b/>
          <w:sz w:val="22"/>
          <w:szCs w:val="22"/>
        </w:rPr>
        <w:t xml:space="preserve"> </w:t>
      </w:r>
      <w:bookmarkEnd w:id="55"/>
      <w:bookmarkEnd w:id="56"/>
      <w:bookmarkEnd w:id="57"/>
    </w:p>
    <w:bookmarkEnd w:id="58"/>
    <w:p w14:paraId="54C56B70"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Земельные участки или объекты капитального строительства,  указанные в </w:t>
      </w:r>
      <w:r w:rsidR="008F1384" w:rsidRPr="00424FFE">
        <w:rPr>
          <w:rFonts w:ascii="Times New Roman" w:hAnsi="Times New Roman"/>
          <w:kern w:val="28"/>
          <w:sz w:val="22"/>
          <w:szCs w:val="22"/>
        </w:rPr>
        <w:t>части</w:t>
      </w:r>
      <w:r w:rsidRPr="00424FFE">
        <w:rPr>
          <w:rFonts w:ascii="Times New Roman" w:hAnsi="Times New Roman"/>
          <w:kern w:val="28"/>
          <w:sz w:val="22"/>
          <w:szCs w:val="22"/>
        </w:rPr>
        <w:t xml:space="preserve"> 3 статьи 5 настоящих Правил,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4B79A2E"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случае</w:t>
      </w:r>
      <w:proofErr w:type="gramStart"/>
      <w:r w:rsidRPr="00424FFE">
        <w:rPr>
          <w:rFonts w:ascii="Times New Roman" w:hAnsi="Times New Roman"/>
          <w:kern w:val="28"/>
          <w:sz w:val="22"/>
          <w:szCs w:val="22"/>
        </w:rPr>
        <w:t>,</w:t>
      </w:r>
      <w:proofErr w:type="gramEnd"/>
      <w:r w:rsidRPr="00424FFE">
        <w:rPr>
          <w:rFonts w:ascii="Times New Roman" w:hAnsi="Times New Roman"/>
          <w:kern w:val="28"/>
          <w:sz w:val="22"/>
          <w:szCs w:val="22"/>
        </w:rPr>
        <w:t xml:space="preserve">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2A29F2C" w14:textId="77777777" w:rsidR="007C6502" w:rsidRPr="00424FFE" w:rsidRDefault="007C6502"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Реконструкция указанных в </w:t>
      </w:r>
      <w:r w:rsidR="008F1384" w:rsidRPr="00424FFE">
        <w:rPr>
          <w:rFonts w:ascii="Times New Roman" w:hAnsi="Times New Roman"/>
          <w:kern w:val="28"/>
          <w:sz w:val="22"/>
          <w:szCs w:val="22"/>
        </w:rPr>
        <w:t>части</w:t>
      </w:r>
      <w:r w:rsidRPr="00424FFE">
        <w:rPr>
          <w:rFonts w:ascii="Times New Roman" w:hAnsi="Times New Roman"/>
          <w:kern w:val="28"/>
          <w:sz w:val="22"/>
          <w:szCs w:val="22"/>
        </w:rPr>
        <w:t xml:space="preserve"> 3 статьи 5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33C100E6" w14:textId="77777777" w:rsidR="001702C1" w:rsidRPr="00424FFE" w:rsidRDefault="001702C1" w:rsidP="006A2B23">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Площадь и строительный объем объектов недвижимости, вид/</w:t>
      </w:r>
      <w:proofErr w:type="gramStart"/>
      <w:r w:rsidRPr="00424FFE">
        <w:rPr>
          <w:rFonts w:ascii="Times New Roman" w:hAnsi="Times New Roman"/>
          <w:kern w:val="28"/>
          <w:sz w:val="22"/>
          <w:szCs w:val="22"/>
        </w:rPr>
        <w:t>виды</w:t>
      </w:r>
      <w:proofErr w:type="gramEnd"/>
      <w:r w:rsidRPr="00424FFE">
        <w:rPr>
          <w:rFonts w:ascii="Times New Roman" w:hAnsi="Times New Roman"/>
          <w:kern w:val="28"/>
          <w:sz w:val="22"/>
          <w:szCs w:val="22"/>
        </w:rPr>
        <w:t xml:space="preserve">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 </w:t>
      </w:r>
    </w:p>
    <w:p w14:paraId="0E4C4DF4" w14:textId="77777777" w:rsidR="007C6502" w:rsidRPr="00424FFE" w:rsidRDefault="007C6502" w:rsidP="00BE1F87">
      <w:pPr>
        <w:ind w:firstLine="540"/>
        <w:rPr>
          <w:rFonts w:ascii="Times New Roman" w:hAnsi="Times New Roman"/>
          <w:sz w:val="22"/>
          <w:szCs w:val="22"/>
        </w:rPr>
      </w:pPr>
    </w:p>
    <w:p w14:paraId="20573E51" w14:textId="77777777" w:rsidR="007C6502" w:rsidRPr="00424FFE" w:rsidRDefault="00034452" w:rsidP="009A75A8">
      <w:pPr>
        <w:pStyle w:val="2"/>
        <w:rPr>
          <w:rFonts w:ascii="Times New Roman" w:hAnsi="Times New Roman"/>
          <w:b/>
          <w:sz w:val="28"/>
          <w:szCs w:val="28"/>
          <w:lang w:val="ru-RU"/>
        </w:rPr>
      </w:pPr>
      <w:bookmarkStart w:id="59" w:name="_Toc306800462"/>
      <w:bookmarkStart w:id="60" w:name="_Toc64686513"/>
      <w:bookmarkStart w:id="61" w:name="_Toc68949087"/>
      <w:bookmarkStart w:id="62" w:name="_Toc106795311"/>
      <w:bookmarkStart w:id="63" w:name="_Toc108867244"/>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а 3. Участники отношений, возникающих по поводу землепользования и застройки.</w:t>
      </w:r>
      <w:bookmarkEnd w:id="59"/>
      <w:r w:rsidR="007C6502" w:rsidRPr="00424FFE">
        <w:rPr>
          <w:rFonts w:ascii="Times New Roman" w:hAnsi="Times New Roman"/>
          <w:b/>
          <w:sz w:val="28"/>
          <w:szCs w:val="28"/>
          <w:lang w:val="ru-RU"/>
        </w:rPr>
        <w:t xml:space="preserve"> </w:t>
      </w:r>
      <w:bookmarkEnd w:id="60"/>
      <w:bookmarkEnd w:id="61"/>
      <w:bookmarkEnd w:id="62"/>
      <w:bookmarkEnd w:id="63"/>
    </w:p>
    <w:p w14:paraId="4DFE7780" w14:textId="77777777" w:rsidR="007C6502" w:rsidRPr="00424FFE" w:rsidRDefault="007C6502" w:rsidP="00BE1F87">
      <w:pPr>
        <w:pStyle w:val="3"/>
        <w:rPr>
          <w:rFonts w:ascii="Times New Roman" w:hAnsi="Times New Roman"/>
          <w:b/>
          <w:sz w:val="22"/>
          <w:szCs w:val="22"/>
        </w:rPr>
      </w:pPr>
      <w:bookmarkStart w:id="64" w:name="_Toc64686514"/>
      <w:bookmarkStart w:id="65" w:name="_Toc68949088"/>
      <w:bookmarkStart w:id="66" w:name="_Toc106795312"/>
      <w:bookmarkStart w:id="67" w:name="_Toc108867245"/>
      <w:bookmarkStart w:id="68" w:name="_Toc306800463"/>
      <w:r w:rsidRPr="00424FFE">
        <w:rPr>
          <w:rFonts w:ascii="Times New Roman" w:hAnsi="Times New Roman"/>
          <w:b/>
          <w:sz w:val="22"/>
          <w:szCs w:val="22"/>
        </w:rPr>
        <w:t xml:space="preserve">Статья 7. </w:t>
      </w:r>
      <w:bookmarkEnd w:id="64"/>
      <w:bookmarkEnd w:id="65"/>
      <w:bookmarkEnd w:id="66"/>
      <w:bookmarkEnd w:id="67"/>
      <w:r w:rsidRPr="00424FFE">
        <w:rPr>
          <w:rFonts w:ascii="Times New Roman" w:hAnsi="Times New Roman"/>
          <w:b/>
          <w:sz w:val="22"/>
          <w:szCs w:val="22"/>
        </w:rPr>
        <w:t>Общие положения о лицах, осуществляющих землепользование и застройку, и их действиях</w:t>
      </w:r>
      <w:bookmarkEnd w:id="68"/>
    </w:p>
    <w:p w14:paraId="363B4DAE"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В соответствии с законодательством настоящие Правила, а также принимаемые в соответствии с ними иные муниципальные правовые акты </w:t>
      </w:r>
      <w:r w:rsidR="00DA6A86" w:rsidRPr="00424FFE">
        <w:rPr>
          <w:rFonts w:ascii="Times New Roman" w:hAnsi="Times New Roman"/>
          <w:kern w:val="28"/>
          <w:sz w:val="22"/>
          <w:szCs w:val="22"/>
        </w:rPr>
        <w:t>города Ржева</w:t>
      </w:r>
      <w:r w:rsidR="00C16D01" w:rsidRPr="00424FFE">
        <w:rPr>
          <w:rFonts w:ascii="Times New Roman" w:hAnsi="Times New Roman"/>
          <w:kern w:val="28"/>
          <w:sz w:val="22"/>
          <w:szCs w:val="22"/>
        </w:rPr>
        <w:t xml:space="preserve"> </w:t>
      </w:r>
      <w:r w:rsidR="002850B2" w:rsidRPr="00424FFE">
        <w:rPr>
          <w:rFonts w:ascii="Times New Roman" w:hAnsi="Times New Roman"/>
          <w:kern w:val="28"/>
          <w:sz w:val="22"/>
          <w:szCs w:val="22"/>
        </w:rPr>
        <w:t>ре</w:t>
      </w:r>
      <w:r w:rsidRPr="00424FFE">
        <w:rPr>
          <w:rFonts w:ascii="Times New Roman" w:hAnsi="Times New Roman"/>
          <w:kern w:val="28"/>
          <w:sz w:val="22"/>
          <w:szCs w:val="22"/>
        </w:rPr>
        <w:t>гулируют действия физических и юридических лиц, которые:</w:t>
      </w:r>
    </w:p>
    <w:p w14:paraId="1C1FE06F"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w:t>
      </w:r>
    </w:p>
    <w:p w14:paraId="0DF1BC19"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обращаются в </w:t>
      </w:r>
      <w:r w:rsidR="00686849" w:rsidRPr="00424FFE">
        <w:rPr>
          <w:rFonts w:ascii="Times New Roman" w:hAnsi="Times New Roman"/>
          <w:kern w:val="28"/>
          <w:sz w:val="22"/>
          <w:szCs w:val="22"/>
        </w:rPr>
        <w:t>а</w:t>
      </w:r>
      <w:r w:rsidR="0033513F" w:rsidRPr="00424FFE">
        <w:rPr>
          <w:rFonts w:ascii="Times New Roman" w:hAnsi="Times New Roman"/>
          <w:kern w:val="28"/>
          <w:sz w:val="22"/>
          <w:szCs w:val="22"/>
        </w:rPr>
        <w:t xml:space="preserve">дминистрацию </w:t>
      </w:r>
      <w:r w:rsidR="00116E52" w:rsidRPr="00424FFE">
        <w:rPr>
          <w:rFonts w:ascii="Times New Roman" w:hAnsi="Times New Roman"/>
          <w:kern w:val="28"/>
          <w:sz w:val="22"/>
          <w:szCs w:val="22"/>
        </w:rPr>
        <w:t>города Ржева</w:t>
      </w:r>
      <w:r w:rsidR="00C16D01"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земельных участков из состава государственных или муниципальных земель; </w:t>
      </w:r>
    </w:p>
    <w:p w14:paraId="0DC9C049"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являясь правообладателями земельных участков, иных объектов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объектов капитального строительства;</w:t>
      </w:r>
    </w:p>
    <w:p w14:paraId="0FE262A6"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 </w:t>
      </w:r>
    </w:p>
    <w:p w14:paraId="7AEF41A2"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осуществляют иные</w:t>
      </w:r>
      <w:r w:rsidR="00DA508C" w:rsidRPr="00424FFE">
        <w:rPr>
          <w:rFonts w:ascii="Times New Roman" w:hAnsi="Times New Roman"/>
          <w:kern w:val="28"/>
          <w:sz w:val="22"/>
          <w:szCs w:val="22"/>
        </w:rPr>
        <w:t>,</w:t>
      </w:r>
      <w:r w:rsidRPr="00424FFE">
        <w:rPr>
          <w:rFonts w:ascii="Times New Roman" w:hAnsi="Times New Roman"/>
          <w:kern w:val="28"/>
          <w:sz w:val="22"/>
          <w:szCs w:val="22"/>
        </w:rPr>
        <w:t xml:space="preserve"> не запрещенные законодательством действия в области землепользования и застройки.</w:t>
      </w:r>
    </w:p>
    <w:p w14:paraId="47B5E10E"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К указанным в части 1 настоящей статьи иным действиям в области землепользования и застройки могут быть отнесены:</w:t>
      </w:r>
    </w:p>
    <w:p w14:paraId="2787C402"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возведение строений капитального или некапитального характера (с ограниченным сроком использования) на земельных участках в границах территорий общего пользования, не подлежащих приватизации, и передаваемых в аренду на срок не более пяти лет;</w:t>
      </w:r>
    </w:p>
    <w:p w14:paraId="1E77461D" w14:textId="77777777" w:rsidR="005D79F1"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переоформление одного вида ранее предоставленного права на земельные участки на другой вид права, в том числе приватизация земельных участков п</w:t>
      </w:r>
      <w:r w:rsidR="00254E70" w:rsidRPr="00424FFE">
        <w:rPr>
          <w:rFonts w:ascii="Times New Roman" w:hAnsi="Times New Roman"/>
          <w:kern w:val="28"/>
          <w:sz w:val="22"/>
          <w:szCs w:val="22"/>
        </w:rPr>
        <w:t xml:space="preserve">од приватизированными объектами </w:t>
      </w:r>
      <w:r w:rsidRPr="00424FFE">
        <w:rPr>
          <w:rFonts w:ascii="Times New Roman" w:hAnsi="Times New Roman"/>
          <w:kern w:val="28"/>
          <w:sz w:val="22"/>
          <w:szCs w:val="22"/>
        </w:rPr>
        <w:t>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w:t>
      </w:r>
      <w:r w:rsidR="005D79F1" w:rsidRPr="00424FFE">
        <w:rPr>
          <w:rFonts w:ascii="Times New Roman" w:hAnsi="Times New Roman"/>
          <w:kern w:val="28"/>
          <w:sz w:val="22"/>
          <w:szCs w:val="22"/>
        </w:rPr>
        <w:t>ного пользования;</w:t>
      </w:r>
    </w:p>
    <w:p w14:paraId="60C981A7"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иные действия, связанные с подготовкой и реализацией общественных планов или частных намерений по землепользованию и застройке.</w:t>
      </w:r>
    </w:p>
    <w:p w14:paraId="2D7FC992"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Разделение земельного участка на несколько земельных участков, объединение земельных участков в один земельный участок,</w:t>
      </w:r>
      <w:r w:rsidR="00C22A2F" w:rsidRPr="00424FFE">
        <w:rPr>
          <w:rFonts w:ascii="Times New Roman" w:hAnsi="Times New Roman"/>
          <w:kern w:val="28"/>
          <w:sz w:val="22"/>
          <w:szCs w:val="22"/>
        </w:rPr>
        <w:t xml:space="preserve"> выдел земельного участка, перераспределение земельных участков,</w:t>
      </w:r>
      <w:r w:rsidRPr="00424FFE">
        <w:rPr>
          <w:rFonts w:ascii="Times New Roman" w:hAnsi="Times New Roman"/>
          <w:kern w:val="28"/>
          <w:sz w:val="22"/>
          <w:szCs w:val="22"/>
        </w:rPr>
        <w:t xml:space="preserve"> изменение общей границы земельных участков осуществляется в соответствии с градостроительным и земельным законодательством.</w:t>
      </w:r>
    </w:p>
    <w:p w14:paraId="1A64C114"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случае</w:t>
      </w:r>
      <w:proofErr w:type="gramStart"/>
      <w:r w:rsidRPr="00424FFE">
        <w:rPr>
          <w:rFonts w:ascii="Times New Roman" w:hAnsi="Times New Roman"/>
          <w:kern w:val="28"/>
          <w:sz w:val="22"/>
          <w:szCs w:val="22"/>
        </w:rPr>
        <w:t>,</w:t>
      </w:r>
      <w:proofErr w:type="gramEnd"/>
      <w:r w:rsidRPr="00424FFE">
        <w:rPr>
          <w:rFonts w:ascii="Times New Roman" w:hAnsi="Times New Roman"/>
          <w:kern w:val="28"/>
          <w:sz w:val="22"/>
          <w:szCs w:val="22"/>
        </w:rPr>
        <w:t xml:space="preserve">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или муниципальных земель для комплексного освоения в целях жилищного строительства или развития застроенных территорий), объединение земельных участков в один земельный участок,</w:t>
      </w:r>
      <w:r w:rsidR="00C22A2F" w:rsidRPr="00424FFE">
        <w:rPr>
          <w:rFonts w:ascii="Times New Roman" w:hAnsi="Times New Roman"/>
          <w:kern w:val="28"/>
          <w:sz w:val="22"/>
          <w:szCs w:val="22"/>
        </w:rPr>
        <w:t xml:space="preserve"> выдел земельного участка, перераспределение земельных участков,</w:t>
      </w:r>
      <w:r w:rsidRPr="00424FFE">
        <w:rPr>
          <w:rFonts w:ascii="Times New Roman" w:hAnsi="Times New Roman"/>
          <w:kern w:val="28"/>
          <w:sz w:val="22"/>
          <w:szCs w:val="22"/>
        </w:rPr>
        <w:t xml:space="preserve">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законодательства о градостроительной деятельности:</w:t>
      </w:r>
    </w:p>
    <w:p w14:paraId="264FEA58"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14:paraId="62DDEFC8"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14:paraId="7744C63C" w14:textId="77777777" w:rsidR="007C745E" w:rsidRPr="00424FFE" w:rsidRDefault="007C745E"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14:paraId="2475F24C" w14:textId="77777777" w:rsidR="0033513F" w:rsidRPr="00424FFE" w:rsidRDefault="003351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В указанных случаях </w:t>
      </w:r>
      <w:proofErr w:type="gramStart"/>
      <w:r w:rsidRPr="00424FFE">
        <w:rPr>
          <w:rFonts w:ascii="Times New Roman" w:hAnsi="Times New Roman"/>
          <w:kern w:val="28"/>
          <w:sz w:val="22"/>
          <w:szCs w:val="22"/>
        </w:rPr>
        <w:t>контроль за</w:t>
      </w:r>
      <w:proofErr w:type="gramEnd"/>
      <w:r w:rsidRPr="00424FFE">
        <w:rPr>
          <w:rFonts w:ascii="Times New Roman" w:hAnsi="Times New Roman"/>
          <w:kern w:val="28"/>
          <w:sz w:val="22"/>
          <w:szCs w:val="22"/>
        </w:rPr>
        <w:t xml:space="preserve"> соблюдением требований осуществляет </w:t>
      </w:r>
      <w:r w:rsidR="00686849" w:rsidRPr="00424FFE">
        <w:rPr>
          <w:rFonts w:ascii="Times New Roman" w:hAnsi="Times New Roman"/>
          <w:kern w:val="28"/>
          <w:sz w:val="22"/>
          <w:szCs w:val="22"/>
        </w:rPr>
        <w:t>орган а</w:t>
      </w:r>
      <w:r w:rsidR="00300CCA" w:rsidRPr="00424FFE">
        <w:rPr>
          <w:rFonts w:ascii="Times New Roman" w:hAnsi="Times New Roman"/>
          <w:kern w:val="28"/>
          <w:sz w:val="22"/>
          <w:szCs w:val="22"/>
        </w:rPr>
        <w:t>д</w:t>
      </w:r>
      <w:r w:rsidRPr="00424FFE">
        <w:rPr>
          <w:rFonts w:ascii="Times New Roman" w:hAnsi="Times New Roman"/>
          <w:kern w:val="28"/>
          <w:sz w:val="22"/>
          <w:szCs w:val="22"/>
        </w:rPr>
        <w:t xml:space="preserve">министрации </w:t>
      </w:r>
      <w:r w:rsidR="00116E52" w:rsidRPr="00424FFE">
        <w:rPr>
          <w:rFonts w:ascii="Times New Roman" w:hAnsi="Times New Roman"/>
          <w:kern w:val="28"/>
          <w:sz w:val="22"/>
          <w:szCs w:val="22"/>
        </w:rPr>
        <w:t>города Ржева</w:t>
      </w:r>
      <w:r w:rsidR="00686849" w:rsidRPr="00424FFE">
        <w:rPr>
          <w:rFonts w:ascii="Times New Roman" w:hAnsi="Times New Roman"/>
          <w:kern w:val="28"/>
          <w:sz w:val="22"/>
          <w:szCs w:val="22"/>
        </w:rPr>
        <w:t xml:space="preserve">, уполномоченный в области градостроительной деятельности, </w:t>
      </w:r>
      <w:r w:rsidRPr="00424FFE">
        <w:rPr>
          <w:rFonts w:ascii="Times New Roman" w:hAnsi="Times New Roman"/>
          <w:kern w:val="28"/>
          <w:sz w:val="22"/>
          <w:szCs w:val="22"/>
        </w:rPr>
        <w:t>посредством проверки землеустроительной документации.</w:t>
      </w:r>
    </w:p>
    <w:p w14:paraId="5BDD02E2" w14:textId="77777777" w:rsidR="007C6502" w:rsidRPr="00424FFE" w:rsidRDefault="007C6502" w:rsidP="00BE1F87">
      <w:pPr>
        <w:pStyle w:val="3"/>
        <w:rPr>
          <w:rFonts w:ascii="Times New Roman" w:hAnsi="Times New Roman"/>
          <w:b/>
          <w:sz w:val="26"/>
          <w:szCs w:val="26"/>
        </w:rPr>
      </w:pPr>
      <w:bookmarkStart w:id="69" w:name="_Toc130888394"/>
      <w:bookmarkStart w:id="70" w:name="_Toc131782768"/>
      <w:bookmarkStart w:id="71" w:name="_Toc131783717"/>
      <w:bookmarkStart w:id="72" w:name="_Toc131784542"/>
      <w:bookmarkStart w:id="73" w:name="_Toc306800464"/>
      <w:r w:rsidRPr="00424FFE">
        <w:rPr>
          <w:rFonts w:ascii="Times New Roman" w:hAnsi="Times New Roman"/>
          <w:b/>
          <w:sz w:val="22"/>
          <w:szCs w:val="22"/>
        </w:rPr>
        <w:t xml:space="preserve">Статья 8. Комиссия по землепользованию и застройке. </w:t>
      </w:r>
      <w:bookmarkEnd w:id="69"/>
      <w:r w:rsidRPr="00424FFE">
        <w:rPr>
          <w:rFonts w:ascii="Times New Roman" w:hAnsi="Times New Roman"/>
          <w:b/>
          <w:sz w:val="22"/>
          <w:szCs w:val="22"/>
        </w:rPr>
        <w:t>Органы, уполномоченные регулировать и контролировать землепользование и застройку в части обеспечения применения</w:t>
      </w:r>
      <w:r w:rsidRPr="00424FFE">
        <w:rPr>
          <w:rFonts w:ascii="Times New Roman" w:hAnsi="Times New Roman"/>
          <w:b/>
          <w:sz w:val="26"/>
          <w:szCs w:val="26"/>
        </w:rPr>
        <w:t xml:space="preserve"> </w:t>
      </w:r>
      <w:r w:rsidRPr="00424FFE">
        <w:rPr>
          <w:rFonts w:ascii="Times New Roman" w:hAnsi="Times New Roman"/>
          <w:b/>
          <w:sz w:val="22"/>
          <w:szCs w:val="22"/>
        </w:rPr>
        <w:t>Правил</w:t>
      </w:r>
      <w:bookmarkEnd w:id="70"/>
      <w:bookmarkEnd w:id="71"/>
      <w:bookmarkEnd w:id="72"/>
      <w:bookmarkEnd w:id="73"/>
    </w:p>
    <w:p w14:paraId="48C4778F"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Комиссия по землепользованию и застройке (далее также – Комиссия) является постоянно действующ</w:t>
      </w:r>
      <w:r w:rsidR="006E46BE" w:rsidRPr="00424FFE">
        <w:rPr>
          <w:rFonts w:ascii="Times New Roman" w:hAnsi="Times New Roman"/>
          <w:kern w:val="28"/>
          <w:sz w:val="22"/>
          <w:szCs w:val="22"/>
        </w:rPr>
        <w:t>им консультативным органом при Г</w:t>
      </w:r>
      <w:r w:rsidRPr="00424FFE">
        <w:rPr>
          <w:rFonts w:ascii="Times New Roman" w:hAnsi="Times New Roman"/>
          <w:kern w:val="28"/>
          <w:sz w:val="22"/>
          <w:szCs w:val="22"/>
        </w:rPr>
        <w:t xml:space="preserve">лаве </w:t>
      </w:r>
      <w:r w:rsidR="003E2BDE"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116E52"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и формируется для обеспечения реализации настоящих Правил.</w:t>
      </w:r>
    </w:p>
    <w:p w14:paraId="342B9286" w14:textId="77777777" w:rsidR="00A11F2A"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Комиссия формируе</w:t>
      </w:r>
      <w:r w:rsidR="0021295B" w:rsidRPr="00424FFE">
        <w:rPr>
          <w:rFonts w:ascii="Times New Roman" w:hAnsi="Times New Roman"/>
          <w:kern w:val="28"/>
          <w:sz w:val="22"/>
          <w:szCs w:val="22"/>
        </w:rPr>
        <w:t xml:space="preserve">тся на основании постановления </w:t>
      </w:r>
      <w:r w:rsidR="00C04A65" w:rsidRPr="00424FFE">
        <w:rPr>
          <w:rFonts w:ascii="Times New Roman" w:hAnsi="Times New Roman"/>
          <w:kern w:val="28"/>
          <w:sz w:val="22"/>
          <w:szCs w:val="22"/>
        </w:rPr>
        <w:t xml:space="preserve"> администрации</w:t>
      </w:r>
      <w:r w:rsidRPr="00424FFE">
        <w:rPr>
          <w:rFonts w:ascii="Times New Roman" w:hAnsi="Times New Roman"/>
          <w:kern w:val="28"/>
          <w:sz w:val="22"/>
          <w:szCs w:val="22"/>
        </w:rPr>
        <w:t xml:space="preserve"> </w:t>
      </w:r>
      <w:r w:rsidR="00116E52"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и осуществляет свою деятельность в соответствии с настоящими Правилами, Положением о Комиссии, иными </w:t>
      </w:r>
      <w:r w:rsidR="00A11F2A" w:rsidRPr="00424FFE">
        <w:rPr>
          <w:rFonts w:ascii="Times New Roman" w:hAnsi="Times New Roman"/>
          <w:kern w:val="28"/>
          <w:sz w:val="22"/>
          <w:szCs w:val="22"/>
        </w:rPr>
        <w:t xml:space="preserve">муниципальными </w:t>
      </w:r>
      <w:r w:rsidRPr="00424FFE">
        <w:rPr>
          <w:rFonts w:ascii="Times New Roman" w:hAnsi="Times New Roman"/>
          <w:kern w:val="28"/>
          <w:sz w:val="22"/>
          <w:szCs w:val="22"/>
        </w:rPr>
        <w:t>актами</w:t>
      </w:r>
      <w:r w:rsidR="00A11F2A" w:rsidRPr="00424FFE">
        <w:rPr>
          <w:rFonts w:ascii="Times New Roman" w:hAnsi="Times New Roman"/>
          <w:kern w:val="28"/>
          <w:sz w:val="22"/>
          <w:szCs w:val="22"/>
        </w:rPr>
        <w:t xml:space="preserve">. </w:t>
      </w:r>
    </w:p>
    <w:p w14:paraId="06A0F5E6" w14:textId="77777777" w:rsidR="00561111" w:rsidRPr="00424FFE" w:rsidRDefault="00561111"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Комиссия:</w:t>
      </w:r>
    </w:p>
    <w:p w14:paraId="68063C83" w14:textId="77777777" w:rsidR="0079317F" w:rsidRPr="00424FFE" w:rsidRDefault="0079317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а) рассматривает заявки по вопросам: </w:t>
      </w:r>
    </w:p>
    <w:p w14:paraId="524C6420" w14:textId="77777777" w:rsidR="0079317F" w:rsidRPr="00424FFE" w:rsidRDefault="0079317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предоставления разрешений на условно разрешенный вид использования земельного участка или объекта капитального строительства;</w:t>
      </w:r>
    </w:p>
    <w:p w14:paraId="57AA071A" w14:textId="77777777" w:rsidR="0079317F" w:rsidRPr="00424FFE" w:rsidRDefault="0079317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0DF445E" w14:textId="77777777" w:rsidR="0079317F" w:rsidRPr="00424FFE" w:rsidRDefault="0079317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внесения изменений в настоящие Правила</w:t>
      </w:r>
      <w:r w:rsidR="00501617" w:rsidRPr="00424FFE">
        <w:rPr>
          <w:rFonts w:ascii="Times New Roman" w:hAnsi="Times New Roman"/>
          <w:kern w:val="28"/>
          <w:sz w:val="22"/>
          <w:szCs w:val="22"/>
        </w:rPr>
        <w:t>;</w:t>
      </w:r>
    </w:p>
    <w:p w14:paraId="004E8E6A" w14:textId="77777777" w:rsidR="0079317F" w:rsidRPr="00424FFE" w:rsidRDefault="004215BB"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б</w:t>
      </w:r>
      <w:r w:rsidR="0079317F" w:rsidRPr="00424FFE">
        <w:rPr>
          <w:rFonts w:ascii="Times New Roman" w:hAnsi="Times New Roman"/>
          <w:kern w:val="28"/>
          <w:sz w:val="22"/>
          <w:szCs w:val="22"/>
        </w:rPr>
        <w:t xml:space="preserve">) организует проведение публичных слушаний по выше перечисленным вопросам в порядке, определенном настоящими Правилами, </w:t>
      </w:r>
      <w:r w:rsidR="00501617" w:rsidRPr="00424FFE">
        <w:rPr>
          <w:rFonts w:ascii="Times New Roman" w:hAnsi="Times New Roman"/>
          <w:kern w:val="28"/>
          <w:sz w:val="22"/>
          <w:szCs w:val="22"/>
        </w:rPr>
        <w:t xml:space="preserve">иными нормативными </w:t>
      </w:r>
      <w:r w:rsidR="0079317F" w:rsidRPr="00424FFE">
        <w:rPr>
          <w:rFonts w:ascii="Times New Roman" w:hAnsi="Times New Roman"/>
          <w:kern w:val="28"/>
          <w:sz w:val="22"/>
          <w:szCs w:val="22"/>
        </w:rPr>
        <w:t>правовым</w:t>
      </w:r>
      <w:r w:rsidR="00501617" w:rsidRPr="00424FFE">
        <w:rPr>
          <w:rFonts w:ascii="Times New Roman" w:hAnsi="Times New Roman"/>
          <w:kern w:val="28"/>
          <w:sz w:val="22"/>
          <w:szCs w:val="22"/>
        </w:rPr>
        <w:t>и актами</w:t>
      </w:r>
      <w:r w:rsidR="0079317F" w:rsidRPr="00424FFE">
        <w:rPr>
          <w:rFonts w:ascii="Times New Roman" w:hAnsi="Times New Roman"/>
          <w:kern w:val="28"/>
          <w:sz w:val="22"/>
          <w:szCs w:val="22"/>
        </w:rPr>
        <w:t xml:space="preserve"> </w:t>
      </w:r>
      <w:r w:rsidR="00065EAB" w:rsidRPr="00424FFE">
        <w:rPr>
          <w:rFonts w:ascii="Times New Roman" w:hAnsi="Times New Roman"/>
          <w:kern w:val="28"/>
          <w:sz w:val="22"/>
          <w:szCs w:val="22"/>
        </w:rPr>
        <w:t>города Ржева</w:t>
      </w:r>
      <w:r w:rsidR="0079317F" w:rsidRPr="00424FFE">
        <w:rPr>
          <w:rFonts w:ascii="Times New Roman" w:hAnsi="Times New Roman"/>
          <w:kern w:val="28"/>
          <w:sz w:val="22"/>
          <w:szCs w:val="22"/>
        </w:rPr>
        <w:t>;</w:t>
      </w:r>
    </w:p>
    <w:p w14:paraId="60BA17D4" w14:textId="77777777" w:rsidR="0079317F" w:rsidRPr="00424FFE" w:rsidRDefault="004215BB"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w:t>
      </w:r>
      <w:r w:rsidR="0079317F" w:rsidRPr="00424FFE">
        <w:rPr>
          <w:rFonts w:ascii="Times New Roman" w:hAnsi="Times New Roman"/>
          <w:kern w:val="28"/>
          <w:sz w:val="22"/>
          <w:szCs w:val="22"/>
        </w:rPr>
        <w:t xml:space="preserve"> подготавливает </w:t>
      </w:r>
      <w:r w:rsidR="006E46BE" w:rsidRPr="00424FFE">
        <w:rPr>
          <w:rFonts w:ascii="Times New Roman" w:hAnsi="Times New Roman"/>
          <w:kern w:val="28"/>
          <w:sz w:val="22"/>
          <w:szCs w:val="22"/>
        </w:rPr>
        <w:t>Г</w:t>
      </w:r>
      <w:r w:rsidR="0079317F" w:rsidRPr="00424FFE">
        <w:rPr>
          <w:rFonts w:ascii="Times New Roman" w:hAnsi="Times New Roman"/>
          <w:kern w:val="28"/>
          <w:sz w:val="22"/>
          <w:szCs w:val="22"/>
        </w:rPr>
        <w:t xml:space="preserve">лаве администрации </w:t>
      </w:r>
      <w:r w:rsidR="00065EAB" w:rsidRPr="00424FFE">
        <w:rPr>
          <w:rFonts w:ascii="Times New Roman" w:hAnsi="Times New Roman"/>
          <w:kern w:val="28"/>
          <w:sz w:val="22"/>
          <w:szCs w:val="22"/>
        </w:rPr>
        <w:t>города Ржева</w:t>
      </w:r>
      <w:r w:rsidR="009E1A2C" w:rsidRPr="00424FFE">
        <w:rPr>
          <w:rFonts w:ascii="Times New Roman" w:hAnsi="Times New Roman"/>
          <w:kern w:val="28"/>
          <w:sz w:val="22"/>
          <w:szCs w:val="22"/>
        </w:rPr>
        <w:t xml:space="preserve">, </w:t>
      </w:r>
      <w:r w:rsidR="00065EAB" w:rsidRPr="00424FFE">
        <w:rPr>
          <w:rFonts w:ascii="Times New Roman" w:hAnsi="Times New Roman"/>
          <w:kern w:val="28"/>
          <w:sz w:val="22"/>
          <w:szCs w:val="22"/>
        </w:rPr>
        <w:t>Ржевской городской Думе</w:t>
      </w:r>
      <w:r w:rsidR="0079317F" w:rsidRPr="00424FFE">
        <w:rPr>
          <w:rFonts w:ascii="Times New Roman" w:hAnsi="Times New Roman"/>
          <w:kern w:val="28"/>
          <w:sz w:val="22"/>
          <w:szCs w:val="22"/>
        </w:rPr>
        <w:t xml:space="preserve"> заключения и рекомендации по результатам публичных слушаний, в том числе рекомендации по досудебному урегулированию споров в связи с обращениями физических и юридических лиц по поводу решений органов местного самоуправления </w:t>
      </w:r>
      <w:r w:rsidR="00065EAB" w:rsidRPr="00424FFE">
        <w:rPr>
          <w:rFonts w:ascii="Times New Roman" w:hAnsi="Times New Roman"/>
          <w:kern w:val="28"/>
          <w:sz w:val="22"/>
          <w:szCs w:val="22"/>
        </w:rPr>
        <w:t>города Ржева</w:t>
      </w:r>
      <w:r w:rsidR="0079317F" w:rsidRPr="00424FFE">
        <w:rPr>
          <w:rFonts w:ascii="Times New Roman" w:hAnsi="Times New Roman"/>
          <w:kern w:val="28"/>
          <w:sz w:val="22"/>
          <w:szCs w:val="22"/>
        </w:rPr>
        <w:t>, касающихся вопросов землепользования и застройки;</w:t>
      </w:r>
    </w:p>
    <w:p w14:paraId="5E30F702" w14:textId="77777777" w:rsidR="0079317F" w:rsidRPr="00424FFE" w:rsidRDefault="005E6087"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г) </w:t>
      </w:r>
      <w:r w:rsidR="0079317F" w:rsidRPr="00424FFE">
        <w:rPr>
          <w:rFonts w:ascii="Times New Roman" w:hAnsi="Times New Roman"/>
          <w:kern w:val="28"/>
          <w:sz w:val="22"/>
          <w:szCs w:val="22"/>
        </w:rPr>
        <w:t xml:space="preserve">организует подготовку проектов нормативных правовых актов, иных документов, связанных с реализацией и применением настоящих Правил. </w:t>
      </w:r>
    </w:p>
    <w:p w14:paraId="1780EB89"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Председателем Ко</w:t>
      </w:r>
      <w:r w:rsidR="006E46BE" w:rsidRPr="00424FFE">
        <w:rPr>
          <w:rFonts w:ascii="Times New Roman" w:hAnsi="Times New Roman"/>
          <w:kern w:val="28"/>
          <w:sz w:val="22"/>
          <w:szCs w:val="22"/>
        </w:rPr>
        <w:t>миссии назначается заместитель Г</w:t>
      </w:r>
      <w:r w:rsidRPr="00424FFE">
        <w:rPr>
          <w:rFonts w:ascii="Times New Roman" w:hAnsi="Times New Roman"/>
          <w:kern w:val="28"/>
          <w:sz w:val="22"/>
          <w:szCs w:val="22"/>
        </w:rPr>
        <w:t xml:space="preserve">лавы </w:t>
      </w:r>
      <w:r w:rsidR="005936FF"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065EAB" w:rsidRPr="00424FFE">
        <w:rPr>
          <w:rFonts w:ascii="Times New Roman" w:hAnsi="Times New Roman"/>
          <w:kern w:val="28"/>
          <w:sz w:val="22"/>
          <w:szCs w:val="22"/>
        </w:rPr>
        <w:t>города Ржева.</w:t>
      </w:r>
    </w:p>
    <w:p w14:paraId="47D89826" w14:textId="77777777" w:rsidR="0052368A"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По должности в состав Комиссии входят руководители структурных подразделений </w:t>
      </w:r>
      <w:r w:rsidR="0052368A"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065EAB" w:rsidRPr="00424FFE">
        <w:rPr>
          <w:rFonts w:ascii="Times New Roman" w:hAnsi="Times New Roman"/>
          <w:kern w:val="28"/>
          <w:sz w:val="22"/>
          <w:szCs w:val="22"/>
        </w:rPr>
        <w:t>города Ржева</w:t>
      </w:r>
      <w:r w:rsidR="0052368A" w:rsidRPr="00424FFE">
        <w:rPr>
          <w:rFonts w:ascii="Times New Roman" w:hAnsi="Times New Roman"/>
          <w:kern w:val="28"/>
          <w:sz w:val="22"/>
          <w:szCs w:val="22"/>
        </w:rPr>
        <w:t>, уполномоченные в области: градостроительной деятельности, управления муниципальным имуществом и земельными ресурсами, правовой работы, экономики,</w:t>
      </w:r>
      <w:r w:rsidR="00AC7DE1" w:rsidRPr="00424FFE">
        <w:rPr>
          <w:rFonts w:ascii="Times New Roman" w:hAnsi="Times New Roman"/>
          <w:kern w:val="28"/>
          <w:sz w:val="22"/>
          <w:szCs w:val="22"/>
        </w:rPr>
        <w:t xml:space="preserve"> природопользования и экологической безопасности, санитарно – эпидемиологического надзора, </w:t>
      </w:r>
      <w:r w:rsidR="0052368A" w:rsidRPr="00424FFE">
        <w:rPr>
          <w:rFonts w:ascii="Times New Roman" w:hAnsi="Times New Roman"/>
          <w:kern w:val="28"/>
          <w:sz w:val="22"/>
          <w:szCs w:val="22"/>
        </w:rPr>
        <w:t>руководители  других подразделений, деятельность которых связана с вопросами планирования, развития, обустройства и функционирования территорий.</w:t>
      </w:r>
    </w:p>
    <w:p w14:paraId="5B51B82E"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состав Комиссии</w:t>
      </w:r>
      <w:r w:rsidR="00F65A94" w:rsidRPr="00424FFE">
        <w:rPr>
          <w:rFonts w:ascii="Times New Roman" w:hAnsi="Times New Roman"/>
          <w:kern w:val="28"/>
          <w:sz w:val="22"/>
          <w:szCs w:val="22"/>
        </w:rPr>
        <w:t xml:space="preserve"> могут</w:t>
      </w:r>
      <w:r w:rsidRPr="00424FFE">
        <w:rPr>
          <w:rFonts w:ascii="Times New Roman" w:hAnsi="Times New Roman"/>
          <w:kern w:val="28"/>
          <w:sz w:val="22"/>
          <w:szCs w:val="22"/>
        </w:rPr>
        <w:t xml:space="preserve"> </w:t>
      </w:r>
      <w:r w:rsidR="00F65A94" w:rsidRPr="00424FFE">
        <w:rPr>
          <w:rFonts w:ascii="Times New Roman" w:hAnsi="Times New Roman"/>
          <w:kern w:val="28"/>
          <w:sz w:val="22"/>
          <w:szCs w:val="22"/>
        </w:rPr>
        <w:t>включа</w:t>
      </w:r>
      <w:r w:rsidRPr="00424FFE">
        <w:rPr>
          <w:rFonts w:ascii="Times New Roman" w:hAnsi="Times New Roman"/>
          <w:kern w:val="28"/>
          <w:sz w:val="22"/>
          <w:szCs w:val="22"/>
        </w:rPr>
        <w:t>т</w:t>
      </w:r>
      <w:r w:rsidR="00F65A94" w:rsidRPr="00424FFE">
        <w:rPr>
          <w:rFonts w:ascii="Times New Roman" w:hAnsi="Times New Roman"/>
          <w:kern w:val="28"/>
          <w:sz w:val="22"/>
          <w:szCs w:val="22"/>
        </w:rPr>
        <w:t>ь</w:t>
      </w:r>
      <w:r w:rsidRPr="00424FFE">
        <w:rPr>
          <w:rFonts w:ascii="Times New Roman" w:hAnsi="Times New Roman"/>
          <w:kern w:val="28"/>
          <w:sz w:val="22"/>
          <w:szCs w:val="22"/>
        </w:rPr>
        <w:t>ся:</w:t>
      </w:r>
    </w:p>
    <w:p w14:paraId="69139666"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депутаты </w:t>
      </w:r>
      <w:r w:rsidR="00065EAB" w:rsidRPr="00424FFE">
        <w:rPr>
          <w:rFonts w:ascii="Times New Roman" w:hAnsi="Times New Roman"/>
          <w:kern w:val="28"/>
          <w:sz w:val="22"/>
          <w:szCs w:val="22"/>
        </w:rPr>
        <w:t>Ржевской городской Думы</w:t>
      </w:r>
      <w:r w:rsidR="0094221E" w:rsidRPr="00424FFE">
        <w:rPr>
          <w:rFonts w:ascii="Times New Roman" w:hAnsi="Times New Roman"/>
          <w:kern w:val="28"/>
          <w:sz w:val="22"/>
          <w:szCs w:val="22"/>
        </w:rPr>
        <w:t xml:space="preserve"> – по рекомендации </w:t>
      </w:r>
      <w:r w:rsidR="00065EAB" w:rsidRPr="00424FFE">
        <w:rPr>
          <w:rFonts w:ascii="Times New Roman" w:hAnsi="Times New Roman"/>
          <w:kern w:val="28"/>
          <w:sz w:val="22"/>
          <w:szCs w:val="22"/>
        </w:rPr>
        <w:t xml:space="preserve">Ржевской городской </w:t>
      </w:r>
      <w:r w:rsidR="00C04A65" w:rsidRPr="00424FFE">
        <w:rPr>
          <w:rFonts w:ascii="Times New Roman" w:hAnsi="Times New Roman"/>
          <w:kern w:val="28"/>
          <w:sz w:val="22"/>
          <w:szCs w:val="22"/>
        </w:rPr>
        <w:t>Д</w:t>
      </w:r>
      <w:r w:rsidR="00065EAB" w:rsidRPr="00424FFE">
        <w:rPr>
          <w:rFonts w:ascii="Times New Roman" w:hAnsi="Times New Roman"/>
          <w:kern w:val="28"/>
          <w:sz w:val="22"/>
          <w:szCs w:val="22"/>
        </w:rPr>
        <w:t>умы</w:t>
      </w:r>
      <w:r w:rsidRPr="00424FFE">
        <w:rPr>
          <w:rFonts w:ascii="Times New Roman" w:hAnsi="Times New Roman"/>
          <w:kern w:val="28"/>
          <w:sz w:val="22"/>
          <w:szCs w:val="22"/>
        </w:rPr>
        <w:t>;</w:t>
      </w:r>
    </w:p>
    <w:p w14:paraId="2F7DB128" w14:textId="77777777" w:rsidR="00AE3687"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лица, представляющие общественные интересы и частные интересы физических и юридических лиц, общественных объединений и коммерческих организаций. Указанные лица не могут являться государственны</w:t>
      </w:r>
      <w:r w:rsidR="00AE3687" w:rsidRPr="00424FFE">
        <w:rPr>
          <w:rFonts w:ascii="Times New Roman" w:hAnsi="Times New Roman"/>
          <w:kern w:val="28"/>
          <w:sz w:val="22"/>
          <w:szCs w:val="22"/>
        </w:rPr>
        <w:t>ми или муниципальными служащими;</w:t>
      </w:r>
    </w:p>
    <w:p w14:paraId="040206CE" w14:textId="77777777" w:rsidR="00317FC0" w:rsidRPr="00424FFE" w:rsidRDefault="00AE3687"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317FC0" w:rsidRPr="00424FFE">
        <w:rPr>
          <w:rFonts w:ascii="Times New Roman" w:hAnsi="Times New Roman"/>
          <w:kern w:val="28"/>
          <w:sz w:val="22"/>
          <w:szCs w:val="22"/>
        </w:rPr>
        <w:t xml:space="preserve">представители государственных органов контроля и надзора, исполнительных органов государственной власти </w:t>
      </w:r>
      <w:r w:rsidR="00B7178F" w:rsidRPr="00424FFE">
        <w:rPr>
          <w:rFonts w:ascii="Times New Roman" w:hAnsi="Times New Roman"/>
          <w:kern w:val="28"/>
          <w:sz w:val="22"/>
          <w:szCs w:val="22"/>
        </w:rPr>
        <w:t>Тверской области</w:t>
      </w:r>
      <w:r w:rsidR="00AF12DC" w:rsidRPr="00424FFE">
        <w:rPr>
          <w:rFonts w:ascii="Times New Roman" w:hAnsi="Times New Roman"/>
          <w:kern w:val="28"/>
          <w:sz w:val="22"/>
          <w:szCs w:val="22"/>
        </w:rPr>
        <w:t xml:space="preserve">, </w:t>
      </w:r>
      <w:r w:rsidR="00B7178F" w:rsidRPr="00424FFE">
        <w:rPr>
          <w:rFonts w:ascii="Times New Roman" w:hAnsi="Times New Roman"/>
          <w:kern w:val="28"/>
          <w:sz w:val="22"/>
          <w:szCs w:val="22"/>
        </w:rPr>
        <w:t>Законодательного Собрания Тверской области</w:t>
      </w:r>
      <w:r w:rsidRPr="00424FFE">
        <w:rPr>
          <w:rFonts w:ascii="Times New Roman" w:hAnsi="Times New Roman"/>
          <w:kern w:val="28"/>
          <w:sz w:val="22"/>
          <w:szCs w:val="22"/>
        </w:rPr>
        <w:t>.</w:t>
      </w:r>
    </w:p>
    <w:p w14:paraId="5CCBB3F2"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Общая численность Комисс</w:t>
      </w:r>
      <w:r w:rsidR="0021295B" w:rsidRPr="00424FFE">
        <w:rPr>
          <w:rFonts w:ascii="Times New Roman" w:hAnsi="Times New Roman"/>
          <w:kern w:val="28"/>
          <w:sz w:val="22"/>
          <w:szCs w:val="22"/>
        </w:rPr>
        <w:t xml:space="preserve">ии определяется постановлением </w:t>
      </w:r>
      <w:r w:rsidR="00C04A65" w:rsidRPr="00424FFE">
        <w:rPr>
          <w:rFonts w:ascii="Times New Roman" w:hAnsi="Times New Roman"/>
          <w:kern w:val="28"/>
          <w:sz w:val="22"/>
          <w:szCs w:val="22"/>
        </w:rPr>
        <w:t>администрации</w:t>
      </w:r>
      <w:r w:rsidRPr="00424FFE">
        <w:rPr>
          <w:rFonts w:ascii="Times New Roman" w:hAnsi="Times New Roman"/>
          <w:kern w:val="28"/>
          <w:sz w:val="22"/>
          <w:szCs w:val="22"/>
        </w:rPr>
        <w:t xml:space="preserve"> </w:t>
      </w:r>
      <w:r w:rsidR="00B7178F"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w:t>
      </w:r>
    </w:p>
    <w:p w14:paraId="0DC34414"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7175BBB"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Секретарем Комиссии является сотрудник органа </w:t>
      </w:r>
      <w:r w:rsidR="00686849"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B7178F"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уполномоченного в области градостроительной деятельности.</w:t>
      </w:r>
    </w:p>
    <w:p w14:paraId="7626CBB4" w14:textId="77777777" w:rsidR="004B4113" w:rsidRPr="00424FFE" w:rsidRDefault="004B4113"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На заседания Комиссии могут быть приглашены для дачи заключений и пояснений специалисты, иные физические и юридические лица, присутствие которых необходимо или может способствовать решению рассматриваемых вопросов. Указанные лица не являются членами Комиссии и не обладают правом голоса.</w:t>
      </w:r>
    </w:p>
    <w:p w14:paraId="4961B020" w14:textId="77777777" w:rsidR="004B4113" w:rsidRPr="00424FFE" w:rsidRDefault="004B4113"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Любой член Комиссии ее решением освобождается от участия в голосовании по конкретному вопросу в случае, если он имеет заинтересованность в решении рассматриваемого вопроса.</w:t>
      </w:r>
    </w:p>
    <w:p w14:paraId="43AE9FA8" w14:textId="77777777" w:rsidR="00317FC0" w:rsidRPr="00424FFE" w:rsidRDefault="004B4113"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w:t>
      </w:r>
      <w:r w:rsidR="00317FC0" w:rsidRPr="00424FFE">
        <w:rPr>
          <w:rFonts w:ascii="Times New Roman" w:hAnsi="Times New Roman"/>
          <w:kern w:val="28"/>
          <w:sz w:val="22"/>
          <w:szCs w:val="22"/>
        </w:rPr>
        <w:t>.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14:paraId="1D2FB651"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14:paraId="4A720370"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Комиссия имеет свой архив, в котором содержатся протоколы всех ее заседаний, другие материалы, связанные с деятельностью Комиссии.</w:t>
      </w:r>
    </w:p>
    <w:p w14:paraId="12FABA81" w14:textId="77777777" w:rsidR="00317FC0" w:rsidRPr="00424FFE" w:rsidRDefault="00317FC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Информация о работе Комиссии является открытой для всех заинтересованных лиц.</w:t>
      </w:r>
    </w:p>
    <w:p w14:paraId="37D1A009" w14:textId="77777777" w:rsidR="0015783F" w:rsidRPr="00424FFE" w:rsidRDefault="004B4113"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w:t>
      </w:r>
      <w:r w:rsidR="00F135A3" w:rsidRPr="00424FFE">
        <w:rPr>
          <w:rFonts w:ascii="Times New Roman" w:hAnsi="Times New Roman"/>
          <w:kern w:val="28"/>
          <w:sz w:val="22"/>
          <w:szCs w:val="22"/>
        </w:rPr>
        <w:t xml:space="preserve">. </w:t>
      </w:r>
      <w:r w:rsidR="0015783F" w:rsidRPr="00424FFE">
        <w:rPr>
          <w:rFonts w:ascii="Times New Roman" w:hAnsi="Times New Roman"/>
          <w:kern w:val="28"/>
          <w:sz w:val="22"/>
          <w:szCs w:val="22"/>
        </w:rPr>
        <w:t xml:space="preserve">По вопросам применения настоящих Правил в обязанности </w:t>
      </w:r>
      <w:r w:rsidR="00B7178F" w:rsidRPr="00424FFE">
        <w:rPr>
          <w:rFonts w:ascii="Times New Roman" w:hAnsi="Times New Roman"/>
          <w:kern w:val="28"/>
          <w:sz w:val="22"/>
          <w:szCs w:val="22"/>
        </w:rPr>
        <w:t>Ржевской городской Думы</w:t>
      </w:r>
      <w:r w:rsidR="0015783F" w:rsidRPr="00424FFE">
        <w:rPr>
          <w:rFonts w:ascii="Times New Roman" w:hAnsi="Times New Roman"/>
          <w:kern w:val="28"/>
          <w:sz w:val="22"/>
          <w:szCs w:val="22"/>
        </w:rPr>
        <w:t xml:space="preserve"> входит:</w:t>
      </w:r>
    </w:p>
    <w:p w14:paraId="7FF54372"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утверждение изменений в Правила землепользования и застройки.</w:t>
      </w:r>
    </w:p>
    <w:p w14:paraId="7F2965DF"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По вопросам применения настоящих Правил в обязанности </w:t>
      </w:r>
      <w:r w:rsidR="00C04A65" w:rsidRPr="00424FFE">
        <w:rPr>
          <w:rFonts w:ascii="Times New Roman" w:hAnsi="Times New Roman"/>
          <w:kern w:val="28"/>
          <w:sz w:val="22"/>
          <w:szCs w:val="22"/>
        </w:rPr>
        <w:t>Г</w:t>
      </w:r>
      <w:r w:rsidRPr="00424FFE">
        <w:rPr>
          <w:rFonts w:ascii="Times New Roman" w:hAnsi="Times New Roman"/>
          <w:kern w:val="28"/>
          <w:sz w:val="22"/>
          <w:szCs w:val="22"/>
        </w:rPr>
        <w:t xml:space="preserve">лавы администрации </w:t>
      </w:r>
      <w:r w:rsidR="00B7178F" w:rsidRPr="00424FFE">
        <w:rPr>
          <w:rFonts w:ascii="Times New Roman" w:hAnsi="Times New Roman"/>
          <w:kern w:val="28"/>
          <w:sz w:val="22"/>
          <w:szCs w:val="22"/>
        </w:rPr>
        <w:t xml:space="preserve">города Ржева (администрацию города Ржева возглавляет Глава </w:t>
      </w:r>
      <w:r w:rsidR="00C04A65" w:rsidRPr="00424FFE">
        <w:rPr>
          <w:rFonts w:ascii="Times New Roman" w:hAnsi="Times New Roman"/>
          <w:kern w:val="28"/>
          <w:sz w:val="22"/>
          <w:szCs w:val="22"/>
        </w:rPr>
        <w:t xml:space="preserve">администрации </w:t>
      </w:r>
      <w:r w:rsidR="00B7178F"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входит:</w:t>
      </w:r>
    </w:p>
    <w:p w14:paraId="723606C8"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утверждение документации по планировке территории;</w:t>
      </w:r>
    </w:p>
    <w:p w14:paraId="1DAF20B8"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принятие решения о предоставлении разрешения на условно разрешенный вид использования или об отказе в предоставлении такого разрешения; </w:t>
      </w:r>
    </w:p>
    <w:p w14:paraId="6286E246"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принятие решения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w:t>
      </w:r>
    </w:p>
    <w:p w14:paraId="6BA37071"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принятие решения о подгото</w:t>
      </w:r>
      <w:r w:rsidR="00C04A65" w:rsidRPr="00424FFE">
        <w:rPr>
          <w:rFonts w:ascii="Times New Roman" w:hAnsi="Times New Roman"/>
          <w:kern w:val="28"/>
          <w:sz w:val="22"/>
          <w:szCs w:val="22"/>
        </w:rPr>
        <w:t>вке проекта изменения в Правила;</w:t>
      </w:r>
    </w:p>
    <w:p w14:paraId="781D9728" w14:textId="77777777" w:rsidR="00C04A65" w:rsidRPr="00424FFE" w:rsidRDefault="00C04A65"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все решения Главы администрации города Ржева оформляются Постановлением.</w:t>
      </w:r>
    </w:p>
    <w:p w14:paraId="223CE054"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7. По вопросам применения настоящих Правил в обязанности администрации </w:t>
      </w:r>
      <w:r w:rsidR="00B7178F"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входит:</w:t>
      </w:r>
    </w:p>
    <w:p w14:paraId="1476C7AA"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разработки документации по планировке территории, в порядке выполнения своих полномочий и функциональных обязанностей;</w:t>
      </w:r>
    </w:p>
    <w:p w14:paraId="2BD693BC"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для строительства, реконструкции, а также для целей не связанных со строительством;</w:t>
      </w:r>
    </w:p>
    <w:p w14:paraId="61EE5801" w14:textId="77777777" w:rsidR="00915564" w:rsidRPr="00424FFE" w:rsidRDefault="00915564"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предоставление физическим и юридическим лицам земельных участков для использования существующих зданий, строений, сооружений, для строительства, реконструкции и целей, не связанных со строительством из земель, находящихся в муниципальной и государственной собственности до разграничения государственной собственности на землю;</w:t>
      </w:r>
    </w:p>
    <w:p w14:paraId="0FB30DDC" w14:textId="77777777" w:rsidR="00915564" w:rsidRPr="00424FFE" w:rsidRDefault="00915564"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14:paraId="63276F2F"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согласование документации по планировке территории на предмет соответствия настоящим Правилам и строительным нормам;</w:t>
      </w:r>
    </w:p>
    <w:p w14:paraId="7AE15C1A"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подготовка градостроительных планов земельных участков, подготавливаемых в виде отдельного документа; </w:t>
      </w:r>
    </w:p>
    <w:p w14:paraId="32973F37"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организация и проведение публичных слушаний в случаях </w:t>
      </w:r>
      <w:r w:rsidR="00C04A65" w:rsidRPr="00424FFE">
        <w:rPr>
          <w:rFonts w:ascii="Times New Roman" w:hAnsi="Times New Roman"/>
          <w:kern w:val="28"/>
          <w:sz w:val="22"/>
          <w:szCs w:val="22"/>
        </w:rPr>
        <w:t>внесения изменений в</w:t>
      </w:r>
      <w:r w:rsidRPr="00424FFE">
        <w:rPr>
          <w:rFonts w:ascii="Times New Roman" w:hAnsi="Times New Roman"/>
          <w:kern w:val="28"/>
          <w:sz w:val="22"/>
          <w:szCs w:val="22"/>
        </w:rPr>
        <w:t xml:space="preserve"> документаци</w:t>
      </w:r>
      <w:r w:rsidR="00C04A65" w:rsidRPr="00424FFE">
        <w:rPr>
          <w:rFonts w:ascii="Times New Roman" w:hAnsi="Times New Roman"/>
          <w:kern w:val="28"/>
          <w:sz w:val="22"/>
          <w:szCs w:val="22"/>
        </w:rPr>
        <w:t>ю</w:t>
      </w:r>
      <w:r w:rsidRPr="00424FFE">
        <w:rPr>
          <w:rFonts w:ascii="Times New Roman" w:hAnsi="Times New Roman"/>
          <w:kern w:val="28"/>
          <w:sz w:val="22"/>
          <w:szCs w:val="22"/>
        </w:rPr>
        <w:t xml:space="preserve"> по планировке территории;</w:t>
      </w:r>
    </w:p>
    <w:p w14:paraId="6F60FEDD"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ведение Карты градостроительного зонирования, Карты зон с особыми условиями использования территорий по экологическим условиям, Карты зон с особыми условиями использования территории по условиям охраны объектов культурного наследия, внесение в них утвержденных в установленном порядке изменений;</w:t>
      </w:r>
    </w:p>
    <w:p w14:paraId="771E54F9"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предоставление заинтересованным лицам информации, которая содержится в Правилах землепользования и застройки;</w:t>
      </w:r>
    </w:p>
    <w:p w14:paraId="61AEDBDA"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выдача разрешений на строительство, выдача разрешений на ввод объектов в эксплуатацию;</w:t>
      </w:r>
    </w:p>
    <w:p w14:paraId="0C351CBB"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резервирование земель и изъятие, в том числе путем выкупа, земельных участков в границах </w:t>
      </w:r>
      <w:r w:rsidR="00CE7395" w:rsidRPr="00424FFE">
        <w:rPr>
          <w:rFonts w:ascii="Times New Roman" w:hAnsi="Times New Roman"/>
          <w:kern w:val="28"/>
          <w:sz w:val="22"/>
          <w:szCs w:val="22"/>
        </w:rPr>
        <w:t>городского округа</w:t>
      </w:r>
      <w:r w:rsidRPr="00424FFE">
        <w:rPr>
          <w:rFonts w:ascii="Times New Roman" w:hAnsi="Times New Roman"/>
          <w:kern w:val="28"/>
          <w:sz w:val="22"/>
          <w:szCs w:val="22"/>
        </w:rPr>
        <w:t xml:space="preserve"> для  муниципальных нужд;</w:t>
      </w:r>
    </w:p>
    <w:p w14:paraId="6C9BDFF0"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осуществление </w:t>
      </w:r>
      <w:proofErr w:type="gramStart"/>
      <w:r w:rsidRPr="00424FFE">
        <w:rPr>
          <w:rFonts w:ascii="Times New Roman" w:hAnsi="Times New Roman"/>
          <w:kern w:val="28"/>
          <w:sz w:val="22"/>
          <w:szCs w:val="22"/>
        </w:rPr>
        <w:t>контроля за</w:t>
      </w:r>
      <w:proofErr w:type="gramEnd"/>
      <w:r w:rsidRPr="00424FFE">
        <w:rPr>
          <w:rFonts w:ascii="Times New Roman" w:hAnsi="Times New Roman"/>
          <w:kern w:val="28"/>
          <w:sz w:val="22"/>
          <w:szCs w:val="22"/>
        </w:rPr>
        <w:t xml:space="preserve"> использованием и охраной земель;</w:t>
      </w:r>
    </w:p>
    <w:p w14:paraId="32EAE842"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подготовка для </w:t>
      </w:r>
      <w:r w:rsidR="00B7178F" w:rsidRPr="00424FFE">
        <w:rPr>
          <w:rFonts w:ascii="Times New Roman" w:hAnsi="Times New Roman"/>
          <w:kern w:val="28"/>
          <w:sz w:val="22"/>
          <w:szCs w:val="22"/>
        </w:rPr>
        <w:t>Ржевской городской Думы</w:t>
      </w:r>
      <w:r w:rsidR="0021295B" w:rsidRPr="00424FFE">
        <w:rPr>
          <w:rFonts w:ascii="Times New Roman" w:hAnsi="Times New Roman"/>
          <w:kern w:val="28"/>
          <w:sz w:val="22"/>
          <w:szCs w:val="22"/>
        </w:rPr>
        <w:t>, Г</w:t>
      </w:r>
      <w:r w:rsidRPr="00424FFE">
        <w:rPr>
          <w:rFonts w:ascii="Times New Roman" w:hAnsi="Times New Roman"/>
          <w:kern w:val="28"/>
          <w:sz w:val="22"/>
          <w:szCs w:val="22"/>
        </w:rPr>
        <w:t>лавы</w:t>
      </w:r>
      <w:r w:rsidR="00C04A65" w:rsidRPr="00424FFE">
        <w:rPr>
          <w:rFonts w:ascii="Times New Roman" w:hAnsi="Times New Roman"/>
          <w:kern w:val="28"/>
          <w:sz w:val="22"/>
          <w:szCs w:val="22"/>
        </w:rPr>
        <w:t xml:space="preserve"> администрации</w:t>
      </w:r>
      <w:r w:rsidRPr="00424FFE">
        <w:rPr>
          <w:rFonts w:ascii="Times New Roman" w:hAnsi="Times New Roman"/>
          <w:kern w:val="28"/>
          <w:sz w:val="22"/>
          <w:szCs w:val="22"/>
        </w:rPr>
        <w:t xml:space="preserve"> </w:t>
      </w:r>
      <w:r w:rsidR="00B7178F" w:rsidRPr="00424FFE">
        <w:rPr>
          <w:rFonts w:ascii="Times New Roman" w:hAnsi="Times New Roman"/>
          <w:kern w:val="28"/>
          <w:sz w:val="22"/>
          <w:szCs w:val="22"/>
        </w:rPr>
        <w:t xml:space="preserve">города Ржева </w:t>
      </w:r>
      <w:r w:rsidRPr="00424FFE">
        <w:rPr>
          <w:rFonts w:ascii="Times New Roman" w:hAnsi="Times New Roman"/>
          <w:kern w:val="28"/>
          <w:sz w:val="22"/>
          <w:szCs w:val="22"/>
        </w:rPr>
        <w:t>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w:t>
      </w:r>
    </w:p>
    <w:p w14:paraId="78DCFF5E" w14:textId="77777777" w:rsidR="00915564" w:rsidRPr="00424FFE" w:rsidRDefault="00915564"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-организация и ведение муниципальной информационной системы обеспечения градостроительной деятельности; </w:t>
      </w:r>
    </w:p>
    <w:p w14:paraId="513DBFB8" w14:textId="77777777" w:rsidR="0015783F" w:rsidRPr="00424FFE" w:rsidRDefault="0015783F"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иные обязанности, выполняемые в соответствии с законодательством.</w:t>
      </w:r>
    </w:p>
    <w:p w14:paraId="48F0D860" w14:textId="77777777" w:rsidR="0015783F" w:rsidRPr="00424FFE" w:rsidRDefault="00DC46A7"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w:t>
      </w:r>
      <w:r w:rsidR="0015783F" w:rsidRPr="00424FFE">
        <w:rPr>
          <w:rFonts w:ascii="Times New Roman" w:hAnsi="Times New Roman"/>
          <w:kern w:val="28"/>
          <w:sz w:val="22"/>
          <w:szCs w:val="22"/>
        </w:rPr>
        <w:t xml:space="preserve">. По вопросам применения настоящих Правил уполномоченный государственный орган </w:t>
      </w:r>
      <w:r w:rsidR="00B7178F" w:rsidRPr="00424FFE">
        <w:rPr>
          <w:rFonts w:ascii="Times New Roman" w:hAnsi="Times New Roman"/>
          <w:kern w:val="28"/>
          <w:sz w:val="22"/>
          <w:szCs w:val="22"/>
        </w:rPr>
        <w:t xml:space="preserve">Тверской </w:t>
      </w:r>
      <w:r w:rsidR="0015783F" w:rsidRPr="00424FFE">
        <w:rPr>
          <w:rFonts w:ascii="Times New Roman" w:hAnsi="Times New Roman"/>
          <w:kern w:val="28"/>
          <w:sz w:val="22"/>
          <w:szCs w:val="22"/>
        </w:rPr>
        <w:t xml:space="preserve">области в области охраны и использования объектов культурного наследия в соответствии с законодательством осуществляет </w:t>
      </w:r>
      <w:proofErr w:type="gramStart"/>
      <w:r w:rsidR="0015783F" w:rsidRPr="00424FFE">
        <w:rPr>
          <w:rFonts w:ascii="Times New Roman" w:hAnsi="Times New Roman"/>
          <w:kern w:val="28"/>
          <w:sz w:val="22"/>
          <w:szCs w:val="22"/>
        </w:rPr>
        <w:t>контроль за</w:t>
      </w:r>
      <w:proofErr w:type="gramEnd"/>
      <w:r w:rsidR="0015783F" w:rsidRPr="00424FFE">
        <w:rPr>
          <w:rFonts w:ascii="Times New Roman" w:hAnsi="Times New Roman"/>
          <w:kern w:val="28"/>
          <w:sz w:val="22"/>
          <w:szCs w:val="22"/>
        </w:rPr>
        <w:t xml:space="preserve"> соблюдением ограничений по условиям охраны объектов культурного наследия. </w:t>
      </w:r>
    </w:p>
    <w:p w14:paraId="5AA9AF3E" w14:textId="77777777" w:rsidR="0015783F" w:rsidRPr="00424FFE" w:rsidRDefault="00A50B2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w:t>
      </w:r>
      <w:r w:rsidR="0015783F" w:rsidRPr="00424FFE">
        <w:rPr>
          <w:rFonts w:ascii="Times New Roman" w:hAnsi="Times New Roman"/>
          <w:kern w:val="28"/>
          <w:sz w:val="22"/>
          <w:szCs w:val="22"/>
        </w:rPr>
        <w:t xml:space="preserve">. По вопросам применения настоящих Правил специально уполномоченный орган в области охраны окружающей среды, уполномоченный орган в области санитарно-эпидемиологического надзора в соответствии с законодательством осуществляют </w:t>
      </w:r>
      <w:proofErr w:type="gramStart"/>
      <w:r w:rsidR="0015783F" w:rsidRPr="00424FFE">
        <w:rPr>
          <w:rFonts w:ascii="Times New Roman" w:hAnsi="Times New Roman"/>
          <w:kern w:val="28"/>
          <w:sz w:val="22"/>
          <w:szCs w:val="22"/>
        </w:rPr>
        <w:t>контроль за</w:t>
      </w:r>
      <w:proofErr w:type="gramEnd"/>
      <w:r w:rsidR="0015783F" w:rsidRPr="00424FFE">
        <w:rPr>
          <w:rFonts w:ascii="Times New Roman" w:hAnsi="Times New Roman"/>
          <w:kern w:val="28"/>
          <w:sz w:val="22"/>
          <w:szCs w:val="22"/>
        </w:rPr>
        <w:t xml:space="preserve"> соблюдением ограничений по экологическим, санитарно-эпидемиологическим условиям. </w:t>
      </w:r>
    </w:p>
    <w:p w14:paraId="3AB4CB98" w14:textId="77777777" w:rsidR="0015783F" w:rsidRPr="00424FFE" w:rsidRDefault="00A50B2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10</w:t>
      </w:r>
      <w:r w:rsidR="0015783F" w:rsidRPr="00424FFE">
        <w:rPr>
          <w:rFonts w:ascii="Times New Roman" w:hAnsi="Times New Roman"/>
          <w:kern w:val="28"/>
          <w:sz w:val="22"/>
          <w:szCs w:val="22"/>
        </w:rPr>
        <w:t xml:space="preserve">. Иные </w:t>
      </w:r>
      <w:r w:rsidR="00C04A65" w:rsidRPr="00424FFE">
        <w:rPr>
          <w:rFonts w:ascii="Times New Roman" w:hAnsi="Times New Roman"/>
          <w:kern w:val="28"/>
          <w:sz w:val="22"/>
          <w:szCs w:val="22"/>
        </w:rPr>
        <w:t>организации</w:t>
      </w:r>
      <w:r w:rsidR="0015783F" w:rsidRPr="00424FFE">
        <w:rPr>
          <w:rFonts w:ascii="Times New Roman" w:hAnsi="Times New Roman"/>
          <w:kern w:val="28"/>
          <w:sz w:val="22"/>
          <w:szCs w:val="22"/>
        </w:rPr>
        <w:t xml:space="preserve"> </w:t>
      </w:r>
      <w:r w:rsidR="00AC4AC7" w:rsidRPr="00424FFE">
        <w:rPr>
          <w:rFonts w:ascii="Times New Roman" w:hAnsi="Times New Roman"/>
          <w:kern w:val="28"/>
          <w:sz w:val="22"/>
          <w:szCs w:val="22"/>
        </w:rPr>
        <w:t>города Ржева</w:t>
      </w:r>
      <w:r w:rsidR="0015783F" w:rsidRPr="00424FFE">
        <w:rPr>
          <w:rFonts w:ascii="Times New Roman" w:hAnsi="Times New Roman"/>
          <w:kern w:val="28"/>
          <w:sz w:val="22"/>
          <w:szCs w:val="22"/>
        </w:rPr>
        <w:t xml:space="preserve"> </w:t>
      </w:r>
      <w:r w:rsidR="00C04A65" w:rsidRPr="00424FFE">
        <w:rPr>
          <w:rFonts w:ascii="Times New Roman" w:hAnsi="Times New Roman"/>
          <w:kern w:val="28"/>
          <w:sz w:val="22"/>
          <w:szCs w:val="22"/>
        </w:rPr>
        <w:t xml:space="preserve">и Тверской области </w:t>
      </w:r>
      <w:r w:rsidR="0015783F" w:rsidRPr="00424FFE">
        <w:rPr>
          <w:rFonts w:ascii="Times New Roman" w:hAnsi="Times New Roman"/>
          <w:kern w:val="28"/>
          <w:sz w:val="22"/>
          <w:szCs w:val="22"/>
        </w:rPr>
        <w:t xml:space="preserve">участвуют по вопросам применения настоящих Правил на основании положений об этих </w:t>
      </w:r>
      <w:r w:rsidR="00C04A65" w:rsidRPr="00424FFE">
        <w:rPr>
          <w:rFonts w:ascii="Times New Roman" w:hAnsi="Times New Roman"/>
          <w:kern w:val="28"/>
          <w:sz w:val="22"/>
          <w:szCs w:val="22"/>
        </w:rPr>
        <w:t>организациях</w:t>
      </w:r>
      <w:r w:rsidR="0015783F" w:rsidRPr="00424FFE">
        <w:rPr>
          <w:rFonts w:ascii="Times New Roman" w:hAnsi="Times New Roman"/>
          <w:kern w:val="28"/>
          <w:sz w:val="22"/>
          <w:szCs w:val="22"/>
        </w:rPr>
        <w:t>.</w:t>
      </w:r>
    </w:p>
    <w:p w14:paraId="44F3598A" w14:textId="77777777" w:rsidR="0015783F" w:rsidRPr="00424FFE" w:rsidRDefault="00A50B20" w:rsidP="009A75A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11</w:t>
      </w:r>
      <w:r w:rsidR="0015783F" w:rsidRPr="00424FFE">
        <w:rPr>
          <w:rFonts w:ascii="Times New Roman" w:hAnsi="Times New Roman"/>
          <w:kern w:val="28"/>
          <w:sz w:val="22"/>
          <w:szCs w:val="22"/>
        </w:rPr>
        <w:t>. Указанные орган</w:t>
      </w:r>
      <w:r w:rsidR="00B80933" w:rsidRPr="00424FFE">
        <w:rPr>
          <w:rFonts w:ascii="Times New Roman" w:hAnsi="Times New Roman"/>
          <w:kern w:val="28"/>
          <w:sz w:val="22"/>
          <w:szCs w:val="22"/>
        </w:rPr>
        <w:t>изации</w:t>
      </w:r>
      <w:r w:rsidR="0015783F" w:rsidRPr="00424FFE">
        <w:rPr>
          <w:rFonts w:ascii="Times New Roman" w:hAnsi="Times New Roman"/>
          <w:kern w:val="28"/>
          <w:sz w:val="22"/>
          <w:szCs w:val="22"/>
        </w:rPr>
        <w:t xml:space="preserve"> в рамках своей компетенции предоставляют по запросу Комиссии заключения, материалы и информацию по вопросам ее деятельности и необходимые для проведения публичных слушаний. </w:t>
      </w:r>
    </w:p>
    <w:p w14:paraId="46BEDC5F" w14:textId="77777777" w:rsidR="0015783F" w:rsidRPr="00424FFE" w:rsidRDefault="0015783F" w:rsidP="00BE1F87">
      <w:pPr>
        <w:tabs>
          <w:tab w:val="left" w:pos="540"/>
        </w:tabs>
        <w:rPr>
          <w:rFonts w:ascii="Times New Roman" w:hAnsi="Times New Roman"/>
          <w:sz w:val="22"/>
          <w:szCs w:val="22"/>
        </w:rPr>
      </w:pPr>
    </w:p>
    <w:p w14:paraId="23190F2A" w14:textId="77777777" w:rsidR="00E91FFF" w:rsidRPr="00424FFE" w:rsidRDefault="00E91FFF" w:rsidP="00BE1F87">
      <w:pPr>
        <w:pStyle w:val="2"/>
        <w:rPr>
          <w:rFonts w:ascii="Times New Roman" w:hAnsi="Times New Roman"/>
          <w:b/>
          <w:sz w:val="28"/>
          <w:szCs w:val="28"/>
          <w:lang w:val="ru-RU"/>
        </w:rPr>
      </w:pPr>
      <w:bookmarkStart w:id="74" w:name="_Toc131782769"/>
      <w:bookmarkStart w:id="75" w:name="_Toc131783718"/>
      <w:bookmarkStart w:id="76" w:name="_Toc131784543"/>
      <w:bookmarkStart w:id="77" w:name="_Toc306800465"/>
      <w:r w:rsidRPr="00424FFE">
        <w:rPr>
          <w:rFonts w:ascii="Times New Roman" w:hAnsi="Times New Roman"/>
          <w:b/>
          <w:sz w:val="28"/>
          <w:szCs w:val="28"/>
          <w:lang w:val="ru-RU"/>
        </w:rPr>
        <w:t>Глава  4. Публичные слушания</w:t>
      </w:r>
      <w:bookmarkEnd w:id="74"/>
      <w:bookmarkEnd w:id="75"/>
      <w:bookmarkEnd w:id="76"/>
      <w:bookmarkEnd w:id="77"/>
      <w:r w:rsidRPr="00424FFE">
        <w:rPr>
          <w:rFonts w:ascii="Times New Roman" w:hAnsi="Times New Roman"/>
          <w:b/>
          <w:sz w:val="28"/>
          <w:szCs w:val="28"/>
          <w:lang w:val="ru-RU"/>
        </w:rPr>
        <w:t xml:space="preserve"> </w:t>
      </w:r>
    </w:p>
    <w:p w14:paraId="13679241" w14:textId="77777777" w:rsidR="00AD5F6D" w:rsidRPr="00424FFE" w:rsidRDefault="00AD5F6D" w:rsidP="00BE1F87">
      <w:pPr>
        <w:pStyle w:val="3"/>
        <w:rPr>
          <w:rFonts w:ascii="Times New Roman" w:hAnsi="Times New Roman"/>
          <w:b/>
          <w:sz w:val="22"/>
          <w:szCs w:val="22"/>
        </w:rPr>
      </w:pPr>
      <w:bookmarkStart w:id="78" w:name="_Toc306800466"/>
      <w:r w:rsidRPr="00424FFE">
        <w:rPr>
          <w:rFonts w:ascii="Times New Roman" w:hAnsi="Times New Roman"/>
          <w:b/>
          <w:sz w:val="22"/>
          <w:szCs w:val="22"/>
        </w:rPr>
        <w:t>Статья 9. Проведение публичных слушаний по вопросам землепользования и застройки</w:t>
      </w:r>
      <w:bookmarkEnd w:id="78"/>
    </w:p>
    <w:p w14:paraId="076292D8" w14:textId="77777777" w:rsidR="00E91FFF" w:rsidRPr="00424FFE" w:rsidRDefault="003F10D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r w:rsidR="00965A1F" w:rsidRPr="00424FFE">
        <w:rPr>
          <w:rFonts w:ascii="Times New Roman" w:hAnsi="Times New Roman"/>
          <w:kern w:val="28"/>
          <w:sz w:val="22"/>
          <w:szCs w:val="22"/>
        </w:rPr>
        <w:t xml:space="preserve">Порядок организации публичных слушаний по вопросам землепользования и застройки определяется </w:t>
      </w:r>
      <w:r w:rsidR="00E91FFF" w:rsidRPr="00424FFE">
        <w:rPr>
          <w:rFonts w:ascii="Times New Roman" w:hAnsi="Times New Roman"/>
          <w:kern w:val="28"/>
          <w:sz w:val="22"/>
          <w:szCs w:val="22"/>
        </w:rPr>
        <w:t xml:space="preserve">Градостроительным кодексом Российской Федерации, Уставом </w:t>
      </w:r>
      <w:r w:rsidR="00AC4AC7" w:rsidRPr="00424FFE">
        <w:rPr>
          <w:rFonts w:ascii="Times New Roman" w:hAnsi="Times New Roman"/>
          <w:kern w:val="28"/>
          <w:sz w:val="22"/>
          <w:szCs w:val="22"/>
        </w:rPr>
        <w:t>города Ржева</w:t>
      </w:r>
      <w:r w:rsidR="00E91FFF" w:rsidRPr="00424FFE">
        <w:rPr>
          <w:rFonts w:ascii="Times New Roman" w:hAnsi="Times New Roman"/>
          <w:kern w:val="28"/>
          <w:sz w:val="22"/>
          <w:szCs w:val="22"/>
        </w:rPr>
        <w:t xml:space="preserve">, </w:t>
      </w:r>
      <w:r w:rsidR="00965A1F" w:rsidRPr="00424FFE">
        <w:rPr>
          <w:rFonts w:ascii="Times New Roman" w:hAnsi="Times New Roman"/>
          <w:kern w:val="28"/>
          <w:sz w:val="22"/>
          <w:szCs w:val="22"/>
        </w:rPr>
        <w:t>настоящими Правилами, иными нормативными правовыми актами</w:t>
      </w:r>
      <w:r w:rsidR="00AF5009" w:rsidRPr="00424FFE">
        <w:rPr>
          <w:rFonts w:ascii="Times New Roman" w:hAnsi="Times New Roman"/>
          <w:kern w:val="28"/>
          <w:sz w:val="22"/>
          <w:szCs w:val="22"/>
        </w:rPr>
        <w:t xml:space="preserve"> муниципального образования</w:t>
      </w:r>
      <w:r w:rsidR="00965A1F" w:rsidRPr="00424FFE">
        <w:rPr>
          <w:rFonts w:ascii="Times New Roman" w:hAnsi="Times New Roman"/>
          <w:kern w:val="28"/>
          <w:sz w:val="22"/>
          <w:szCs w:val="22"/>
        </w:rPr>
        <w:t xml:space="preserve"> </w:t>
      </w:r>
      <w:r w:rsidR="00AF5009" w:rsidRPr="00424FFE">
        <w:rPr>
          <w:rFonts w:ascii="Times New Roman" w:hAnsi="Times New Roman"/>
          <w:kern w:val="28"/>
          <w:sz w:val="22"/>
          <w:szCs w:val="22"/>
        </w:rPr>
        <w:t>город</w:t>
      </w:r>
      <w:r w:rsidR="00AC4AC7" w:rsidRPr="00424FFE">
        <w:rPr>
          <w:rFonts w:ascii="Times New Roman" w:hAnsi="Times New Roman"/>
          <w:kern w:val="28"/>
          <w:sz w:val="22"/>
          <w:szCs w:val="22"/>
        </w:rPr>
        <w:t xml:space="preserve"> Ржев</w:t>
      </w:r>
      <w:r w:rsidR="00965A1F" w:rsidRPr="00424FFE">
        <w:rPr>
          <w:rFonts w:ascii="Times New Roman" w:hAnsi="Times New Roman"/>
          <w:kern w:val="28"/>
          <w:sz w:val="22"/>
          <w:szCs w:val="22"/>
        </w:rPr>
        <w:t>.</w:t>
      </w:r>
    </w:p>
    <w:p w14:paraId="6BA82A07" w14:textId="77777777" w:rsidR="00E91FFF" w:rsidRPr="00424FFE" w:rsidRDefault="003F10D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w:t>
      </w:r>
      <w:r w:rsidR="00E91FFF" w:rsidRPr="00424FFE">
        <w:rPr>
          <w:rFonts w:ascii="Times New Roman" w:hAnsi="Times New Roman"/>
          <w:kern w:val="28"/>
          <w:sz w:val="22"/>
          <w:szCs w:val="22"/>
        </w:rPr>
        <w:t>Целями проведения публичных слушаний являются:</w:t>
      </w:r>
    </w:p>
    <w:p w14:paraId="2D614C46" w14:textId="77777777" w:rsidR="00E91FFF" w:rsidRPr="00424FFE" w:rsidRDefault="00E91FFF"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выявление общественного мнения по теме и вопросам, выносимым на публичные слушания;</w:t>
      </w:r>
    </w:p>
    <w:p w14:paraId="08B7EB7B" w14:textId="77777777" w:rsidR="00E91FFF" w:rsidRPr="00424FFE" w:rsidRDefault="00E91FFF"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подготовке предложений и рекомендаций по обсуждаемой проблеме;</w:t>
      </w:r>
    </w:p>
    <w:p w14:paraId="12D17D31" w14:textId="77777777" w:rsidR="00E91FFF" w:rsidRPr="00424FFE" w:rsidRDefault="00E91FFF"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оказани</w:t>
      </w:r>
      <w:r w:rsidR="001067E9" w:rsidRPr="00424FFE">
        <w:rPr>
          <w:rFonts w:ascii="Times New Roman" w:hAnsi="Times New Roman"/>
          <w:kern w:val="28"/>
          <w:sz w:val="22"/>
          <w:szCs w:val="22"/>
        </w:rPr>
        <w:t>е</w:t>
      </w:r>
      <w:r w:rsidRPr="00424FFE">
        <w:rPr>
          <w:rFonts w:ascii="Times New Roman" w:hAnsi="Times New Roman"/>
          <w:kern w:val="28"/>
          <w:sz w:val="22"/>
          <w:szCs w:val="22"/>
        </w:rPr>
        <w:t xml:space="preserve"> влияния общественности на принятие </w:t>
      </w:r>
      <w:proofErr w:type="gramStart"/>
      <w:r w:rsidRPr="00424FFE">
        <w:rPr>
          <w:rFonts w:ascii="Times New Roman" w:hAnsi="Times New Roman"/>
          <w:kern w:val="28"/>
          <w:sz w:val="22"/>
          <w:szCs w:val="22"/>
        </w:rPr>
        <w:t xml:space="preserve">решений органов местного самоуправления </w:t>
      </w:r>
      <w:r w:rsidR="00AC4AC7" w:rsidRPr="00424FFE">
        <w:rPr>
          <w:rFonts w:ascii="Times New Roman" w:hAnsi="Times New Roman"/>
          <w:kern w:val="28"/>
          <w:sz w:val="22"/>
          <w:szCs w:val="22"/>
        </w:rPr>
        <w:t>города Ржева</w:t>
      </w:r>
      <w:proofErr w:type="gramEnd"/>
      <w:r w:rsidR="00B66311" w:rsidRPr="00424FFE">
        <w:rPr>
          <w:rFonts w:ascii="Times New Roman" w:hAnsi="Times New Roman"/>
          <w:kern w:val="28"/>
          <w:sz w:val="22"/>
          <w:szCs w:val="22"/>
        </w:rPr>
        <w:t xml:space="preserve"> </w:t>
      </w:r>
      <w:r w:rsidRPr="00424FFE">
        <w:rPr>
          <w:rFonts w:ascii="Times New Roman" w:hAnsi="Times New Roman"/>
          <w:kern w:val="28"/>
          <w:sz w:val="22"/>
          <w:szCs w:val="22"/>
        </w:rPr>
        <w:t>по вопросам, выносимым на публичные слушания.</w:t>
      </w:r>
    </w:p>
    <w:p w14:paraId="09BC7A6D" w14:textId="77777777" w:rsidR="00E91FFF" w:rsidRPr="00424FFE" w:rsidRDefault="003F10D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E91FFF" w:rsidRPr="00424FFE">
        <w:rPr>
          <w:rFonts w:ascii="Times New Roman" w:hAnsi="Times New Roman"/>
          <w:kern w:val="28"/>
          <w:sz w:val="22"/>
          <w:szCs w:val="22"/>
        </w:rPr>
        <w:t>На публичные слушания в обязательном порядке выносятся:</w:t>
      </w:r>
    </w:p>
    <w:p w14:paraId="1EB14EDD" w14:textId="77777777" w:rsidR="00E91FFF" w:rsidRPr="00424FFE" w:rsidRDefault="00E91FFF"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проекты</w:t>
      </w:r>
      <w:r w:rsidR="00DF23E8">
        <w:rPr>
          <w:rFonts w:ascii="Times New Roman" w:hAnsi="Times New Roman"/>
          <w:kern w:val="28"/>
          <w:sz w:val="22"/>
          <w:szCs w:val="22"/>
        </w:rPr>
        <w:t xml:space="preserve"> о внесении</w:t>
      </w:r>
      <w:r w:rsidR="007405C4" w:rsidRPr="00424FFE">
        <w:rPr>
          <w:rFonts w:ascii="Times New Roman" w:hAnsi="Times New Roman"/>
          <w:kern w:val="28"/>
          <w:sz w:val="22"/>
          <w:szCs w:val="22"/>
        </w:rPr>
        <w:t xml:space="preserve"> изменений в</w:t>
      </w:r>
      <w:r w:rsidRPr="00424FFE">
        <w:rPr>
          <w:rFonts w:ascii="Times New Roman" w:hAnsi="Times New Roman"/>
          <w:kern w:val="28"/>
          <w:sz w:val="22"/>
          <w:szCs w:val="22"/>
        </w:rPr>
        <w:t xml:space="preserve"> правил</w:t>
      </w:r>
      <w:r w:rsidR="007405C4" w:rsidRPr="00424FFE">
        <w:rPr>
          <w:rFonts w:ascii="Times New Roman" w:hAnsi="Times New Roman"/>
          <w:kern w:val="28"/>
          <w:sz w:val="22"/>
          <w:szCs w:val="22"/>
        </w:rPr>
        <w:t>а</w:t>
      </w:r>
      <w:r w:rsidRPr="00424FFE">
        <w:rPr>
          <w:rFonts w:ascii="Times New Roman" w:hAnsi="Times New Roman"/>
          <w:kern w:val="28"/>
          <w:sz w:val="22"/>
          <w:szCs w:val="22"/>
        </w:rPr>
        <w:t xml:space="preserve"> землепользования и застройки;</w:t>
      </w:r>
    </w:p>
    <w:p w14:paraId="132B2EA8" w14:textId="77777777" w:rsidR="00E91FFF" w:rsidRPr="00424FFE" w:rsidRDefault="00E91FFF"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проекты планировки территорий и проекты межевания территорий;</w:t>
      </w:r>
    </w:p>
    <w:p w14:paraId="7AA9A99C" w14:textId="77777777" w:rsidR="00E91FFF" w:rsidRPr="00424FFE" w:rsidRDefault="00E91FFF"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вопросы предоставления разрешений на условно разрешенный вид использования земельных участков и объектов капитального строительства;</w:t>
      </w:r>
    </w:p>
    <w:p w14:paraId="59DCC9EB" w14:textId="77777777" w:rsidR="00E91FFF" w:rsidRPr="00424FFE" w:rsidRDefault="00E91FFF"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вопросы отклонения от предельных параметров разрешенного строительства</w:t>
      </w:r>
      <w:r w:rsidR="007405C4" w:rsidRPr="00424FFE">
        <w:rPr>
          <w:rFonts w:ascii="Times New Roman" w:hAnsi="Times New Roman"/>
          <w:kern w:val="28"/>
          <w:sz w:val="22"/>
          <w:szCs w:val="22"/>
        </w:rPr>
        <w:t>.</w:t>
      </w:r>
    </w:p>
    <w:p w14:paraId="063B2D24" w14:textId="77777777" w:rsidR="00965A1F" w:rsidRPr="00424FFE" w:rsidRDefault="00965A1F" w:rsidP="00AC4AC7">
      <w:pPr>
        <w:widowControl w:val="0"/>
        <w:autoSpaceDE w:val="0"/>
        <w:autoSpaceDN w:val="0"/>
        <w:adjustRightInd w:val="0"/>
        <w:spacing w:before="120" w:after="120"/>
        <w:ind w:firstLine="0"/>
        <w:rPr>
          <w:rFonts w:ascii="Times New Roman" w:hAnsi="Times New Roman"/>
          <w:kern w:val="28"/>
          <w:sz w:val="22"/>
          <w:szCs w:val="22"/>
        </w:rPr>
      </w:pPr>
      <w:bookmarkStart w:id="79" w:name="_Toc131782772"/>
      <w:bookmarkStart w:id="80" w:name="_Toc131783721"/>
      <w:bookmarkStart w:id="81" w:name="_Toc131784546"/>
      <w:r w:rsidRPr="00424FFE">
        <w:rPr>
          <w:rFonts w:ascii="Times New Roman" w:hAnsi="Times New Roman"/>
          <w:kern w:val="28"/>
          <w:sz w:val="22"/>
          <w:szCs w:val="22"/>
        </w:rPr>
        <w:t>4. Публичные слушания проводятся Комиссией в порядке, определяемом Положением о Комиссии.</w:t>
      </w:r>
    </w:p>
    <w:p w14:paraId="273F7FB8" w14:textId="77777777" w:rsidR="00965A1F" w:rsidRPr="00424FFE" w:rsidRDefault="00965A1F"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Материалы для проведения публичных слушаний (заключения, иные необходимые материалы) готовятся заказчиком, а также по запросу комиссии - структурными подразделениями администрации муниципального образования.</w:t>
      </w:r>
    </w:p>
    <w:p w14:paraId="4A136DD1" w14:textId="77777777" w:rsidR="007C6502" w:rsidRPr="00424FFE" w:rsidRDefault="00034452" w:rsidP="00BE1F87">
      <w:pPr>
        <w:pStyle w:val="2"/>
        <w:rPr>
          <w:rFonts w:ascii="Times New Roman" w:hAnsi="Times New Roman"/>
          <w:b/>
          <w:sz w:val="28"/>
          <w:szCs w:val="28"/>
          <w:lang w:val="ru-RU"/>
        </w:rPr>
      </w:pPr>
      <w:bookmarkStart w:id="82" w:name="_Toc306800467"/>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 xml:space="preserve">а 5. Изменение видов разрешенного использования земельных участков и объектов капитального строительства. Отклонения от </w:t>
      </w:r>
      <w:bookmarkEnd w:id="79"/>
      <w:bookmarkEnd w:id="80"/>
      <w:bookmarkEnd w:id="81"/>
      <w:r w:rsidR="007C6502" w:rsidRPr="00424FFE">
        <w:rPr>
          <w:rFonts w:ascii="Times New Roman" w:hAnsi="Times New Roman"/>
          <w:b/>
          <w:sz w:val="28"/>
          <w:szCs w:val="28"/>
          <w:lang w:val="ru-RU"/>
        </w:rPr>
        <w:t>предельных параметров разрешенного строительства, реконструкции</w:t>
      </w:r>
      <w:bookmarkEnd w:id="82"/>
    </w:p>
    <w:p w14:paraId="6668B8B3" w14:textId="77777777" w:rsidR="007C6502" w:rsidRPr="00424FFE" w:rsidRDefault="00C03294" w:rsidP="00BE1F87">
      <w:pPr>
        <w:pStyle w:val="3"/>
        <w:rPr>
          <w:rFonts w:ascii="Times New Roman" w:hAnsi="Times New Roman"/>
          <w:b/>
          <w:sz w:val="22"/>
          <w:szCs w:val="22"/>
        </w:rPr>
      </w:pPr>
      <w:bookmarkStart w:id="83" w:name="_Toc131782773"/>
      <w:bookmarkStart w:id="84" w:name="_Toc131783722"/>
      <w:bookmarkStart w:id="85" w:name="_Toc131784547"/>
      <w:bookmarkStart w:id="86" w:name="_Toc306800468"/>
      <w:r w:rsidRPr="00424FFE">
        <w:rPr>
          <w:rFonts w:ascii="Times New Roman" w:hAnsi="Times New Roman"/>
          <w:b/>
          <w:sz w:val="22"/>
          <w:szCs w:val="22"/>
        </w:rPr>
        <w:t xml:space="preserve">Статья </w:t>
      </w:r>
      <w:r w:rsidR="008166B5" w:rsidRPr="00424FFE">
        <w:rPr>
          <w:rFonts w:ascii="Times New Roman" w:hAnsi="Times New Roman"/>
          <w:b/>
          <w:sz w:val="22"/>
          <w:szCs w:val="22"/>
        </w:rPr>
        <w:t>1</w:t>
      </w:r>
      <w:r w:rsidR="001819F9" w:rsidRPr="00424FFE">
        <w:rPr>
          <w:rFonts w:ascii="Times New Roman" w:hAnsi="Times New Roman"/>
          <w:b/>
          <w:sz w:val="22"/>
          <w:szCs w:val="22"/>
        </w:rPr>
        <w:t>0</w:t>
      </w:r>
      <w:r w:rsidR="007C6502" w:rsidRPr="00424FFE">
        <w:rPr>
          <w:rFonts w:ascii="Times New Roman" w:hAnsi="Times New Roman"/>
          <w:b/>
          <w:sz w:val="22"/>
          <w:szCs w:val="22"/>
        </w:rPr>
        <w:t>. Изменение видов разрешенного использования земельных участков и объектов капитального строительства физическими и юридическими лицами</w:t>
      </w:r>
      <w:bookmarkEnd w:id="83"/>
      <w:bookmarkEnd w:id="84"/>
      <w:bookmarkEnd w:id="85"/>
      <w:bookmarkEnd w:id="86"/>
    </w:p>
    <w:p w14:paraId="5A8299B2"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Изменение видов разрешенного использования земельных участков и объектов капитального строительства на территории</w:t>
      </w:r>
      <w:r w:rsidR="00CE7395" w:rsidRPr="00424FFE">
        <w:rPr>
          <w:rFonts w:ascii="Times New Roman" w:hAnsi="Times New Roman"/>
          <w:kern w:val="28"/>
          <w:sz w:val="22"/>
          <w:szCs w:val="22"/>
        </w:rPr>
        <w:t xml:space="preserve"> </w:t>
      </w:r>
      <w:r w:rsidR="00AC4AC7" w:rsidRPr="00424FFE">
        <w:rPr>
          <w:rFonts w:ascii="Times New Roman" w:hAnsi="Times New Roman"/>
          <w:kern w:val="28"/>
          <w:sz w:val="22"/>
          <w:szCs w:val="22"/>
        </w:rPr>
        <w:t>город</w:t>
      </w:r>
      <w:r w:rsidR="007A391C" w:rsidRPr="00424FFE">
        <w:rPr>
          <w:rFonts w:ascii="Times New Roman" w:hAnsi="Times New Roman"/>
          <w:kern w:val="28"/>
          <w:sz w:val="22"/>
          <w:szCs w:val="22"/>
        </w:rPr>
        <w:t>а</w:t>
      </w:r>
      <w:r w:rsidR="00AC4AC7" w:rsidRPr="00424FFE">
        <w:rPr>
          <w:rFonts w:ascii="Times New Roman" w:hAnsi="Times New Roman"/>
          <w:kern w:val="28"/>
          <w:sz w:val="22"/>
          <w:szCs w:val="22"/>
        </w:rPr>
        <w:t xml:space="preserve"> Ржев</w:t>
      </w:r>
      <w:r w:rsidR="007A391C" w:rsidRPr="00424FFE">
        <w:rPr>
          <w:rFonts w:ascii="Times New Roman" w:hAnsi="Times New Roman"/>
          <w:kern w:val="28"/>
          <w:sz w:val="22"/>
          <w:szCs w:val="22"/>
        </w:rPr>
        <w:t>а</w:t>
      </w:r>
      <w:r w:rsidRPr="00424FFE">
        <w:rPr>
          <w:rFonts w:ascii="Times New Roman" w:hAnsi="Times New Roman"/>
          <w:kern w:val="28"/>
          <w:sz w:val="22"/>
          <w:szCs w:val="22"/>
        </w:rPr>
        <w:t xml:space="preserve">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w:t>
      </w:r>
      <w:r w:rsidR="007A391C" w:rsidRPr="00424FFE">
        <w:rPr>
          <w:rFonts w:ascii="Times New Roman" w:hAnsi="Times New Roman"/>
          <w:kern w:val="28"/>
          <w:sz w:val="22"/>
          <w:szCs w:val="22"/>
        </w:rPr>
        <w:t xml:space="preserve"> Российской Федерации</w:t>
      </w:r>
      <w:r w:rsidRPr="00424FFE">
        <w:rPr>
          <w:rFonts w:ascii="Times New Roman" w:hAnsi="Times New Roman"/>
          <w:kern w:val="28"/>
          <w:sz w:val="22"/>
          <w:szCs w:val="22"/>
        </w:rPr>
        <w:t xml:space="preserve">. </w:t>
      </w:r>
    </w:p>
    <w:p w14:paraId="5F4F265E"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Изменение видов разрешенного использования земельных участков и объектов капитального строительства на территории</w:t>
      </w:r>
      <w:r w:rsidR="00CE7395" w:rsidRPr="00424FFE">
        <w:rPr>
          <w:rFonts w:ascii="Times New Roman" w:hAnsi="Times New Roman"/>
          <w:kern w:val="28"/>
          <w:sz w:val="22"/>
          <w:szCs w:val="22"/>
        </w:rPr>
        <w:t xml:space="preserve"> </w:t>
      </w:r>
      <w:r w:rsidR="00AC4AC7" w:rsidRPr="00424FFE">
        <w:rPr>
          <w:rFonts w:ascii="Times New Roman" w:hAnsi="Times New Roman"/>
          <w:kern w:val="28"/>
          <w:sz w:val="22"/>
          <w:szCs w:val="22"/>
        </w:rPr>
        <w:t>город</w:t>
      </w:r>
      <w:r w:rsidR="007A391C" w:rsidRPr="00424FFE">
        <w:rPr>
          <w:rFonts w:ascii="Times New Roman" w:hAnsi="Times New Roman"/>
          <w:kern w:val="28"/>
          <w:sz w:val="22"/>
          <w:szCs w:val="22"/>
        </w:rPr>
        <w:t>а</w:t>
      </w:r>
      <w:r w:rsidR="00AC4AC7" w:rsidRPr="00424FFE">
        <w:rPr>
          <w:rFonts w:ascii="Times New Roman" w:hAnsi="Times New Roman"/>
          <w:kern w:val="28"/>
          <w:sz w:val="22"/>
          <w:szCs w:val="22"/>
        </w:rPr>
        <w:t xml:space="preserve"> Ржев</w:t>
      </w:r>
      <w:r w:rsidR="007A391C" w:rsidRPr="00424FFE">
        <w:rPr>
          <w:rFonts w:ascii="Times New Roman" w:hAnsi="Times New Roman"/>
          <w:kern w:val="28"/>
          <w:sz w:val="22"/>
          <w:szCs w:val="22"/>
        </w:rPr>
        <w:t>а</w:t>
      </w:r>
      <w:r w:rsidRPr="00424FFE">
        <w:rPr>
          <w:rFonts w:ascii="Times New Roman" w:hAnsi="Times New Roman"/>
          <w:kern w:val="28"/>
          <w:sz w:val="22"/>
          <w:szCs w:val="22"/>
        </w:rPr>
        <w:t xml:space="preserve"> может осуществляться правообладателями земельных участков и объектов капитального строительства, без дополнительных разрешений и согласований</w:t>
      </w:r>
      <w:r w:rsidR="00A41E81" w:rsidRPr="00424FFE">
        <w:rPr>
          <w:rFonts w:ascii="Times New Roman" w:hAnsi="Times New Roman"/>
          <w:kern w:val="28"/>
          <w:sz w:val="22"/>
          <w:szCs w:val="22"/>
        </w:rPr>
        <w:t xml:space="preserve"> в случае</w:t>
      </w:r>
      <w:r w:rsidRPr="00424FFE">
        <w:rPr>
          <w:rFonts w:ascii="Times New Roman" w:hAnsi="Times New Roman"/>
          <w:kern w:val="28"/>
          <w:sz w:val="22"/>
          <w:szCs w:val="22"/>
        </w:rPr>
        <w:t xml:space="preserve">, если: </w:t>
      </w:r>
    </w:p>
    <w:p w14:paraId="7A7FC2C8" w14:textId="77777777" w:rsidR="00273966" w:rsidRPr="00424FFE" w:rsidRDefault="00A41E81"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273966" w:rsidRPr="00424FFE">
        <w:rPr>
          <w:rFonts w:ascii="Times New Roman" w:hAnsi="Times New Roman"/>
          <w:kern w:val="28"/>
          <w:sz w:val="22"/>
          <w:szCs w:val="22"/>
        </w:rPr>
        <w:t>применяемые в результате этого изменения виды использования указаны в градостроительном регламенте в качестве основных видов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14:paraId="12605C4F" w14:textId="77777777" w:rsidR="00273966" w:rsidRPr="00424FFE" w:rsidRDefault="00606617"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273966" w:rsidRPr="00424FFE">
        <w:rPr>
          <w:rFonts w:ascii="Times New Roman" w:hAnsi="Times New Roman"/>
          <w:kern w:val="28"/>
          <w:sz w:val="22"/>
          <w:szCs w:val="22"/>
        </w:rPr>
        <w:t>правообладателем получено заключение органа</w:t>
      </w:r>
      <w:r w:rsidRPr="00424FFE">
        <w:rPr>
          <w:rFonts w:ascii="Times New Roman" w:hAnsi="Times New Roman"/>
          <w:kern w:val="28"/>
          <w:sz w:val="22"/>
          <w:szCs w:val="22"/>
        </w:rPr>
        <w:t xml:space="preserve"> администрации </w:t>
      </w:r>
      <w:r w:rsidR="00EA04D7"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уполномоченного в области градостроительной деятельности, </w:t>
      </w:r>
      <w:r w:rsidR="00273966" w:rsidRPr="00424FFE">
        <w:rPr>
          <w:rFonts w:ascii="Times New Roman" w:hAnsi="Times New Roman"/>
          <w:kern w:val="28"/>
          <w:sz w:val="22"/>
          <w:szCs w:val="22"/>
        </w:rPr>
        <w:t xml:space="preserve">о том, что планируемое изменение вида разрешенного использования возможно без осуществления конструктивных преобразований объектов,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 </w:t>
      </w:r>
    </w:p>
    <w:p w14:paraId="15C1FAAC"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Решения об изменении одного вида разрешенного использования земельных участков и объектов капитального строительства, расположенных в границах территорий,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4DBA6642" w14:textId="77777777" w:rsidR="007A391C" w:rsidRPr="00424FFE" w:rsidRDefault="007A391C"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Собственник, пользователь, владелец, арендатор земельного участка и (или) собственник здания, строений и сооружений направляет </w:t>
      </w:r>
      <w:r w:rsidR="00B80933" w:rsidRPr="00424FFE">
        <w:rPr>
          <w:rFonts w:ascii="Times New Roman" w:hAnsi="Times New Roman"/>
          <w:kern w:val="28"/>
          <w:sz w:val="22"/>
          <w:szCs w:val="22"/>
        </w:rPr>
        <w:t>заявление</w:t>
      </w:r>
      <w:r w:rsidRPr="00424FFE">
        <w:rPr>
          <w:rFonts w:ascii="Times New Roman" w:hAnsi="Times New Roman"/>
          <w:kern w:val="28"/>
          <w:sz w:val="22"/>
          <w:szCs w:val="22"/>
        </w:rPr>
        <w:t xml:space="preserve"> о намерении изменить вид использования недвижимости</w:t>
      </w:r>
      <w:r w:rsidR="00326AD5" w:rsidRPr="00424FFE">
        <w:rPr>
          <w:rFonts w:ascii="Times New Roman" w:hAnsi="Times New Roman"/>
          <w:kern w:val="28"/>
          <w:sz w:val="22"/>
          <w:szCs w:val="22"/>
        </w:rPr>
        <w:t xml:space="preserve"> в отдел архитектуры города Ржева, который после соответствующей проверки согласовывает это изменение с Главой администрации города и сообщает о факте изменения в КУИ города Ржева. Собственник, арендатор, пользователь, владелец недвижимости</w:t>
      </w:r>
      <w:r w:rsidR="008105F3" w:rsidRPr="00424FFE">
        <w:rPr>
          <w:rFonts w:ascii="Times New Roman" w:hAnsi="Times New Roman"/>
          <w:kern w:val="28"/>
          <w:sz w:val="22"/>
          <w:szCs w:val="22"/>
        </w:rPr>
        <w:t xml:space="preserve"> согласовывает с владельцами смежных участков (обеспечивает информацию для населения) внесение соответствующих изменений в документы государственного кадастра недвижимости и документы о государственной регистрации прав на недвижимость.</w:t>
      </w:r>
    </w:p>
    <w:p w14:paraId="02F1E0A6"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w:t>
      </w:r>
      <w:proofErr w:type="gramStart"/>
      <w:r w:rsidRPr="00424FFE">
        <w:rPr>
          <w:rFonts w:ascii="Times New Roman" w:hAnsi="Times New Roman"/>
          <w:kern w:val="28"/>
          <w:sz w:val="22"/>
          <w:szCs w:val="22"/>
        </w:rPr>
        <w:t>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или</w:t>
      </w:r>
      <w:proofErr w:type="gramEnd"/>
      <w:r w:rsidRPr="00424FFE">
        <w:rPr>
          <w:rFonts w:ascii="Times New Roman" w:hAnsi="Times New Roman"/>
          <w:kern w:val="28"/>
          <w:sz w:val="22"/>
          <w:szCs w:val="22"/>
        </w:rPr>
        <w:t xml:space="preserve"> об отказе в предоставлении такого разрешения, </w:t>
      </w:r>
      <w:proofErr w:type="gramStart"/>
      <w:r w:rsidRPr="00424FFE">
        <w:rPr>
          <w:rFonts w:ascii="Times New Roman" w:hAnsi="Times New Roman"/>
          <w:kern w:val="28"/>
          <w:sz w:val="22"/>
          <w:szCs w:val="22"/>
        </w:rPr>
        <w:t>установленный</w:t>
      </w:r>
      <w:proofErr w:type="gramEnd"/>
      <w:r w:rsidRPr="00424FFE">
        <w:rPr>
          <w:rFonts w:ascii="Times New Roman" w:hAnsi="Times New Roman"/>
          <w:kern w:val="28"/>
          <w:sz w:val="22"/>
          <w:szCs w:val="22"/>
        </w:rPr>
        <w:t xml:space="preserve"> Градостроительным кодексом Российской Федерации, настоящими Правилами.</w:t>
      </w:r>
    </w:p>
    <w:p w14:paraId="1443FEA6"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В случаях, когда владельцы земельных участков, размеры которых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14:paraId="0F8CDE95"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Отклонением от Правил является санкционированное для конкретного земельного участка отступление от предельных параметр</w:t>
      </w:r>
      <w:r w:rsidR="00DC6DA6" w:rsidRPr="00424FFE">
        <w:rPr>
          <w:rFonts w:ascii="Times New Roman" w:hAnsi="Times New Roman"/>
          <w:kern w:val="28"/>
          <w:sz w:val="22"/>
          <w:szCs w:val="22"/>
        </w:rPr>
        <w:t xml:space="preserve">ов разрешенного строительства – </w:t>
      </w:r>
      <w:r w:rsidRPr="00424FFE">
        <w:rPr>
          <w:rFonts w:ascii="Times New Roman" w:hAnsi="Times New Roman"/>
          <w:kern w:val="28"/>
          <w:sz w:val="22"/>
          <w:szCs w:val="22"/>
        </w:rPr>
        <w:t xml:space="preserve">высоты построек, процента застройки участка, отступов построек от границ участка и </w:t>
      </w:r>
      <w:r w:rsidR="000511E1" w:rsidRPr="00424FFE">
        <w:rPr>
          <w:rFonts w:ascii="Times New Roman" w:hAnsi="Times New Roman"/>
          <w:kern w:val="28"/>
          <w:sz w:val="22"/>
          <w:szCs w:val="22"/>
        </w:rPr>
        <w:t>др</w:t>
      </w:r>
      <w:r w:rsidRPr="00424FFE">
        <w:rPr>
          <w:rFonts w:ascii="Times New Roman" w:hAnsi="Times New Roman"/>
          <w:kern w:val="28"/>
          <w:sz w:val="22"/>
          <w:szCs w:val="22"/>
        </w:rPr>
        <w:t>.</w:t>
      </w:r>
    </w:p>
    <w:p w14:paraId="2A43AE0E"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применяется порядок, установленный Градостроительным кодексом Российской Федерации, настоящими Правилами.</w:t>
      </w:r>
    </w:p>
    <w:p w14:paraId="01792435"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 Собственник, землепользователь, землевладелец, арендатор недвижимости обеспечивает внесение соответствующих изменений в документы учета недвижимости и документы о регистрации прав на недвижимость.</w:t>
      </w:r>
    </w:p>
    <w:p w14:paraId="1F6EC5EB" w14:textId="77777777" w:rsidR="00273966" w:rsidRPr="00424FFE" w:rsidRDefault="0027396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7. Право на изменение вида разрешенного использования объектов недвижимости,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(за исключением случаев, определенных законодательством РФ) в порядке, установленном действующим законодательством. </w:t>
      </w:r>
    </w:p>
    <w:p w14:paraId="77AB98D8" w14:textId="77777777" w:rsidR="007C6502" w:rsidRPr="00424FFE" w:rsidRDefault="007C6502" w:rsidP="00BE1F87">
      <w:pPr>
        <w:pStyle w:val="Iauiue3"/>
        <w:ind w:firstLine="567"/>
        <w:jc w:val="both"/>
        <w:rPr>
          <w:sz w:val="22"/>
          <w:szCs w:val="22"/>
        </w:rPr>
      </w:pPr>
    </w:p>
    <w:p w14:paraId="0D137EF6" w14:textId="77777777" w:rsidR="007C6502" w:rsidRPr="00424FFE" w:rsidRDefault="00C03294" w:rsidP="00BE1F87">
      <w:pPr>
        <w:pStyle w:val="3"/>
        <w:rPr>
          <w:rFonts w:ascii="Times New Roman" w:hAnsi="Times New Roman"/>
          <w:b/>
          <w:sz w:val="22"/>
          <w:szCs w:val="22"/>
        </w:rPr>
      </w:pPr>
      <w:bookmarkStart w:id="87" w:name="_Toc131782774"/>
      <w:bookmarkStart w:id="88" w:name="_Toc131783723"/>
      <w:bookmarkStart w:id="89" w:name="_Toc131784548"/>
      <w:bookmarkStart w:id="90" w:name="_Toc306800469"/>
      <w:r w:rsidRPr="00424FFE">
        <w:rPr>
          <w:rFonts w:ascii="Times New Roman" w:hAnsi="Times New Roman"/>
          <w:b/>
          <w:sz w:val="22"/>
          <w:szCs w:val="22"/>
        </w:rPr>
        <w:t xml:space="preserve">Статья </w:t>
      </w:r>
      <w:r w:rsidR="008166B5" w:rsidRPr="00424FFE">
        <w:rPr>
          <w:rFonts w:ascii="Times New Roman" w:hAnsi="Times New Roman"/>
          <w:b/>
          <w:sz w:val="22"/>
          <w:szCs w:val="22"/>
        </w:rPr>
        <w:t>1</w:t>
      </w:r>
      <w:r w:rsidR="001353C3" w:rsidRPr="00424FFE">
        <w:rPr>
          <w:rFonts w:ascii="Times New Roman" w:hAnsi="Times New Roman"/>
          <w:b/>
          <w:sz w:val="22"/>
          <w:szCs w:val="22"/>
        </w:rPr>
        <w:t>1</w:t>
      </w:r>
      <w:r w:rsidR="007C6502" w:rsidRPr="00424FFE">
        <w:rPr>
          <w:rFonts w:ascii="Times New Roman" w:hAnsi="Times New Roman"/>
          <w:b/>
          <w:sz w:val="22"/>
          <w:szCs w:val="22"/>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87"/>
      <w:bookmarkEnd w:id="88"/>
      <w:bookmarkEnd w:id="89"/>
      <w:bookmarkEnd w:id="90"/>
    </w:p>
    <w:p w14:paraId="3FFA4F33"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proofErr w:type="gramStart"/>
      <w:r w:rsidRPr="00424FFE">
        <w:rPr>
          <w:rFonts w:ascii="Times New Roman" w:hAnsi="Times New Roman"/>
          <w:kern w:val="28"/>
          <w:sz w:val="22"/>
          <w:szCs w:val="22"/>
        </w:rPr>
        <w:t>Разрешение на условно разрешенный вид использования земельного участка или объекта капитального строительства</w:t>
      </w:r>
      <w:r w:rsidR="00943EDD" w:rsidRPr="00424FFE">
        <w:rPr>
          <w:rFonts w:ascii="Times New Roman" w:hAnsi="Times New Roman"/>
          <w:kern w:val="28"/>
          <w:sz w:val="22"/>
          <w:szCs w:val="22"/>
        </w:rPr>
        <w:t xml:space="preserve"> (далее – разрешение на условно разрешенный вид использования)</w:t>
      </w:r>
      <w:r w:rsidRPr="00424FFE">
        <w:rPr>
          <w:rFonts w:ascii="Times New Roman" w:hAnsi="Times New Roman"/>
          <w:kern w:val="28"/>
          <w:sz w:val="22"/>
          <w:szCs w:val="22"/>
        </w:rPr>
        <w:t xml:space="preserve">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w:t>
      </w:r>
      <w:proofErr w:type="gramEnd"/>
      <w:r w:rsidRPr="00424FFE">
        <w:rPr>
          <w:rFonts w:ascii="Times New Roman" w:hAnsi="Times New Roman"/>
          <w:kern w:val="28"/>
          <w:sz w:val="22"/>
          <w:szCs w:val="22"/>
        </w:rPr>
        <w:t xml:space="preserve"> на Карте градостроительного зонирования.</w:t>
      </w:r>
    </w:p>
    <w:p w14:paraId="00BD3B56"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Разрешение на условно разрешенный вид использования может предоставляться:</w:t>
      </w:r>
    </w:p>
    <w:p w14:paraId="769A039E"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14:paraId="0D89B924"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на стадии подготовки проектной документации, до получения разрешения на строительство;</w:t>
      </w:r>
    </w:p>
    <w:p w14:paraId="779058F1"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в процессе использования земельных участков, иных объектов недвижимости, когда правообладатели планируют изменить их назначение.</w:t>
      </w:r>
    </w:p>
    <w:p w14:paraId="77B0FE99" w14:textId="77777777" w:rsidR="007C6502"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w:t>
      </w:r>
      <w:r w:rsidR="00267A42" w:rsidRPr="00424FFE">
        <w:rPr>
          <w:rFonts w:ascii="Times New Roman" w:hAnsi="Times New Roman"/>
          <w:kern w:val="28"/>
          <w:sz w:val="22"/>
          <w:szCs w:val="22"/>
        </w:rPr>
        <w:t xml:space="preserve">. </w:t>
      </w:r>
      <w:r w:rsidR="007C6502" w:rsidRPr="00424FFE">
        <w:rPr>
          <w:rFonts w:ascii="Times New Roman" w:hAnsi="Times New Roman"/>
          <w:kern w:val="28"/>
          <w:sz w:val="22"/>
          <w:szCs w:val="22"/>
        </w:rPr>
        <w:t>Физические, юридические лица, заинтересованные в получени</w:t>
      </w:r>
      <w:r w:rsidR="008105F3" w:rsidRPr="00424FFE">
        <w:rPr>
          <w:rFonts w:ascii="Times New Roman" w:hAnsi="Times New Roman"/>
          <w:kern w:val="28"/>
          <w:sz w:val="22"/>
          <w:szCs w:val="22"/>
        </w:rPr>
        <w:t>и</w:t>
      </w:r>
      <w:r w:rsidR="007C6502" w:rsidRPr="00424FFE">
        <w:rPr>
          <w:rFonts w:ascii="Times New Roman" w:hAnsi="Times New Roman"/>
          <w:kern w:val="28"/>
          <w:sz w:val="22"/>
          <w:szCs w:val="22"/>
        </w:rPr>
        <w:t xml:space="preserve"> разрешения на условно разрешенный вид использования обращаются в</w:t>
      </w:r>
      <w:r w:rsidR="007119D0" w:rsidRPr="00424FFE">
        <w:rPr>
          <w:rFonts w:ascii="Times New Roman" w:hAnsi="Times New Roman"/>
          <w:kern w:val="28"/>
          <w:sz w:val="22"/>
          <w:szCs w:val="22"/>
        </w:rPr>
        <w:t xml:space="preserve"> </w:t>
      </w:r>
      <w:r w:rsidR="00267A42" w:rsidRPr="00424FFE">
        <w:rPr>
          <w:rFonts w:ascii="Times New Roman" w:hAnsi="Times New Roman"/>
          <w:kern w:val="28"/>
          <w:sz w:val="22"/>
          <w:szCs w:val="22"/>
        </w:rPr>
        <w:t>а</w:t>
      </w:r>
      <w:r w:rsidR="00851AA3" w:rsidRPr="00424FFE">
        <w:rPr>
          <w:rFonts w:ascii="Times New Roman" w:hAnsi="Times New Roman"/>
          <w:kern w:val="28"/>
          <w:sz w:val="22"/>
          <w:szCs w:val="22"/>
        </w:rPr>
        <w:t>дминистрацию</w:t>
      </w:r>
      <w:r w:rsidR="007C6502" w:rsidRPr="00424FFE">
        <w:rPr>
          <w:rFonts w:ascii="Times New Roman" w:hAnsi="Times New Roman"/>
          <w:kern w:val="28"/>
          <w:sz w:val="22"/>
          <w:szCs w:val="22"/>
        </w:rPr>
        <w:t xml:space="preserve"> </w:t>
      </w:r>
      <w:r w:rsidR="00714B12" w:rsidRPr="00424FFE">
        <w:rPr>
          <w:rFonts w:ascii="Times New Roman" w:hAnsi="Times New Roman"/>
          <w:kern w:val="28"/>
          <w:sz w:val="22"/>
          <w:szCs w:val="22"/>
        </w:rPr>
        <w:t>города Ржева</w:t>
      </w:r>
      <w:r w:rsidR="003E5ED5" w:rsidRPr="00424FFE">
        <w:rPr>
          <w:rFonts w:ascii="Times New Roman" w:hAnsi="Times New Roman"/>
          <w:kern w:val="28"/>
          <w:sz w:val="22"/>
          <w:szCs w:val="22"/>
        </w:rPr>
        <w:t xml:space="preserve"> в Комиссию по землепользованию и застройке</w:t>
      </w:r>
      <w:r w:rsidR="007C6502" w:rsidRPr="00424FFE">
        <w:rPr>
          <w:rFonts w:ascii="Times New Roman" w:hAnsi="Times New Roman"/>
          <w:kern w:val="28"/>
          <w:sz w:val="22"/>
          <w:szCs w:val="22"/>
        </w:rPr>
        <w:t xml:space="preserve"> с соответствующим заявлением.</w:t>
      </w:r>
    </w:p>
    <w:p w14:paraId="5C2426E5" w14:textId="77777777" w:rsidR="007C6502"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w:t>
      </w:r>
      <w:r w:rsidR="00267A42"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В заявлении  указывается: </w:t>
      </w:r>
    </w:p>
    <w:p w14:paraId="71F50E02" w14:textId="77777777" w:rsidR="00D53424"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w:t>
      </w:r>
      <w:r w:rsidR="00D53424" w:rsidRPr="00424FFE">
        <w:rPr>
          <w:rFonts w:ascii="Times New Roman" w:hAnsi="Times New Roman"/>
          <w:kern w:val="28"/>
          <w:sz w:val="22"/>
          <w:szCs w:val="22"/>
        </w:rPr>
        <w:t xml:space="preserve"> запрос о предоставлении разрешения на условно разрешенный вид использования;</w:t>
      </w:r>
    </w:p>
    <w:p w14:paraId="6127555D" w14:textId="77777777" w:rsidR="007C6502" w:rsidRPr="00424FFE" w:rsidRDefault="00D53424" w:rsidP="00AC4AC7">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2) </w:t>
      </w:r>
      <w:r w:rsidR="007C6502" w:rsidRPr="00424FFE">
        <w:rPr>
          <w:rFonts w:ascii="Times New Roman" w:hAnsi="Times New Roman"/>
          <w:kern w:val="28"/>
          <w:sz w:val="22"/>
          <w:szCs w:val="22"/>
        </w:rPr>
        <w:t>общая информация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w:t>
      </w:r>
      <w:r w:rsidR="00510610" w:rsidRPr="00424FFE">
        <w:rPr>
          <w:rFonts w:ascii="Times New Roman" w:hAnsi="Times New Roman"/>
          <w:kern w:val="28"/>
          <w:sz w:val="22"/>
          <w:szCs w:val="22"/>
        </w:rPr>
        <w:t>и в местах парковки автомобилей;</w:t>
      </w:r>
      <w:proofErr w:type="gramEnd"/>
    </w:p>
    <w:p w14:paraId="3D02CDB1" w14:textId="77777777" w:rsidR="00F721C4" w:rsidRPr="00424FFE" w:rsidRDefault="00F721C4" w:rsidP="00F721C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К заявлению прилагаются:</w:t>
      </w:r>
    </w:p>
    <w:p w14:paraId="2F99D146" w14:textId="77777777" w:rsidR="00F721C4" w:rsidRPr="00424FFE" w:rsidRDefault="00F721C4" w:rsidP="00F721C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места парковки автомобилей и т.д.);</w:t>
      </w:r>
    </w:p>
    <w:p w14:paraId="3AFE3954" w14:textId="77777777" w:rsidR="00F721C4" w:rsidRPr="00424FFE" w:rsidRDefault="00F721C4" w:rsidP="00F721C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эскизное предложение по внешнему виду.</w:t>
      </w:r>
    </w:p>
    <w:p w14:paraId="45EA2F9F" w14:textId="77777777" w:rsidR="007C6502"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w:t>
      </w:r>
      <w:r w:rsidR="007119D0" w:rsidRPr="00424FFE">
        <w:rPr>
          <w:rFonts w:ascii="Times New Roman" w:hAnsi="Times New Roman"/>
          <w:kern w:val="28"/>
          <w:sz w:val="22"/>
          <w:szCs w:val="22"/>
        </w:rPr>
        <w:t>. При получении заявления</w:t>
      </w:r>
      <w:r w:rsidR="003E5ED5" w:rsidRPr="00424FFE">
        <w:rPr>
          <w:rFonts w:ascii="Times New Roman" w:hAnsi="Times New Roman"/>
          <w:kern w:val="28"/>
          <w:sz w:val="22"/>
          <w:szCs w:val="22"/>
        </w:rPr>
        <w:t xml:space="preserve"> Комиссия</w:t>
      </w:r>
      <w:r w:rsidR="007C6502" w:rsidRPr="00424FFE">
        <w:rPr>
          <w:rFonts w:ascii="Times New Roman" w:hAnsi="Times New Roman"/>
          <w:kern w:val="28"/>
          <w:sz w:val="22"/>
          <w:szCs w:val="22"/>
        </w:rPr>
        <w:t>:</w:t>
      </w:r>
    </w:p>
    <w:p w14:paraId="4431B403"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при соответствии документов</w:t>
      </w:r>
      <w:r w:rsidR="00787304" w:rsidRPr="00424FFE">
        <w:rPr>
          <w:rFonts w:ascii="Times New Roman" w:hAnsi="Times New Roman"/>
          <w:kern w:val="28"/>
          <w:sz w:val="22"/>
          <w:szCs w:val="22"/>
        </w:rPr>
        <w:t xml:space="preserve"> </w:t>
      </w:r>
      <w:r w:rsidR="001D5F14" w:rsidRPr="00424FFE">
        <w:rPr>
          <w:rFonts w:ascii="Times New Roman" w:hAnsi="Times New Roman"/>
          <w:kern w:val="28"/>
          <w:sz w:val="22"/>
          <w:szCs w:val="22"/>
        </w:rPr>
        <w:t>перечню, предусмотренному</w:t>
      </w:r>
      <w:r w:rsidRPr="00424FFE">
        <w:rPr>
          <w:rFonts w:ascii="Times New Roman" w:hAnsi="Times New Roman"/>
          <w:kern w:val="28"/>
          <w:sz w:val="22"/>
          <w:szCs w:val="22"/>
        </w:rPr>
        <w:t xml:space="preserve"> </w:t>
      </w:r>
      <w:r w:rsidR="008F1384" w:rsidRPr="00424FFE">
        <w:rPr>
          <w:rFonts w:ascii="Times New Roman" w:hAnsi="Times New Roman"/>
          <w:kern w:val="28"/>
          <w:sz w:val="22"/>
          <w:szCs w:val="22"/>
        </w:rPr>
        <w:t>частью</w:t>
      </w:r>
      <w:r w:rsidR="001D5F14" w:rsidRPr="00424FFE">
        <w:rPr>
          <w:rFonts w:ascii="Times New Roman" w:hAnsi="Times New Roman"/>
          <w:kern w:val="28"/>
          <w:sz w:val="22"/>
          <w:szCs w:val="22"/>
        </w:rPr>
        <w:t xml:space="preserve"> </w:t>
      </w:r>
      <w:r w:rsidR="001B3ADE" w:rsidRPr="00424FFE">
        <w:rPr>
          <w:rFonts w:ascii="Times New Roman" w:hAnsi="Times New Roman"/>
          <w:kern w:val="28"/>
          <w:sz w:val="22"/>
          <w:szCs w:val="22"/>
        </w:rPr>
        <w:t>4</w:t>
      </w:r>
      <w:r w:rsidR="001D5F14" w:rsidRPr="00424FFE">
        <w:rPr>
          <w:rFonts w:ascii="Times New Roman" w:hAnsi="Times New Roman"/>
          <w:kern w:val="28"/>
          <w:sz w:val="22"/>
          <w:szCs w:val="22"/>
        </w:rPr>
        <w:t xml:space="preserve"> настоящей статьи, регистрируе</w:t>
      </w:r>
      <w:r w:rsidRPr="00424FFE">
        <w:rPr>
          <w:rFonts w:ascii="Times New Roman" w:hAnsi="Times New Roman"/>
          <w:kern w:val="28"/>
          <w:sz w:val="22"/>
          <w:szCs w:val="22"/>
        </w:rPr>
        <w:t>т заявление;</w:t>
      </w:r>
    </w:p>
    <w:p w14:paraId="41D3BB58"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готовит заключение по предмету запроса;</w:t>
      </w:r>
    </w:p>
    <w:p w14:paraId="72C6FA27" w14:textId="77777777" w:rsidR="00C27DB6"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запрашива</w:t>
      </w:r>
      <w:r w:rsidR="00C27DB6" w:rsidRPr="00424FFE">
        <w:rPr>
          <w:rFonts w:ascii="Times New Roman" w:hAnsi="Times New Roman"/>
          <w:kern w:val="28"/>
          <w:sz w:val="22"/>
          <w:szCs w:val="22"/>
        </w:rPr>
        <w:t>е</w:t>
      </w:r>
      <w:r w:rsidRPr="00424FFE">
        <w:rPr>
          <w:rFonts w:ascii="Times New Roman" w:hAnsi="Times New Roman"/>
          <w:kern w:val="28"/>
          <w:sz w:val="22"/>
          <w:szCs w:val="22"/>
        </w:rPr>
        <w:t>т письменные за</w:t>
      </w:r>
      <w:r w:rsidR="00793F94" w:rsidRPr="00424FFE">
        <w:rPr>
          <w:rFonts w:ascii="Times New Roman" w:hAnsi="Times New Roman"/>
          <w:kern w:val="28"/>
          <w:sz w:val="22"/>
          <w:szCs w:val="22"/>
        </w:rPr>
        <w:t>ключения по предмету запроса от</w:t>
      </w:r>
      <w:r w:rsidRPr="00424FFE">
        <w:rPr>
          <w:rFonts w:ascii="Times New Roman" w:hAnsi="Times New Roman"/>
          <w:kern w:val="28"/>
          <w:sz w:val="22"/>
          <w:szCs w:val="22"/>
        </w:rPr>
        <w:t xml:space="preserve"> уполномоченных государственного </w:t>
      </w:r>
      <w:r w:rsidR="00787304" w:rsidRPr="00424FFE">
        <w:rPr>
          <w:rFonts w:ascii="Times New Roman" w:hAnsi="Times New Roman"/>
          <w:kern w:val="28"/>
          <w:sz w:val="22"/>
          <w:szCs w:val="22"/>
        </w:rPr>
        <w:t>органа</w:t>
      </w:r>
      <w:r w:rsidRPr="00424FFE">
        <w:rPr>
          <w:rFonts w:ascii="Times New Roman" w:hAnsi="Times New Roman"/>
          <w:kern w:val="28"/>
          <w:sz w:val="22"/>
          <w:szCs w:val="22"/>
        </w:rPr>
        <w:t xml:space="preserve"> охраны объектов культурного наследия, уполномоченного органа в области охраны окружающей среды, уполномоченного органа в области санитарно-эпидемиологического надзора</w:t>
      </w:r>
      <w:r w:rsidR="0062479A" w:rsidRPr="00424FFE">
        <w:rPr>
          <w:rFonts w:ascii="Times New Roman" w:hAnsi="Times New Roman"/>
          <w:kern w:val="28"/>
          <w:sz w:val="22"/>
          <w:szCs w:val="22"/>
        </w:rPr>
        <w:t>, иных органов, в компетенцию которых входит принятие решений по предмету запроса.</w:t>
      </w:r>
      <w:r w:rsidR="00C27DB6" w:rsidRPr="00424FFE">
        <w:rPr>
          <w:rFonts w:ascii="Times New Roman" w:hAnsi="Times New Roman"/>
          <w:kern w:val="28"/>
          <w:sz w:val="22"/>
          <w:szCs w:val="22"/>
        </w:rPr>
        <w:t xml:space="preserve"> Письменные заключения указанных уполномоченных органов представляются в Комиссию в течение </w:t>
      </w:r>
      <w:r w:rsidR="008105F3" w:rsidRPr="00424FFE">
        <w:rPr>
          <w:rFonts w:ascii="Times New Roman" w:hAnsi="Times New Roman"/>
          <w:kern w:val="28"/>
          <w:sz w:val="22"/>
          <w:szCs w:val="22"/>
        </w:rPr>
        <w:t>3</w:t>
      </w:r>
      <w:r w:rsidR="00C27DB6" w:rsidRPr="00424FFE">
        <w:rPr>
          <w:rFonts w:ascii="Times New Roman" w:hAnsi="Times New Roman"/>
          <w:kern w:val="28"/>
          <w:sz w:val="22"/>
          <w:szCs w:val="22"/>
        </w:rPr>
        <w:t>0 дней со дня поступления запроса.</w:t>
      </w:r>
    </w:p>
    <w:p w14:paraId="5677AC8B" w14:textId="77777777" w:rsidR="00C27DB6" w:rsidRPr="00424FFE" w:rsidRDefault="00C27DB6"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В заключениях: </w:t>
      </w:r>
    </w:p>
    <w:p w14:paraId="48232C6F" w14:textId="77777777" w:rsidR="00C27DB6" w:rsidRPr="00424FFE" w:rsidRDefault="00C27DB6"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 xml:space="preserve">дается оценка соответствия намерений заявителя Правилам застройки; </w:t>
      </w:r>
    </w:p>
    <w:p w14:paraId="086C734C" w14:textId="77777777" w:rsidR="00C27DB6" w:rsidRPr="00424FFE" w:rsidRDefault="00C27DB6"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характеризуются возможность и условия соблюдения заявителем технических регламентов (нормативов и стандартов), установленных в целях охраны окружающей природной среды, здоровья, безопасности проживания и жизнедеятельности людей; санитарно – эпидемиологического благополучия населения;</w:t>
      </w:r>
    </w:p>
    <w:p w14:paraId="438FDD56" w14:textId="77777777" w:rsidR="00C27DB6" w:rsidRPr="00424FFE" w:rsidRDefault="00C27DB6" w:rsidP="00035F60">
      <w:pPr>
        <w:widowControl w:val="0"/>
        <w:numPr>
          <w:ilvl w:val="0"/>
          <w:numId w:val="10"/>
        </w:numPr>
        <w:tabs>
          <w:tab w:val="left" w:pos="284"/>
        </w:tabs>
        <w:autoSpaceDE w:val="0"/>
        <w:autoSpaceDN w:val="0"/>
        <w:adjustRightInd w:val="0"/>
        <w:spacing w:before="120" w:after="120"/>
        <w:ind w:left="0" w:firstLine="0"/>
        <w:rPr>
          <w:rFonts w:ascii="Times New Roman" w:hAnsi="Times New Roman"/>
          <w:kern w:val="28"/>
          <w:sz w:val="22"/>
          <w:szCs w:val="22"/>
        </w:rPr>
      </w:pPr>
      <w:r w:rsidRPr="00424FFE">
        <w:rPr>
          <w:rFonts w:ascii="Times New Roman" w:hAnsi="Times New Roman"/>
          <w:kern w:val="28"/>
          <w:sz w:val="22"/>
          <w:szCs w:val="22"/>
        </w:rPr>
        <w:t>характеризуются возможность и условия соблюдения прав и интересов владельцев смежно-расположенных объектов недвижимости, иных физических и юридических лиц в результате применения указанного в заявлении вида разрешенного использования</w:t>
      </w:r>
      <w:r w:rsidR="008105F3" w:rsidRPr="00424FFE">
        <w:rPr>
          <w:rFonts w:ascii="Times New Roman" w:hAnsi="Times New Roman"/>
          <w:kern w:val="28"/>
          <w:sz w:val="22"/>
          <w:szCs w:val="22"/>
        </w:rPr>
        <w:t>, в соответствии с законодательством РФ</w:t>
      </w:r>
      <w:r w:rsidRPr="00424FFE">
        <w:rPr>
          <w:rFonts w:ascii="Times New Roman" w:hAnsi="Times New Roman"/>
          <w:kern w:val="28"/>
          <w:sz w:val="22"/>
          <w:szCs w:val="22"/>
        </w:rPr>
        <w:t>.</w:t>
      </w:r>
    </w:p>
    <w:p w14:paraId="012B04F6" w14:textId="77777777" w:rsidR="000F01C1" w:rsidRPr="00424FFE" w:rsidRDefault="001B3ADE" w:rsidP="000F01C1">
      <w:pPr>
        <w:widowControl w:val="0"/>
        <w:autoSpaceDE w:val="0"/>
        <w:autoSpaceDN w:val="0"/>
        <w:adjustRightInd w:val="0"/>
        <w:spacing w:before="120" w:after="120"/>
        <w:ind w:firstLine="0"/>
        <w:rPr>
          <w:rFonts w:ascii="Times New Roman" w:hAnsi="Times New Roman"/>
          <w:b/>
          <w:kern w:val="28"/>
          <w:sz w:val="22"/>
          <w:szCs w:val="22"/>
        </w:rPr>
      </w:pPr>
      <w:r w:rsidRPr="00424FFE">
        <w:rPr>
          <w:rFonts w:ascii="Times New Roman" w:hAnsi="Times New Roman"/>
          <w:kern w:val="28"/>
          <w:sz w:val="22"/>
          <w:szCs w:val="22"/>
        </w:rPr>
        <w:t>6</w:t>
      </w:r>
      <w:r w:rsidR="007C6502" w:rsidRPr="00424FFE">
        <w:rPr>
          <w:rFonts w:ascii="Times New Roman" w:hAnsi="Times New Roman"/>
          <w:kern w:val="28"/>
          <w:sz w:val="22"/>
          <w:szCs w:val="22"/>
        </w:rPr>
        <w:t>. Вопрос о предоставлении разрешения на условно разрешенный вид использования подлежит обсуждению на публичных слушаниях. Публичные слушания проводятся в порядке и сроки, определенные Градостроительным кодексом  Р</w:t>
      </w:r>
      <w:r w:rsidR="009223F0" w:rsidRPr="00424FFE">
        <w:rPr>
          <w:rFonts w:ascii="Times New Roman" w:hAnsi="Times New Roman"/>
          <w:kern w:val="28"/>
          <w:sz w:val="22"/>
          <w:szCs w:val="22"/>
        </w:rPr>
        <w:t xml:space="preserve">оссийской </w:t>
      </w:r>
      <w:r w:rsidR="007C6502" w:rsidRPr="00424FFE">
        <w:rPr>
          <w:rFonts w:ascii="Times New Roman" w:hAnsi="Times New Roman"/>
          <w:kern w:val="28"/>
          <w:sz w:val="22"/>
          <w:szCs w:val="22"/>
        </w:rPr>
        <w:t>Ф</w:t>
      </w:r>
      <w:r w:rsidR="009223F0" w:rsidRPr="00424FFE">
        <w:rPr>
          <w:rFonts w:ascii="Times New Roman" w:hAnsi="Times New Roman"/>
          <w:kern w:val="28"/>
          <w:sz w:val="22"/>
          <w:szCs w:val="22"/>
        </w:rPr>
        <w:t>едерации</w:t>
      </w:r>
      <w:r w:rsidR="007C6502" w:rsidRPr="00424FFE">
        <w:rPr>
          <w:rFonts w:ascii="Times New Roman" w:hAnsi="Times New Roman"/>
          <w:kern w:val="28"/>
          <w:sz w:val="22"/>
          <w:szCs w:val="22"/>
        </w:rPr>
        <w:t xml:space="preserve"> и </w:t>
      </w:r>
      <w:r w:rsidR="00CD7852" w:rsidRPr="00424FFE">
        <w:rPr>
          <w:rFonts w:ascii="Times New Roman" w:hAnsi="Times New Roman"/>
          <w:kern w:val="28"/>
          <w:sz w:val="22"/>
          <w:szCs w:val="22"/>
        </w:rPr>
        <w:t>Главой 4</w:t>
      </w:r>
      <w:r w:rsidR="007C6502" w:rsidRPr="00424FFE">
        <w:rPr>
          <w:rFonts w:ascii="Times New Roman" w:hAnsi="Times New Roman"/>
          <w:kern w:val="28"/>
          <w:sz w:val="22"/>
          <w:szCs w:val="22"/>
        </w:rPr>
        <w:t xml:space="preserve"> настоящих Правил</w:t>
      </w:r>
      <w:r w:rsidR="008105F3" w:rsidRPr="00424FFE">
        <w:rPr>
          <w:rFonts w:ascii="Times New Roman" w:hAnsi="Times New Roman"/>
          <w:kern w:val="28"/>
          <w:sz w:val="22"/>
          <w:szCs w:val="22"/>
        </w:rPr>
        <w:t xml:space="preserve">, и в соответствии с положением о публичных слушаниях, утвержденных </w:t>
      </w:r>
      <w:r w:rsidR="000F01C1" w:rsidRPr="00424FFE">
        <w:rPr>
          <w:rFonts w:ascii="Times New Roman" w:hAnsi="Times New Roman"/>
          <w:kern w:val="28"/>
          <w:sz w:val="22"/>
          <w:szCs w:val="22"/>
        </w:rPr>
        <w:t xml:space="preserve"> Ржевской городской Дум</w:t>
      </w:r>
      <w:r w:rsidR="00B80933" w:rsidRPr="00424FFE">
        <w:rPr>
          <w:rFonts w:ascii="Times New Roman" w:hAnsi="Times New Roman"/>
          <w:kern w:val="28"/>
          <w:sz w:val="22"/>
          <w:szCs w:val="22"/>
        </w:rPr>
        <w:t>ой</w:t>
      </w:r>
      <w:r w:rsidR="001B432E" w:rsidRPr="00424FFE">
        <w:rPr>
          <w:rFonts w:ascii="Times New Roman" w:hAnsi="Times New Roman"/>
          <w:kern w:val="28"/>
          <w:sz w:val="22"/>
          <w:szCs w:val="22"/>
        </w:rPr>
        <w:t>.</w:t>
      </w:r>
    </w:p>
    <w:p w14:paraId="6A6A073D" w14:textId="77777777" w:rsidR="00A61581"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w:t>
      </w:r>
      <w:r w:rsidR="00A61581" w:rsidRPr="00424FFE">
        <w:rPr>
          <w:rFonts w:ascii="Times New Roman" w:hAnsi="Times New Roman"/>
          <w:kern w:val="28"/>
          <w:sz w:val="22"/>
          <w:szCs w:val="22"/>
        </w:rPr>
        <w:t>.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14:paraId="00A4A002" w14:textId="77777777" w:rsidR="00A61581"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w:t>
      </w:r>
      <w:r w:rsidR="00A61581" w:rsidRPr="00424FFE">
        <w:rPr>
          <w:rFonts w:ascii="Times New Roman" w:hAnsi="Times New Roman"/>
          <w:kern w:val="28"/>
          <w:sz w:val="22"/>
          <w:szCs w:val="22"/>
        </w:rPr>
        <w:t xml:space="preserve">. На основании </w:t>
      </w:r>
      <w:r w:rsidR="008105F3" w:rsidRPr="00424FFE">
        <w:rPr>
          <w:rFonts w:ascii="Times New Roman" w:hAnsi="Times New Roman"/>
          <w:kern w:val="28"/>
          <w:sz w:val="22"/>
          <w:szCs w:val="22"/>
        </w:rPr>
        <w:t>итогового документа</w:t>
      </w:r>
      <w:r w:rsidR="00A61581" w:rsidRPr="00424FFE">
        <w:rPr>
          <w:rFonts w:ascii="Times New Roman" w:hAnsi="Times New Roman"/>
          <w:kern w:val="28"/>
          <w:sz w:val="22"/>
          <w:szCs w:val="22"/>
        </w:rPr>
        <w:t xml:space="preserve">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w:t>
      </w:r>
      <w:r w:rsidR="00AD0C47" w:rsidRPr="00424FFE">
        <w:rPr>
          <w:rFonts w:ascii="Times New Roman" w:hAnsi="Times New Roman"/>
          <w:kern w:val="28"/>
          <w:sz w:val="22"/>
          <w:szCs w:val="22"/>
        </w:rPr>
        <w:t xml:space="preserve"> </w:t>
      </w:r>
      <w:r w:rsidR="0021295B" w:rsidRPr="00424FFE">
        <w:rPr>
          <w:rFonts w:ascii="Times New Roman" w:hAnsi="Times New Roman"/>
          <w:kern w:val="28"/>
          <w:sz w:val="22"/>
          <w:szCs w:val="22"/>
        </w:rPr>
        <w:t>Г</w:t>
      </w:r>
      <w:r w:rsidR="006D3197" w:rsidRPr="00424FFE">
        <w:rPr>
          <w:rFonts w:ascii="Times New Roman" w:hAnsi="Times New Roman"/>
          <w:kern w:val="28"/>
          <w:sz w:val="22"/>
          <w:szCs w:val="22"/>
        </w:rPr>
        <w:t>лаве</w:t>
      </w:r>
      <w:r w:rsidR="005D08CE" w:rsidRPr="00424FFE">
        <w:rPr>
          <w:rFonts w:ascii="Times New Roman" w:hAnsi="Times New Roman"/>
          <w:kern w:val="28"/>
          <w:sz w:val="22"/>
          <w:szCs w:val="22"/>
        </w:rPr>
        <w:t xml:space="preserve"> администрации</w:t>
      </w:r>
      <w:r w:rsidR="00A61581" w:rsidRPr="00424FFE">
        <w:rPr>
          <w:rFonts w:ascii="Times New Roman" w:hAnsi="Times New Roman"/>
          <w:kern w:val="28"/>
          <w:sz w:val="22"/>
          <w:szCs w:val="22"/>
        </w:rPr>
        <w:t xml:space="preserve"> </w:t>
      </w:r>
      <w:r w:rsidR="00714B12" w:rsidRPr="00424FFE">
        <w:rPr>
          <w:rFonts w:ascii="Times New Roman" w:hAnsi="Times New Roman"/>
          <w:kern w:val="28"/>
          <w:sz w:val="22"/>
          <w:szCs w:val="22"/>
        </w:rPr>
        <w:t>города Ржева</w:t>
      </w:r>
      <w:r w:rsidR="00A53D2C" w:rsidRPr="00424FFE">
        <w:rPr>
          <w:rFonts w:ascii="Times New Roman" w:hAnsi="Times New Roman"/>
          <w:kern w:val="28"/>
          <w:sz w:val="22"/>
          <w:szCs w:val="22"/>
        </w:rPr>
        <w:t>.</w:t>
      </w:r>
    </w:p>
    <w:p w14:paraId="469B1A6F" w14:textId="77777777" w:rsidR="00E66722" w:rsidRPr="00424FFE" w:rsidRDefault="001B3ADE"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w:t>
      </w:r>
      <w:r w:rsidR="00E66722" w:rsidRPr="00424FFE">
        <w:rPr>
          <w:rFonts w:ascii="Times New Roman" w:hAnsi="Times New Roman"/>
          <w:kern w:val="28"/>
          <w:sz w:val="22"/>
          <w:szCs w:val="22"/>
        </w:rPr>
        <w:t>. Разрешение на условно разрешенный вид использования может быть предоставлено с условиями, которые определяют пределы реализации согласованного вида использования с учетом недопущения причинения ущерба смежным землепользователям и снижения стоимости соседних объектов недвижимости.</w:t>
      </w:r>
    </w:p>
    <w:p w14:paraId="4751E686" w14:textId="77777777" w:rsidR="00A61581" w:rsidRPr="00424FFE" w:rsidRDefault="00B440C9"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w:t>
      </w:r>
      <w:r w:rsidR="001B3ADE" w:rsidRPr="00424FFE">
        <w:rPr>
          <w:rFonts w:ascii="Times New Roman" w:hAnsi="Times New Roman"/>
          <w:kern w:val="28"/>
          <w:sz w:val="22"/>
          <w:szCs w:val="22"/>
        </w:rPr>
        <w:t>0</w:t>
      </w:r>
      <w:r w:rsidR="00A61581" w:rsidRPr="00424FFE">
        <w:rPr>
          <w:rFonts w:ascii="Times New Roman" w:hAnsi="Times New Roman"/>
          <w:kern w:val="28"/>
          <w:sz w:val="22"/>
          <w:szCs w:val="22"/>
        </w:rPr>
        <w:t xml:space="preserve">. На основании указанных в части </w:t>
      </w:r>
      <w:r w:rsidR="001B3ADE" w:rsidRPr="00424FFE">
        <w:rPr>
          <w:rFonts w:ascii="Times New Roman" w:hAnsi="Times New Roman"/>
          <w:kern w:val="28"/>
          <w:sz w:val="22"/>
          <w:szCs w:val="22"/>
        </w:rPr>
        <w:t>8</w:t>
      </w:r>
      <w:r w:rsidR="00A61581" w:rsidRPr="00424FFE">
        <w:rPr>
          <w:rFonts w:ascii="Times New Roman" w:hAnsi="Times New Roman"/>
          <w:kern w:val="28"/>
          <w:sz w:val="22"/>
          <w:szCs w:val="22"/>
        </w:rPr>
        <w:t xml:space="preserve"> настоящей статьи рекомендаций</w:t>
      </w:r>
      <w:r w:rsidR="00AD0C47" w:rsidRPr="00424FFE">
        <w:rPr>
          <w:rFonts w:ascii="Times New Roman" w:hAnsi="Times New Roman"/>
          <w:kern w:val="28"/>
          <w:sz w:val="22"/>
          <w:szCs w:val="22"/>
        </w:rPr>
        <w:t xml:space="preserve"> </w:t>
      </w:r>
      <w:r w:rsidR="0021295B" w:rsidRPr="00424FFE">
        <w:rPr>
          <w:rFonts w:ascii="Times New Roman" w:hAnsi="Times New Roman"/>
          <w:kern w:val="28"/>
          <w:sz w:val="22"/>
          <w:szCs w:val="22"/>
        </w:rPr>
        <w:t>Г</w:t>
      </w:r>
      <w:r w:rsidR="006D3197" w:rsidRPr="00424FFE">
        <w:rPr>
          <w:rFonts w:ascii="Times New Roman" w:hAnsi="Times New Roman"/>
          <w:kern w:val="28"/>
          <w:sz w:val="22"/>
          <w:szCs w:val="22"/>
        </w:rPr>
        <w:t>лава</w:t>
      </w:r>
      <w:r w:rsidR="005F139B" w:rsidRPr="00424FFE">
        <w:rPr>
          <w:rFonts w:ascii="Times New Roman" w:hAnsi="Times New Roman"/>
          <w:kern w:val="28"/>
          <w:sz w:val="22"/>
          <w:szCs w:val="22"/>
        </w:rPr>
        <w:t xml:space="preserve"> администрации</w:t>
      </w:r>
      <w:r w:rsidR="00AD0C47" w:rsidRPr="00424FFE">
        <w:rPr>
          <w:rFonts w:ascii="Times New Roman" w:hAnsi="Times New Roman"/>
          <w:kern w:val="28"/>
          <w:sz w:val="22"/>
          <w:szCs w:val="22"/>
        </w:rPr>
        <w:t xml:space="preserve"> </w:t>
      </w:r>
      <w:r w:rsidR="00714B12" w:rsidRPr="00424FFE">
        <w:rPr>
          <w:rFonts w:ascii="Times New Roman" w:hAnsi="Times New Roman"/>
          <w:kern w:val="28"/>
          <w:sz w:val="22"/>
          <w:szCs w:val="22"/>
        </w:rPr>
        <w:t>города Ржева</w:t>
      </w:r>
      <w:r w:rsidR="006D3197" w:rsidRPr="00424FFE">
        <w:rPr>
          <w:rFonts w:ascii="Times New Roman" w:hAnsi="Times New Roman"/>
          <w:kern w:val="28"/>
          <w:sz w:val="22"/>
          <w:szCs w:val="22"/>
        </w:rPr>
        <w:t xml:space="preserve"> </w:t>
      </w:r>
      <w:r w:rsidR="00A61581" w:rsidRPr="00424FFE">
        <w:rPr>
          <w:rFonts w:ascii="Times New Roman" w:hAnsi="Times New Roman"/>
          <w:kern w:val="28"/>
          <w:sz w:val="22"/>
          <w:szCs w:val="22"/>
        </w:rPr>
        <w:t xml:space="preserve">в течение </w:t>
      </w:r>
      <w:r w:rsidR="00B508CF" w:rsidRPr="00424FFE">
        <w:rPr>
          <w:rFonts w:ascii="Times New Roman" w:hAnsi="Times New Roman"/>
          <w:kern w:val="28"/>
          <w:sz w:val="22"/>
          <w:szCs w:val="22"/>
        </w:rPr>
        <w:t>10</w:t>
      </w:r>
      <w:r w:rsidR="000F01C1" w:rsidRPr="00424FFE">
        <w:rPr>
          <w:rFonts w:ascii="Times New Roman" w:hAnsi="Times New Roman"/>
          <w:kern w:val="28"/>
          <w:sz w:val="22"/>
          <w:szCs w:val="22"/>
        </w:rPr>
        <w:t xml:space="preserve"> </w:t>
      </w:r>
      <w:r w:rsidR="00A61581" w:rsidRPr="00424FFE">
        <w:rPr>
          <w:rFonts w:ascii="Times New Roman" w:hAnsi="Times New Roman"/>
          <w:kern w:val="28"/>
          <w:sz w:val="22"/>
          <w:szCs w:val="22"/>
        </w:rPr>
        <w:t>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2C056B96" w14:textId="77777777" w:rsidR="00A147FC" w:rsidRPr="00424FFE" w:rsidRDefault="00A147FC"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11. Разрешение на условно разрешенный вид использования утрачивает силу в случаях, когда по истечении двух лет со дня его предоставления строительство не было начато или когда применительно к существующему объекту в течение 1 года не было произведено изменение</w:t>
      </w:r>
      <w:r w:rsidR="000F4F7F" w:rsidRPr="00424FFE">
        <w:rPr>
          <w:rFonts w:ascii="Times New Roman" w:hAnsi="Times New Roman"/>
          <w:kern w:val="28"/>
          <w:sz w:val="22"/>
          <w:szCs w:val="22"/>
        </w:rPr>
        <w:t xml:space="preserve"> вида его разрешенного использования. В этих случаях допускается продление срока действия разрешения на следующий срок в соответствии с решением Комиссии.</w:t>
      </w:r>
    </w:p>
    <w:p w14:paraId="66FD2937" w14:textId="77777777" w:rsidR="00E66722" w:rsidRPr="00424FFE" w:rsidRDefault="00E6672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w:t>
      </w:r>
      <w:r w:rsidR="00A147FC" w:rsidRPr="00424FFE">
        <w:rPr>
          <w:rFonts w:ascii="Times New Roman" w:hAnsi="Times New Roman"/>
          <w:kern w:val="28"/>
          <w:sz w:val="22"/>
          <w:szCs w:val="22"/>
        </w:rPr>
        <w:t>2</w:t>
      </w:r>
      <w:r w:rsidRPr="00424FFE">
        <w:rPr>
          <w:rFonts w:ascii="Times New Roman" w:hAnsi="Times New Roman"/>
          <w:kern w:val="28"/>
          <w:sz w:val="22"/>
          <w:szCs w:val="22"/>
        </w:rPr>
        <w:t>. Решение о предоставлении разрешения на условно разрешенный вид использования или об отказе в предоставлении такого разрешения может быть оспорено в судебном порядке.</w:t>
      </w:r>
    </w:p>
    <w:p w14:paraId="19230703" w14:textId="77777777" w:rsidR="00E66722" w:rsidRPr="00424FFE" w:rsidRDefault="00E66722" w:rsidP="00BE1F87">
      <w:pPr>
        <w:pStyle w:val="3"/>
        <w:rPr>
          <w:rFonts w:ascii="Times New Roman" w:hAnsi="Times New Roman"/>
          <w:b/>
          <w:sz w:val="26"/>
          <w:szCs w:val="26"/>
        </w:rPr>
      </w:pPr>
      <w:bookmarkStart w:id="91" w:name="_Toc131782775"/>
      <w:bookmarkStart w:id="92" w:name="_Toc131783724"/>
      <w:bookmarkStart w:id="93" w:name="_Toc131784549"/>
    </w:p>
    <w:p w14:paraId="6FD0C45F" w14:textId="77777777" w:rsidR="007C6502" w:rsidRPr="00424FFE" w:rsidRDefault="008166B5" w:rsidP="00BE1F87">
      <w:pPr>
        <w:pStyle w:val="3"/>
        <w:rPr>
          <w:rFonts w:ascii="Times New Roman" w:hAnsi="Times New Roman"/>
          <w:b/>
          <w:sz w:val="22"/>
          <w:szCs w:val="22"/>
        </w:rPr>
      </w:pPr>
      <w:bookmarkStart w:id="94" w:name="_Toc306800470"/>
      <w:r w:rsidRPr="00424FFE">
        <w:rPr>
          <w:rFonts w:ascii="Times New Roman" w:hAnsi="Times New Roman"/>
          <w:b/>
          <w:sz w:val="22"/>
          <w:szCs w:val="22"/>
        </w:rPr>
        <w:t>Статья 1</w:t>
      </w:r>
      <w:r w:rsidR="00FD5425" w:rsidRPr="00424FFE">
        <w:rPr>
          <w:rFonts w:ascii="Times New Roman" w:hAnsi="Times New Roman"/>
          <w:b/>
          <w:sz w:val="22"/>
          <w:szCs w:val="22"/>
        </w:rPr>
        <w:t>2</w:t>
      </w:r>
      <w:r w:rsidR="007C6502" w:rsidRPr="00424FFE">
        <w:rPr>
          <w:rFonts w:ascii="Times New Roman" w:hAnsi="Times New Roman"/>
          <w:b/>
          <w:sz w:val="22"/>
          <w:szCs w:val="22"/>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91"/>
      <w:bookmarkEnd w:id="92"/>
      <w:bookmarkEnd w:id="93"/>
      <w:bookmarkEnd w:id="94"/>
    </w:p>
    <w:p w14:paraId="370A58E3" w14:textId="77777777" w:rsidR="007C6502"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Правообладатели земельных участков, имеющих размеры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sidR="00667BF6" w:rsidRPr="00424FFE">
        <w:rPr>
          <w:rFonts w:ascii="Times New Roman" w:hAnsi="Times New Roman"/>
          <w:kern w:val="28"/>
          <w:sz w:val="22"/>
          <w:szCs w:val="22"/>
        </w:rPr>
        <w:t>,</w:t>
      </w:r>
      <w:r w:rsidRPr="00424FFE">
        <w:rPr>
          <w:rFonts w:ascii="Times New Roman" w:hAnsi="Times New Roman"/>
          <w:kern w:val="28"/>
          <w:sz w:val="22"/>
          <w:szCs w:val="22"/>
        </w:rPr>
        <w:t xml:space="preserve">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2300D75B" w14:textId="77777777" w:rsidR="00695170" w:rsidRPr="00424FFE" w:rsidRDefault="007C6502"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695170" w:rsidRPr="00424FFE">
        <w:rPr>
          <w:rFonts w:ascii="Times New Roman" w:hAnsi="Times New Roman"/>
          <w:kern w:val="28"/>
          <w:sz w:val="22"/>
          <w:szCs w:val="22"/>
        </w:rPr>
        <w:t xml:space="preserve"> Физические, юридические лица, заинтересованные в получени</w:t>
      </w:r>
      <w:r w:rsidR="00397F77" w:rsidRPr="00424FFE">
        <w:rPr>
          <w:rFonts w:ascii="Times New Roman" w:hAnsi="Times New Roman"/>
          <w:kern w:val="28"/>
          <w:sz w:val="22"/>
          <w:szCs w:val="22"/>
        </w:rPr>
        <w:t>и</w:t>
      </w:r>
      <w:r w:rsidR="00695170" w:rsidRPr="00424FFE">
        <w:rPr>
          <w:rFonts w:ascii="Times New Roman" w:hAnsi="Times New Roman"/>
          <w:kern w:val="28"/>
          <w:sz w:val="22"/>
          <w:szCs w:val="22"/>
        </w:rPr>
        <w:t xml:space="preserve"> разрешения на отклонение от предельных параметров разрешенного строительства, реконструкции обращаются в администрацию </w:t>
      </w:r>
      <w:r w:rsidR="00714B12" w:rsidRPr="00424FFE">
        <w:rPr>
          <w:rFonts w:ascii="Times New Roman" w:hAnsi="Times New Roman"/>
          <w:kern w:val="28"/>
          <w:sz w:val="22"/>
          <w:szCs w:val="22"/>
        </w:rPr>
        <w:t>города Ржева</w:t>
      </w:r>
      <w:r w:rsidR="00695170" w:rsidRPr="00424FFE">
        <w:rPr>
          <w:rFonts w:ascii="Times New Roman" w:hAnsi="Times New Roman"/>
          <w:kern w:val="28"/>
          <w:sz w:val="22"/>
          <w:szCs w:val="22"/>
        </w:rPr>
        <w:t xml:space="preserve"> в Комиссию по землепользованию и застройке с соответствующим заявлением.</w:t>
      </w:r>
    </w:p>
    <w:p w14:paraId="72527E32" w14:textId="77777777" w:rsidR="007C6502" w:rsidRPr="00424FFE" w:rsidRDefault="00695170"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397F77" w:rsidRPr="00424FFE">
        <w:rPr>
          <w:rFonts w:ascii="Times New Roman" w:hAnsi="Times New Roman"/>
          <w:kern w:val="28"/>
          <w:sz w:val="22"/>
          <w:szCs w:val="22"/>
        </w:rPr>
        <w:t>К заявлению должны прилагаться документы</w:t>
      </w:r>
      <w:r w:rsidR="006A4ED3" w:rsidRPr="00424FFE">
        <w:rPr>
          <w:rFonts w:ascii="Times New Roman" w:hAnsi="Times New Roman"/>
          <w:kern w:val="28"/>
          <w:sz w:val="22"/>
          <w:szCs w:val="22"/>
        </w:rPr>
        <w:t xml:space="preserve"> (проекты планировки, инженерно-геологические изыскания, геодезические изыскания и пр.)</w:t>
      </w:r>
      <w:r w:rsidR="00397F77" w:rsidRPr="00424FFE">
        <w:rPr>
          <w:rFonts w:ascii="Times New Roman" w:hAnsi="Times New Roman"/>
          <w:kern w:val="28"/>
          <w:sz w:val="22"/>
          <w:szCs w:val="22"/>
        </w:rPr>
        <w:t>, содержащие</w:t>
      </w:r>
      <w:r w:rsidR="007C6502" w:rsidRPr="00424FFE">
        <w:rPr>
          <w:rFonts w:ascii="Times New Roman" w:hAnsi="Times New Roman"/>
          <w:kern w:val="28"/>
          <w:sz w:val="22"/>
          <w:szCs w:val="22"/>
        </w:rPr>
        <w:t xml:space="preserve"> обоснования того, что отклонения от предельных параметров разрешенного строительства, реконструкции:</w:t>
      </w:r>
    </w:p>
    <w:p w14:paraId="61C03095" w14:textId="77777777" w:rsidR="007C6502" w:rsidRPr="00424FFE" w:rsidRDefault="00397F77"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w:t>
      </w:r>
      <w:r w:rsidR="007C6502" w:rsidRPr="00424FFE">
        <w:rPr>
          <w:rFonts w:ascii="Times New Roman" w:hAnsi="Times New Roman"/>
          <w:kern w:val="28"/>
          <w:sz w:val="22"/>
          <w:szCs w:val="22"/>
        </w:rPr>
        <w:t>) необходимы для эффективного использования земельного участка;</w:t>
      </w:r>
    </w:p>
    <w:p w14:paraId="2514BE0A" w14:textId="77777777" w:rsidR="007C6502" w:rsidRPr="00424FFE" w:rsidRDefault="00397F77"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7C6502" w:rsidRPr="00424FFE">
        <w:rPr>
          <w:rFonts w:ascii="Times New Roman" w:hAnsi="Times New Roman"/>
          <w:kern w:val="28"/>
          <w:sz w:val="22"/>
          <w:szCs w:val="22"/>
        </w:rPr>
        <w:t>) не ущемляют права владельцев смежных земельных участков, других объектов недвижимости</w:t>
      </w:r>
      <w:r w:rsidR="00DE3A4D" w:rsidRPr="00424FFE">
        <w:rPr>
          <w:rFonts w:ascii="Times New Roman" w:hAnsi="Times New Roman"/>
          <w:kern w:val="28"/>
          <w:sz w:val="22"/>
          <w:szCs w:val="22"/>
        </w:rPr>
        <w:t>, не противоречат интересам города</w:t>
      </w:r>
      <w:r w:rsidR="007C6502" w:rsidRPr="00424FFE">
        <w:rPr>
          <w:rFonts w:ascii="Times New Roman" w:hAnsi="Times New Roman"/>
          <w:kern w:val="28"/>
          <w:sz w:val="22"/>
          <w:szCs w:val="22"/>
        </w:rPr>
        <w:t>.</w:t>
      </w:r>
    </w:p>
    <w:p w14:paraId="27CB4D6A" w14:textId="77777777" w:rsidR="0056067F" w:rsidRPr="00424FFE" w:rsidRDefault="0056067F"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При получении заявления Комиссия при соответствии документов перечню, предусмотренному </w:t>
      </w:r>
      <w:r w:rsidR="008F1384" w:rsidRPr="00424FFE">
        <w:rPr>
          <w:rFonts w:ascii="Times New Roman" w:hAnsi="Times New Roman"/>
          <w:kern w:val="28"/>
          <w:sz w:val="22"/>
          <w:szCs w:val="22"/>
        </w:rPr>
        <w:t>частью</w:t>
      </w:r>
      <w:r w:rsidRPr="00424FFE">
        <w:rPr>
          <w:rFonts w:ascii="Times New Roman" w:hAnsi="Times New Roman"/>
          <w:kern w:val="28"/>
          <w:sz w:val="22"/>
          <w:szCs w:val="22"/>
        </w:rPr>
        <w:t xml:space="preserve"> 3 настоящей статьи, регистрирует заявление, также выполняет действия, предусмотренные п</w:t>
      </w:r>
      <w:r w:rsidR="00C7297B" w:rsidRPr="00424FFE">
        <w:rPr>
          <w:rFonts w:ascii="Times New Roman" w:hAnsi="Times New Roman"/>
          <w:kern w:val="28"/>
          <w:sz w:val="22"/>
          <w:szCs w:val="22"/>
        </w:rPr>
        <w:t>унктами</w:t>
      </w:r>
      <w:r w:rsidRPr="00424FFE">
        <w:rPr>
          <w:rFonts w:ascii="Times New Roman" w:hAnsi="Times New Roman"/>
          <w:kern w:val="28"/>
          <w:sz w:val="22"/>
          <w:szCs w:val="22"/>
        </w:rPr>
        <w:t xml:space="preserve"> 2 и 3 части </w:t>
      </w:r>
      <w:r w:rsidR="00397F77" w:rsidRPr="00424FFE">
        <w:rPr>
          <w:rFonts w:ascii="Times New Roman" w:hAnsi="Times New Roman"/>
          <w:kern w:val="28"/>
          <w:sz w:val="22"/>
          <w:szCs w:val="22"/>
        </w:rPr>
        <w:t>5</w:t>
      </w:r>
      <w:r w:rsidRPr="00424FFE">
        <w:rPr>
          <w:rFonts w:ascii="Times New Roman" w:hAnsi="Times New Roman"/>
          <w:kern w:val="28"/>
          <w:sz w:val="22"/>
          <w:szCs w:val="22"/>
        </w:rPr>
        <w:t xml:space="preserve"> статьи 11.</w:t>
      </w:r>
    </w:p>
    <w:p w14:paraId="3D65B5CC" w14:textId="77777777" w:rsidR="007C6502" w:rsidRPr="00424FFE" w:rsidRDefault="000100BB"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w:t>
      </w:r>
      <w:r w:rsidR="007C6502" w:rsidRPr="00424FFE">
        <w:rPr>
          <w:rFonts w:ascii="Times New Roman" w:hAnsi="Times New Roman"/>
          <w:kern w:val="28"/>
          <w:sz w:val="22"/>
          <w:szCs w:val="22"/>
        </w:rPr>
        <w:t>. Вопрос о предоставлении разрешения на отклонение от предельных параметров разрешенного строительства, реконструкции подлежит обсуждению на публичных слушаниях. Публичные слушания проводятся в порядке и сроки, определенные Градостроительным кодексом  Р</w:t>
      </w:r>
      <w:r w:rsidRPr="00424FFE">
        <w:rPr>
          <w:rFonts w:ascii="Times New Roman" w:hAnsi="Times New Roman"/>
          <w:kern w:val="28"/>
          <w:sz w:val="22"/>
          <w:szCs w:val="22"/>
        </w:rPr>
        <w:t xml:space="preserve">оссийской </w:t>
      </w:r>
      <w:r w:rsidR="007C6502" w:rsidRPr="00424FFE">
        <w:rPr>
          <w:rFonts w:ascii="Times New Roman" w:hAnsi="Times New Roman"/>
          <w:kern w:val="28"/>
          <w:sz w:val="22"/>
          <w:szCs w:val="22"/>
        </w:rPr>
        <w:t>Ф</w:t>
      </w:r>
      <w:r w:rsidRPr="00424FFE">
        <w:rPr>
          <w:rFonts w:ascii="Times New Roman" w:hAnsi="Times New Roman"/>
          <w:kern w:val="28"/>
          <w:sz w:val="22"/>
          <w:szCs w:val="22"/>
        </w:rPr>
        <w:t>едерации</w:t>
      </w:r>
      <w:r w:rsidR="007C6502" w:rsidRPr="00424FFE">
        <w:rPr>
          <w:rFonts w:ascii="Times New Roman" w:hAnsi="Times New Roman"/>
          <w:kern w:val="28"/>
          <w:sz w:val="22"/>
          <w:szCs w:val="22"/>
        </w:rPr>
        <w:t xml:space="preserve"> и </w:t>
      </w:r>
      <w:r w:rsidR="00FF6CDE" w:rsidRPr="00424FFE">
        <w:rPr>
          <w:rFonts w:ascii="Times New Roman" w:hAnsi="Times New Roman"/>
          <w:kern w:val="28"/>
          <w:sz w:val="22"/>
          <w:szCs w:val="22"/>
        </w:rPr>
        <w:t>Главой 4</w:t>
      </w:r>
      <w:r w:rsidR="00397F77" w:rsidRPr="00424FFE">
        <w:rPr>
          <w:rFonts w:ascii="Times New Roman" w:hAnsi="Times New Roman"/>
          <w:kern w:val="28"/>
          <w:sz w:val="22"/>
          <w:szCs w:val="22"/>
        </w:rPr>
        <w:t xml:space="preserve"> настоящих Правил, и в соответствии с Положением о публичных слушаниях, утвержденных </w:t>
      </w:r>
      <w:r w:rsidR="000F01C1" w:rsidRPr="00424FFE">
        <w:rPr>
          <w:rFonts w:ascii="Times New Roman" w:hAnsi="Times New Roman"/>
          <w:kern w:val="28"/>
          <w:sz w:val="22"/>
          <w:szCs w:val="22"/>
        </w:rPr>
        <w:t xml:space="preserve"> Ржевской городской Дум</w:t>
      </w:r>
      <w:r w:rsidR="00B80933" w:rsidRPr="00424FFE">
        <w:rPr>
          <w:rFonts w:ascii="Times New Roman" w:hAnsi="Times New Roman"/>
          <w:kern w:val="28"/>
          <w:sz w:val="22"/>
          <w:szCs w:val="22"/>
        </w:rPr>
        <w:t>ой</w:t>
      </w:r>
      <w:r w:rsidR="006B10DB" w:rsidRPr="00424FFE">
        <w:rPr>
          <w:rFonts w:ascii="Times New Roman" w:hAnsi="Times New Roman"/>
          <w:kern w:val="28"/>
          <w:sz w:val="22"/>
          <w:szCs w:val="22"/>
        </w:rPr>
        <w:t>.</w:t>
      </w:r>
    </w:p>
    <w:p w14:paraId="01FC283B" w14:textId="77777777" w:rsidR="00AF70E3" w:rsidRPr="00424FFE" w:rsidRDefault="00B80933"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w:t>
      </w:r>
      <w:r w:rsidR="00D747E7" w:rsidRPr="00424FFE">
        <w:rPr>
          <w:rFonts w:ascii="Times New Roman" w:hAnsi="Times New Roman"/>
          <w:kern w:val="28"/>
          <w:sz w:val="22"/>
          <w:szCs w:val="22"/>
        </w:rPr>
        <w:t xml:space="preserve">. </w:t>
      </w:r>
      <w:r w:rsidR="00AF70E3" w:rsidRPr="00424FFE">
        <w:rPr>
          <w:rFonts w:ascii="Times New Roman" w:hAnsi="Times New Roman"/>
          <w:kern w:val="28"/>
          <w:sz w:val="22"/>
          <w:szCs w:val="22"/>
        </w:rPr>
        <w:t>Комиссия по землепользованию и застройке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оснований для при</w:t>
      </w:r>
      <w:r w:rsidR="0021295B" w:rsidRPr="00424FFE">
        <w:rPr>
          <w:rFonts w:ascii="Times New Roman" w:hAnsi="Times New Roman"/>
          <w:kern w:val="28"/>
          <w:sz w:val="22"/>
          <w:szCs w:val="22"/>
        </w:rPr>
        <w:t>нятого решения и направляет их Г</w:t>
      </w:r>
      <w:r w:rsidR="00AF70E3" w:rsidRPr="00424FFE">
        <w:rPr>
          <w:rFonts w:ascii="Times New Roman" w:hAnsi="Times New Roman"/>
          <w:kern w:val="28"/>
          <w:sz w:val="22"/>
          <w:szCs w:val="22"/>
        </w:rPr>
        <w:t xml:space="preserve">лаве </w:t>
      </w:r>
      <w:r w:rsidR="00397F77" w:rsidRPr="00424FFE">
        <w:rPr>
          <w:rFonts w:ascii="Times New Roman" w:hAnsi="Times New Roman"/>
          <w:kern w:val="28"/>
          <w:sz w:val="22"/>
          <w:szCs w:val="22"/>
        </w:rPr>
        <w:t xml:space="preserve">администрации </w:t>
      </w:r>
      <w:r w:rsidR="00714B12" w:rsidRPr="00424FFE">
        <w:rPr>
          <w:rFonts w:ascii="Times New Roman" w:hAnsi="Times New Roman"/>
          <w:kern w:val="28"/>
          <w:sz w:val="22"/>
          <w:szCs w:val="22"/>
        </w:rPr>
        <w:t>города Ржева</w:t>
      </w:r>
      <w:r w:rsidR="00AF70E3" w:rsidRPr="00424FFE">
        <w:rPr>
          <w:rFonts w:ascii="Times New Roman" w:hAnsi="Times New Roman"/>
          <w:kern w:val="28"/>
          <w:sz w:val="22"/>
          <w:szCs w:val="22"/>
        </w:rPr>
        <w:t>. Рекомендации подготавливаются по результатам рассмотрения заявки на заседании Комиссии</w:t>
      </w:r>
      <w:r w:rsidR="00A4171F" w:rsidRPr="00424FFE">
        <w:rPr>
          <w:rFonts w:ascii="Times New Roman" w:hAnsi="Times New Roman"/>
          <w:kern w:val="28"/>
          <w:sz w:val="22"/>
          <w:szCs w:val="22"/>
        </w:rPr>
        <w:t>, а также на основании</w:t>
      </w:r>
      <w:r w:rsidR="00AF70E3" w:rsidRPr="00424FFE">
        <w:rPr>
          <w:rFonts w:ascii="Times New Roman" w:hAnsi="Times New Roman"/>
          <w:kern w:val="28"/>
          <w:sz w:val="22"/>
          <w:szCs w:val="22"/>
        </w:rPr>
        <w:t xml:space="preserve"> </w:t>
      </w:r>
      <w:r w:rsidR="00397F77" w:rsidRPr="00424FFE">
        <w:rPr>
          <w:rFonts w:ascii="Times New Roman" w:hAnsi="Times New Roman"/>
          <w:kern w:val="28"/>
          <w:sz w:val="22"/>
          <w:szCs w:val="22"/>
        </w:rPr>
        <w:t>итогового документа</w:t>
      </w:r>
      <w:r w:rsidR="00AF70E3" w:rsidRPr="00424FFE">
        <w:rPr>
          <w:rFonts w:ascii="Times New Roman" w:hAnsi="Times New Roman"/>
          <w:kern w:val="28"/>
          <w:sz w:val="22"/>
          <w:szCs w:val="22"/>
        </w:rPr>
        <w:t xml:space="preserve"> </w:t>
      </w:r>
      <w:r w:rsidR="000A6634" w:rsidRPr="00424FFE">
        <w:rPr>
          <w:rFonts w:ascii="Times New Roman" w:hAnsi="Times New Roman"/>
          <w:kern w:val="28"/>
          <w:sz w:val="22"/>
          <w:szCs w:val="22"/>
        </w:rPr>
        <w:t xml:space="preserve">(заключения) </w:t>
      </w:r>
      <w:r w:rsidR="00AF70E3" w:rsidRPr="00424FFE">
        <w:rPr>
          <w:rFonts w:ascii="Times New Roman" w:hAnsi="Times New Roman"/>
          <w:kern w:val="28"/>
          <w:sz w:val="22"/>
          <w:szCs w:val="22"/>
        </w:rPr>
        <w:t>о результатах публичных слушаний.</w:t>
      </w:r>
    </w:p>
    <w:p w14:paraId="41A02019" w14:textId="77777777" w:rsidR="007C6502" w:rsidRPr="00424FFE" w:rsidRDefault="00B80933"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w:t>
      </w:r>
      <w:r w:rsidR="007C6502" w:rsidRPr="00424FFE">
        <w:rPr>
          <w:rFonts w:ascii="Times New Roman" w:hAnsi="Times New Roman"/>
          <w:kern w:val="28"/>
          <w:sz w:val="22"/>
          <w:szCs w:val="22"/>
        </w:rPr>
        <w:t xml:space="preserve">. Решение о предоставлении разрешения на отклонение от предельных параметров разрешенного строительства, реконструкции принимается </w:t>
      </w:r>
      <w:r w:rsidR="0021295B" w:rsidRPr="00424FFE">
        <w:rPr>
          <w:rFonts w:ascii="Times New Roman" w:hAnsi="Times New Roman"/>
          <w:kern w:val="28"/>
          <w:sz w:val="22"/>
          <w:szCs w:val="22"/>
        </w:rPr>
        <w:t>Г</w:t>
      </w:r>
      <w:r w:rsidR="006D3197" w:rsidRPr="00424FFE">
        <w:rPr>
          <w:rFonts w:ascii="Times New Roman" w:hAnsi="Times New Roman"/>
          <w:kern w:val="28"/>
          <w:sz w:val="22"/>
          <w:szCs w:val="22"/>
        </w:rPr>
        <w:t>лавой</w:t>
      </w:r>
      <w:r w:rsidR="00527B01" w:rsidRPr="00424FFE">
        <w:rPr>
          <w:rFonts w:ascii="Times New Roman" w:hAnsi="Times New Roman"/>
          <w:kern w:val="28"/>
          <w:sz w:val="22"/>
          <w:szCs w:val="22"/>
        </w:rPr>
        <w:t xml:space="preserve"> администрации</w:t>
      </w:r>
      <w:r w:rsidR="00694256" w:rsidRPr="00424FFE">
        <w:rPr>
          <w:rFonts w:ascii="Times New Roman" w:hAnsi="Times New Roman"/>
          <w:kern w:val="28"/>
          <w:sz w:val="22"/>
          <w:szCs w:val="22"/>
        </w:rPr>
        <w:t xml:space="preserve"> </w:t>
      </w:r>
      <w:r w:rsidR="00714B12" w:rsidRPr="00424FFE">
        <w:rPr>
          <w:rFonts w:ascii="Times New Roman" w:hAnsi="Times New Roman"/>
          <w:kern w:val="28"/>
          <w:sz w:val="22"/>
          <w:szCs w:val="22"/>
        </w:rPr>
        <w:t>города Ржева</w:t>
      </w:r>
      <w:r w:rsidR="006D319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в течение </w:t>
      </w:r>
      <w:r w:rsidR="00A4171F" w:rsidRPr="00424FFE">
        <w:rPr>
          <w:rFonts w:ascii="Times New Roman" w:hAnsi="Times New Roman"/>
          <w:kern w:val="28"/>
          <w:sz w:val="22"/>
          <w:szCs w:val="22"/>
        </w:rPr>
        <w:t>7</w:t>
      </w:r>
      <w:r w:rsidR="007C6502" w:rsidRPr="00424FFE">
        <w:rPr>
          <w:rFonts w:ascii="Times New Roman" w:hAnsi="Times New Roman"/>
          <w:kern w:val="28"/>
          <w:sz w:val="22"/>
          <w:szCs w:val="22"/>
        </w:rPr>
        <w:t xml:space="preserve"> дней со дня поступления рекомендаций Комиссии </w:t>
      </w:r>
      <w:r w:rsidR="0070613C" w:rsidRPr="00424FFE">
        <w:rPr>
          <w:rFonts w:ascii="Times New Roman" w:hAnsi="Times New Roman"/>
          <w:kern w:val="28"/>
          <w:sz w:val="22"/>
          <w:szCs w:val="22"/>
        </w:rPr>
        <w:t>по землепользованию и застройке.</w:t>
      </w:r>
    </w:p>
    <w:p w14:paraId="36FC2F8F" w14:textId="77777777" w:rsidR="00527B01" w:rsidRPr="00424FFE" w:rsidRDefault="00B80933"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w:t>
      </w:r>
      <w:r w:rsidR="00527B01" w:rsidRPr="00424FFE">
        <w:rPr>
          <w:rFonts w:ascii="Times New Roman" w:hAnsi="Times New Roman"/>
          <w:kern w:val="28"/>
          <w:sz w:val="22"/>
          <w:szCs w:val="22"/>
        </w:rPr>
        <w:t>. Разрешение на отклонение от предельных параметров разрешенного строительства утрачивает силу в случаях, когда по истечении двух лет со дня его предоставления строительство не было начато или когда применительно к существующему объекту в течение 1 года не было произведено изменение вида его разрешенного использования. В этих случаях допускается продление срока действия разрешения на следующий срок в соответствии с решением Комиссии.</w:t>
      </w:r>
    </w:p>
    <w:p w14:paraId="03B94E94" w14:textId="77777777" w:rsidR="007C6502" w:rsidRPr="00424FFE" w:rsidRDefault="00B80933" w:rsidP="00AC4AC7">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w:t>
      </w:r>
      <w:r w:rsidR="00FB2F0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Решение об отказе в предоставлении разрешения или о предоставлении разрешения на отклонение от предельных параметров разрешенного строительства, реконструкции может быть оспорено в судебном порядке.</w:t>
      </w:r>
    </w:p>
    <w:p w14:paraId="77083E22" w14:textId="77777777" w:rsidR="007C6502" w:rsidRPr="00424FFE" w:rsidRDefault="00034452" w:rsidP="00BE1F87">
      <w:pPr>
        <w:pStyle w:val="2"/>
        <w:rPr>
          <w:rFonts w:ascii="Times New Roman" w:hAnsi="Times New Roman"/>
          <w:b/>
          <w:sz w:val="28"/>
          <w:szCs w:val="28"/>
          <w:lang w:val="ru-RU"/>
        </w:rPr>
      </w:pPr>
      <w:bookmarkStart w:id="95" w:name="_Toc106795315"/>
      <w:bookmarkStart w:id="96" w:name="_Toc108867248"/>
      <w:bookmarkStart w:id="97" w:name="_Toc306800471"/>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а 6.</w:t>
      </w:r>
      <w:bookmarkEnd w:id="95"/>
      <w:bookmarkEnd w:id="96"/>
      <w:r w:rsidR="007C6502" w:rsidRPr="00424FFE">
        <w:rPr>
          <w:rFonts w:ascii="Times New Roman" w:hAnsi="Times New Roman"/>
          <w:b/>
          <w:sz w:val="28"/>
          <w:szCs w:val="28"/>
          <w:lang w:val="ru-RU"/>
        </w:rPr>
        <w:t xml:space="preserve"> Порядок градостроительной подготовки и формирования земельных участков из земель, находящихся в государственной или муниципальной собственности для предоставления физическим и юридическим лицам</w:t>
      </w:r>
      <w:bookmarkEnd w:id="97"/>
      <w:r w:rsidR="007C6502" w:rsidRPr="00424FFE">
        <w:rPr>
          <w:rFonts w:ascii="Times New Roman" w:hAnsi="Times New Roman"/>
          <w:b/>
          <w:sz w:val="28"/>
          <w:szCs w:val="28"/>
          <w:lang w:val="ru-RU"/>
        </w:rPr>
        <w:t xml:space="preserve"> </w:t>
      </w:r>
    </w:p>
    <w:p w14:paraId="12448B4D" w14:textId="77777777" w:rsidR="007C6502" w:rsidRPr="00424FFE" w:rsidRDefault="008166B5" w:rsidP="00BE1F87">
      <w:pPr>
        <w:pStyle w:val="3"/>
        <w:rPr>
          <w:rFonts w:ascii="Times New Roman" w:hAnsi="Times New Roman"/>
          <w:b/>
          <w:sz w:val="22"/>
          <w:szCs w:val="22"/>
        </w:rPr>
      </w:pPr>
      <w:bookmarkStart w:id="98" w:name="_Toc106795316"/>
      <w:bookmarkStart w:id="99" w:name="_Toc108867249"/>
      <w:bookmarkStart w:id="100" w:name="_Toc306800472"/>
      <w:r w:rsidRPr="00424FFE">
        <w:rPr>
          <w:rFonts w:ascii="Times New Roman" w:hAnsi="Times New Roman"/>
          <w:b/>
          <w:sz w:val="22"/>
          <w:szCs w:val="22"/>
        </w:rPr>
        <w:t>Статья 1</w:t>
      </w:r>
      <w:r w:rsidR="00FD5425" w:rsidRPr="00424FFE">
        <w:rPr>
          <w:rFonts w:ascii="Times New Roman" w:hAnsi="Times New Roman"/>
          <w:b/>
          <w:sz w:val="22"/>
          <w:szCs w:val="22"/>
        </w:rPr>
        <w:t>3</w:t>
      </w:r>
      <w:r w:rsidR="007C6502" w:rsidRPr="00424FFE">
        <w:rPr>
          <w:rFonts w:ascii="Times New Roman" w:hAnsi="Times New Roman"/>
          <w:b/>
          <w:sz w:val="22"/>
          <w:szCs w:val="22"/>
        </w:rPr>
        <w:t xml:space="preserve">. </w:t>
      </w:r>
      <w:bookmarkEnd w:id="98"/>
      <w:bookmarkEnd w:id="99"/>
      <w:r w:rsidR="007C6502" w:rsidRPr="00424FFE">
        <w:rPr>
          <w:rFonts w:ascii="Times New Roman" w:hAnsi="Times New Roman"/>
          <w:b/>
          <w:sz w:val="22"/>
          <w:szCs w:val="22"/>
        </w:rPr>
        <w:t>Общие положения по градостроительной подготовке и формированию земельных участков для предоставления физическим и юридическим лицам</w:t>
      </w:r>
      <w:bookmarkEnd w:id="100"/>
    </w:p>
    <w:p w14:paraId="6AA0C0A4" w14:textId="77777777" w:rsidR="009E1B28"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r w:rsidR="009E1B28" w:rsidRPr="00424FFE">
        <w:rPr>
          <w:rFonts w:ascii="Times New Roman" w:hAnsi="Times New Roman"/>
          <w:kern w:val="28"/>
          <w:sz w:val="22"/>
          <w:szCs w:val="22"/>
        </w:rPr>
        <w:t xml:space="preserve">Органы местного самоуправления </w:t>
      </w:r>
      <w:r w:rsidR="004232B7" w:rsidRPr="00424FFE">
        <w:rPr>
          <w:rFonts w:ascii="Times New Roman" w:hAnsi="Times New Roman"/>
          <w:kern w:val="28"/>
          <w:sz w:val="22"/>
          <w:szCs w:val="22"/>
        </w:rPr>
        <w:t>города Ржева</w:t>
      </w:r>
      <w:r w:rsidR="006D3197" w:rsidRPr="00424FFE">
        <w:rPr>
          <w:rFonts w:ascii="Times New Roman" w:hAnsi="Times New Roman"/>
          <w:kern w:val="28"/>
          <w:sz w:val="22"/>
          <w:szCs w:val="22"/>
        </w:rPr>
        <w:t xml:space="preserve"> </w:t>
      </w:r>
      <w:r w:rsidR="009E1B28" w:rsidRPr="00424FFE">
        <w:rPr>
          <w:rFonts w:ascii="Times New Roman" w:hAnsi="Times New Roman"/>
          <w:kern w:val="28"/>
          <w:sz w:val="22"/>
          <w:szCs w:val="22"/>
        </w:rPr>
        <w:t xml:space="preserve"> в соответствии с земельным законодательством могут распоряжаться в границах </w:t>
      </w:r>
      <w:r w:rsidR="004232B7" w:rsidRPr="00424FFE">
        <w:rPr>
          <w:rFonts w:ascii="Times New Roman" w:hAnsi="Times New Roman"/>
          <w:kern w:val="28"/>
          <w:sz w:val="22"/>
          <w:szCs w:val="22"/>
        </w:rPr>
        <w:t>города Ржева</w:t>
      </w:r>
      <w:r w:rsidR="00FE7E5E" w:rsidRPr="00424FFE">
        <w:rPr>
          <w:rFonts w:ascii="Times New Roman" w:hAnsi="Times New Roman"/>
          <w:kern w:val="28"/>
          <w:sz w:val="22"/>
          <w:szCs w:val="22"/>
        </w:rPr>
        <w:t xml:space="preserve"> </w:t>
      </w:r>
      <w:r w:rsidR="009E1B28" w:rsidRPr="00424FFE">
        <w:rPr>
          <w:rFonts w:ascii="Times New Roman" w:hAnsi="Times New Roman"/>
          <w:kern w:val="28"/>
          <w:sz w:val="22"/>
          <w:szCs w:val="22"/>
        </w:rPr>
        <w:t>землями, находящимися в мун</w:t>
      </w:r>
      <w:r w:rsidR="006D3197" w:rsidRPr="00424FFE">
        <w:rPr>
          <w:rFonts w:ascii="Times New Roman" w:hAnsi="Times New Roman"/>
          <w:kern w:val="28"/>
          <w:sz w:val="22"/>
          <w:szCs w:val="22"/>
        </w:rPr>
        <w:t>иципальной собственности, а так</w:t>
      </w:r>
      <w:r w:rsidR="009E1B28" w:rsidRPr="00424FFE">
        <w:rPr>
          <w:rFonts w:ascii="Times New Roman" w:hAnsi="Times New Roman"/>
          <w:kern w:val="28"/>
          <w:sz w:val="22"/>
          <w:szCs w:val="22"/>
        </w:rPr>
        <w:t>же землями, государственная собственность на которые не разграничена.</w:t>
      </w:r>
    </w:p>
    <w:p w14:paraId="340B5235"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Градостроительная подготовка и распоряжение земельными участками на застроенных и не разделенных на земельные участки территориях осуществляется с учетом прав собственников зданий, строений, сооружений (их частей, включая квартиры), расположенных на указанных территориях,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w:t>
      </w:r>
      <w:proofErr w:type="gramEnd"/>
    </w:p>
    <w:p w14:paraId="315D940C"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определенном настоящими Правилами. </w:t>
      </w:r>
    </w:p>
    <w:p w14:paraId="6E054D33"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w:t>
      </w:r>
      <w:r w:rsidR="007D4697" w:rsidRPr="00424FFE">
        <w:rPr>
          <w:rFonts w:ascii="Times New Roman" w:hAnsi="Times New Roman"/>
          <w:kern w:val="28"/>
          <w:sz w:val="22"/>
          <w:szCs w:val="22"/>
        </w:rPr>
        <w:t xml:space="preserve"> и </w:t>
      </w:r>
      <w:r w:rsidRPr="00424FFE">
        <w:rPr>
          <w:rFonts w:ascii="Times New Roman" w:hAnsi="Times New Roman"/>
          <w:kern w:val="28"/>
          <w:sz w:val="22"/>
          <w:szCs w:val="22"/>
        </w:rPr>
        <w:t>муниципальной собственности, которые согласно земельному законодательству не изъяты из оборота.</w:t>
      </w:r>
    </w:p>
    <w:p w14:paraId="5C6F8A3F"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Сформированным для целей предоставления физическим, юридическим лицам является земельный участок, применительно к которому:</w:t>
      </w:r>
    </w:p>
    <w:p w14:paraId="3E17824E"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определены и установлены на местности границы земельного участка; посредством действий по планировке территории определено, что земельный участок в пределах утвержденных границ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w:t>
      </w:r>
    </w:p>
    <w:p w14:paraId="26EEC800"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определено разрешенное использование как указание на градостроительный регламент соответствующей территориальной зоны расположения земельного участка и ограничений его использования в соответствии со статьями </w:t>
      </w:r>
      <w:r w:rsidR="008D781F" w:rsidRPr="00424FFE">
        <w:rPr>
          <w:rFonts w:ascii="Times New Roman" w:hAnsi="Times New Roman"/>
          <w:kern w:val="28"/>
          <w:sz w:val="22"/>
          <w:szCs w:val="22"/>
        </w:rPr>
        <w:t>34,35</w:t>
      </w:r>
      <w:r w:rsidRPr="00424FFE">
        <w:rPr>
          <w:rFonts w:ascii="Times New Roman" w:hAnsi="Times New Roman"/>
          <w:kern w:val="28"/>
          <w:sz w:val="22"/>
          <w:szCs w:val="22"/>
        </w:rPr>
        <w:t xml:space="preserve"> настоящих Правил;</w:t>
      </w:r>
    </w:p>
    <w:p w14:paraId="317B5D6D"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посредством действий, выполненных в процессе планировки территории, определены технические условия подключения и платы за подключение объектов к сетям инженерно-технического обеспечения (по водоснабжению, </w:t>
      </w:r>
      <w:proofErr w:type="spellStart"/>
      <w:r w:rsidRPr="00424FFE">
        <w:rPr>
          <w:rFonts w:ascii="Times New Roman" w:hAnsi="Times New Roman"/>
          <w:kern w:val="28"/>
          <w:sz w:val="22"/>
          <w:szCs w:val="22"/>
        </w:rPr>
        <w:t>канализованию</w:t>
      </w:r>
      <w:proofErr w:type="spellEnd"/>
      <w:r w:rsidRPr="00424FFE">
        <w:rPr>
          <w:rFonts w:ascii="Times New Roman" w:hAnsi="Times New Roman"/>
          <w:kern w:val="28"/>
          <w:sz w:val="22"/>
          <w:szCs w:val="22"/>
        </w:rPr>
        <w:t>, электроснабжению, теплоснабжению, газоснабжению) - в случае, когда использование соответствующего земельного участка невозможно без обеспечения такого подключения.</w:t>
      </w:r>
      <w:r w:rsidR="00D7655D" w:rsidRPr="00424FFE">
        <w:rPr>
          <w:rFonts w:ascii="Times New Roman" w:hAnsi="Times New Roman"/>
          <w:kern w:val="28"/>
          <w:sz w:val="22"/>
          <w:szCs w:val="22"/>
        </w:rPr>
        <w:t xml:space="preserve"> </w:t>
      </w:r>
    </w:p>
    <w:p w14:paraId="64BBE5A1"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принято решение о проведении торгов (конкурсов, аукционов) или предоставлении земельных участков без проведения торгов (конкурсов, аукционов); опубликовано сообщение о проведении торгов (конкурсов, аукционов) или приеме заявлений о предоставлении земельных участков без проведения торгов (конкурсов, аукционов).</w:t>
      </w:r>
    </w:p>
    <w:p w14:paraId="176532D3" w14:textId="77777777" w:rsidR="007C6502" w:rsidRPr="00424FFE" w:rsidRDefault="007A7AF9"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w:t>
      </w:r>
      <w:r w:rsidR="007C6502" w:rsidRPr="00424FFE">
        <w:rPr>
          <w:rFonts w:ascii="Times New Roman" w:hAnsi="Times New Roman"/>
          <w:kern w:val="28"/>
          <w:sz w:val="22"/>
          <w:szCs w:val="22"/>
        </w:rPr>
        <w:t>. Действия по градостроительной подготовке и формированию земельных участков из состава земель</w:t>
      </w:r>
      <w:r w:rsidR="000F59E4" w:rsidRPr="00424FFE">
        <w:rPr>
          <w:rFonts w:ascii="Times New Roman" w:hAnsi="Times New Roman"/>
          <w:kern w:val="28"/>
          <w:sz w:val="22"/>
          <w:szCs w:val="22"/>
        </w:rPr>
        <w:t>,</w:t>
      </w:r>
      <w:r w:rsidR="007C6502" w:rsidRPr="00424FFE">
        <w:rPr>
          <w:rFonts w:ascii="Times New Roman" w:hAnsi="Times New Roman"/>
          <w:kern w:val="28"/>
          <w:sz w:val="22"/>
          <w:szCs w:val="22"/>
        </w:rPr>
        <w:t xml:space="preserve"> находящихся в государственной или муниципальной собственности</w:t>
      </w:r>
      <w:r w:rsidR="000F59E4" w:rsidRPr="00424FFE">
        <w:rPr>
          <w:rFonts w:ascii="Times New Roman" w:hAnsi="Times New Roman"/>
          <w:kern w:val="28"/>
          <w:sz w:val="22"/>
          <w:szCs w:val="22"/>
        </w:rPr>
        <w:t>,</w:t>
      </w:r>
      <w:r w:rsidR="007C6502" w:rsidRPr="00424FFE">
        <w:rPr>
          <w:rFonts w:ascii="Times New Roman" w:hAnsi="Times New Roman"/>
          <w:kern w:val="28"/>
          <w:sz w:val="22"/>
          <w:szCs w:val="22"/>
        </w:rPr>
        <w:t xml:space="preserve"> включают две стадии:</w:t>
      </w:r>
    </w:p>
    <w:p w14:paraId="205B7A42" w14:textId="77777777" w:rsidR="00527B01" w:rsidRPr="00424FFE" w:rsidRDefault="00527B01" w:rsidP="00527B0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формирование земельных участков посредством землеустроительных работ, осуществляемых в соответствии с земельным законодательством Российской Федерации.</w:t>
      </w:r>
    </w:p>
    <w:p w14:paraId="706DF2E4" w14:textId="77777777" w:rsidR="007C6502" w:rsidRPr="00424FFE" w:rsidRDefault="00527B01"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7C6502" w:rsidRPr="00424FFE">
        <w:rPr>
          <w:rFonts w:ascii="Times New Roman" w:hAnsi="Times New Roman"/>
          <w:kern w:val="28"/>
          <w:sz w:val="22"/>
          <w:szCs w:val="22"/>
        </w:rPr>
        <w:t xml:space="preserve">)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иными </w:t>
      </w:r>
      <w:r w:rsidR="007D4697" w:rsidRPr="00424FFE">
        <w:rPr>
          <w:rFonts w:ascii="Times New Roman" w:hAnsi="Times New Roman"/>
          <w:kern w:val="28"/>
          <w:sz w:val="22"/>
          <w:szCs w:val="22"/>
        </w:rPr>
        <w:t>муниципальными</w:t>
      </w:r>
      <w:r w:rsidR="007C6502" w:rsidRPr="00424FFE">
        <w:rPr>
          <w:rFonts w:ascii="Times New Roman" w:hAnsi="Times New Roman"/>
          <w:kern w:val="28"/>
          <w:sz w:val="22"/>
          <w:szCs w:val="22"/>
        </w:rPr>
        <w:t xml:space="preserve"> правовыми актами органов местного </w:t>
      </w:r>
      <w:r w:rsidRPr="00424FFE">
        <w:rPr>
          <w:rFonts w:ascii="Times New Roman" w:hAnsi="Times New Roman"/>
          <w:kern w:val="28"/>
          <w:sz w:val="22"/>
          <w:szCs w:val="22"/>
        </w:rPr>
        <w:t xml:space="preserve">самоуправления </w:t>
      </w:r>
      <w:r w:rsidR="00186FCF" w:rsidRPr="00424FFE">
        <w:rPr>
          <w:rFonts w:ascii="Times New Roman" w:hAnsi="Times New Roman"/>
          <w:kern w:val="28"/>
          <w:sz w:val="22"/>
          <w:szCs w:val="22"/>
        </w:rPr>
        <w:t>города Ржева.</w:t>
      </w:r>
      <w:r w:rsidR="007C6502" w:rsidRPr="00424FFE">
        <w:rPr>
          <w:rFonts w:ascii="Times New Roman" w:hAnsi="Times New Roman"/>
          <w:kern w:val="28"/>
          <w:sz w:val="22"/>
          <w:szCs w:val="22"/>
        </w:rPr>
        <w:t xml:space="preserve"> </w:t>
      </w:r>
    </w:p>
    <w:p w14:paraId="450C0884" w14:textId="77777777" w:rsidR="007C6502" w:rsidRPr="00424FFE" w:rsidRDefault="007A7AF9"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w:t>
      </w:r>
      <w:r w:rsidR="007C6502" w:rsidRPr="00424FFE">
        <w:rPr>
          <w:rFonts w:ascii="Times New Roman" w:hAnsi="Times New Roman"/>
          <w:kern w:val="28"/>
          <w:sz w:val="22"/>
          <w:szCs w:val="22"/>
        </w:rPr>
        <w:t xml:space="preserve">. Результатом </w:t>
      </w:r>
      <w:r w:rsidR="004D3BA9" w:rsidRPr="00424FFE">
        <w:rPr>
          <w:rFonts w:ascii="Times New Roman" w:hAnsi="Times New Roman"/>
          <w:kern w:val="28"/>
          <w:sz w:val="22"/>
          <w:szCs w:val="22"/>
        </w:rPr>
        <w:t>второй</w:t>
      </w:r>
      <w:r w:rsidR="007C6502" w:rsidRPr="00424FFE">
        <w:rPr>
          <w:rFonts w:ascii="Times New Roman" w:hAnsi="Times New Roman"/>
          <w:kern w:val="28"/>
          <w:sz w:val="22"/>
          <w:szCs w:val="22"/>
        </w:rPr>
        <w:t xml:space="preserve"> стадии действий, связанных с выделением земельных участков посредством планировки территории, являются градостроительные планы земельных участков.</w:t>
      </w:r>
    </w:p>
    <w:p w14:paraId="79AF9B2C"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Состав градостроительного плана земельного участка определяется Градостроительным кодексом. </w:t>
      </w:r>
    </w:p>
    <w:p w14:paraId="60E0E46A" w14:textId="77777777" w:rsidR="00186FCF" w:rsidRPr="00424FFE" w:rsidRDefault="003B0A4D" w:rsidP="00186FCF">
      <w:pPr>
        <w:autoSpaceDE w:val="0"/>
        <w:autoSpaceDN w:val="0"/>
        <w:adjustRightInd w:val="0"/>
        <w:ind w:firstLine="0"/>
        <w:rPr>
          <w:rFonts w:ascii="Times New Roman" w:hAnsi="Times New Roman"/>
          <w:kern w:val="28"/>
          <w:sz w:val="22"/>
          <w:szCs w:val="22"/>
        </w:rPr>
      </w:pPr>
      <w:r>
        <w:rPr>
          <w:rFonts w:ascii="Times New Roman" w:hAnsi="Times New Roman"/>
          <w:kern w:val="28"/>
          <w:sz w:val="22"/>
          <w:szCs w:val="22"/>
        </w:rPr>
        <w:t>Типовая ф</w:t>
      </w:r>
      <w:r w:rsidR="00186FCF" w:rsidRPr="00424FFE">
        <w:rPr>
          <w:rFonts w:ascii="Times New Roman" w:hAnsi="Times New Roman"/>
          <w:kern w:val="28"/>
          <w:sz w:val="22"/>
          <w:szCs w:val="22"/>
        </w:rPr>
        <w:t xml:space="preserve">орма градостроительного плана земельного участка </w:t>
      </w:r>
      <w:r w:rsidR="00CB39F0" w:rsidRPr="00DF23E8">
        <w:rPr>
          <w:rFonts w:ascii="Times New Roman" w:hAnsi="Times New Roman"/>
          <w:kern w:val="28"/>
          <w:sz w:val="22"/>
          <w:szCs w:val="22"/>
        </w:rPr>
        <w:t>утверждена Приказом Министерства строительства и жилищно-коммунального хозяйства Российской Федерации от 25 апреля 2017 №741/</w:t>
      </w:r>
      <w:proofErr w:type="spellStart"/>
      <w:proofErr w:type="gramStart"/>
      <w:r w:rsidR="00CB39F0" w:rsidRPr="00DF23E8">
        <w:rPr>
          <w:rFonts w:ascii="Times New Roman" w:hAnsi="Times New Roman"/>
          <w:kern w:val="28"/>
          <w:sz w:val="22"/>
          <w:szCs w:val="22"/>
        </w:rPr>
        <w:t>пр</w:t>
      </w:r>
      <w:proofErr w:type="spellEnd"/>
      <w:proofErr w:type="gramEnd"/>
      <w:r w:rsidRPr="00DF23E8">
        <w:rPr>
          <w:rFonts w:ascii="Times New Roman" w:hAnsi="Times New Roman"/>
          <w:kern w:val="28"/>
          <w:sz w:val="22"/>
          <w:szCs w:val="22"/>
        </w:rPr>
        <w:t xml:space="preserve"> </w:t>
      </w:r>
      <w:r w:rsidR="00186FCF" w:rsidRPr="00DF23E8">
        <w:rPr>
          <w:rFonts w:ascii="Times New Roman" w:hAnsi="Times New Roman"/>
          <w:kern w:val="28"/>
          <w:sz w:val="22"/>
          <w:szCs w:val="22"/>
        </w:rPr>
        <w:t>"Об утверждении формы градостроите</w:t>
      </w:r>
      <w:r w:rsidR="00186FCF" w:rsidRPr="00424FFE">
        <w:rPr>
          <w:rFonts w:ascii="Times New Roman" w:hAnsi="Times New Roman"/>
          <w:kern w:val="28"/>
          <w:sz w:val="22"/>
          <w:szCs w:val="22"/>
        </w:rPr>
        <w:t>льного плана земельного участка".</w:t>
      </w:r>
    </w:p>
    <w:p w14:paraId="2EA7930C" w14:textId="77777777" w:rsidR="00701E56" w:rsidRPr="00424FFE" w:rsidRDefault="00701E56"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Градостроительные планы земельных участков утверждаются в установленном порядке:</w:t>
      </w:r>
    </w:p>
    <w:p w14:paraId="6DC0F358" w14:textId="77777777" w:rsidR="00701E56" w:rsidRPr="00424FFE" w:rsidRDefault="00701E56"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14:paraId="1E447BD2" w14:textId="77777777" w:rsidR="00701E56" w:rsidRPr="00424FFE" w:rsidRDefault="00701E56"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14:paraId="444EDCB7"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w:t>
      </w:r>
    </w:p>
    <w:p w14:paraId="20761F84" w14:textId="77777777" w:rsidR="007C6502" w:rsidRPr="00424FFE" w:rsidRDefault="00E26D6E"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w:t>
      </w:r>
      <w:r w:rsidR="007C6502" w:rsidRPr="00424FFE">
        <w:rPr>
          <w:rFonts w:ascii="Times New Roman" w:hAnsi="Times New Roman"/>
          <w:kern w:val="28"/>
          <w:sz w:val="22"/>
          <w:szCs w:val="22"/>
        </w:rPr>
        <w:t xml:space="preserve">. Результатом </w:t>
      </w:r>
      <w:r w:rsidR="004D3BA9" w:rsidRPr="00424FFE">
        <w:rPr>
          <w:rFonts w:ascii="Times New Roman" w:hAnsi="Times New Roman"/>
          <w:kern w:val="28"/>
          <w:sz w:val="22"/>
          <w:szCs w:val="22"/>
        </w:rPr>
        <w:t>первой</w:t>
      </w:r>
      <w:r w:rsidR="007C6502" w:rsidRPr="00424FFE">
        <w:rPr>
          <w:rFonts w:ascii="Times New Roman" w:hAnsi="Times New Roman"/>
          <w:kern w:val="28"/>
          <w:sz w:val="22"/>
          <w:szCs w:val="22"/>
        </w:rPr>
        <w:t xml:space="preserve"> стадии действий, связанных с формированием земельных участков посредством землеустроительных работ, является проведение кадастрового учета, подготовка по установленной форме кадастровых планов земельных участков, и последующая государственная регистрация прав на сформированные земельные участки.</w:t>
      </w:r>
    </w:p>
    <w:p w14:paraId="6EA3C5EB" w14:textId="77777777" w:rsidR="007C6502" w:rsidRPr="00424FFE" w:rsidRDefault="001B3ADE"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w:t>
      </w:r>
      <w:r w:rsidR="007C6502" w:rsidRPr="00424FFE">
        <w:rPr>
          <w:rFonts w:ascii="Times New Roman" w:hAnsi="Times New Roman"/>
          <w:kern w:val="28"/>
          <w:sz w:val="22"/>
          <w:szCs w:val="22"/>
        </w:rPr>
        <w:t>. Земельные участки из состава государственных</w:t>
      </w:r>
      <w:r w:rsidR="007D469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и муниципальных земель подготавливаются для предоставления физическим и юридическим лицам по инициативе и за счет средств</w:t>
      </w:r>
      <w:r w:rsidR="00527B01"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органов местного самоуправления </w:t>
      </w:r>
      <w:r w:rsidR="00940F0C" w:rsidRPr="00424FFE">
        <w:rPr>
          <w:rFonts w:ascii="Times New Roman" w:hAnsi="Times New Roman"/>
          <w:kern w:val="28"/>
          <w:sz w:val="22"/>
          <w:szCs w:val="22"/>
        </w:rPr>
        <w:t>города Ржева</w:t>
      </w:r>
      <w:r w:rsidR="007C6502" w:rsidRPr="00424FFE">
        <w:rPr>
          <w:rFonts w:ascii="Times New Roman" w:hAnsi="Times New Roman"/>
          <w:kern w:val="28"/>
          <w:sz w:val="22"/>
          <w:szCs w:val="22"/>
        </w:rPr>
        <w:t>, физических и юридических лиц.</w:t>
      </w:r>
    </w:p>
    <w:p w14:paraId="1BECC6B4" w14:textId="77777777" w:rsidR="007C6502" w:rsidRPr="00424FFE" w:rsidRDefault="001B3ADE" w:rsidP="00836A16">
      <w:pPr>
        <w:widowControl w:val="0"/>
        <w:autoSpaceDE w:val="0"/>
        <w:autoSpaceDN w:val="0"/>
        <w:adjustRightInd w:val="0"/>
        <w:spacing w:before="120" w:after="120"/>
        <w:ind w:firstLine="0"/>
        <w:rPr>
          <w:rFonts w:ascii="Times New Roman" w:hAnsi="Times New Roman"/>
          <w:sz w:val="22"/>
          <w:szCs w:val="22"/>
        </w:rPr>
      </w:pPr>
      <w:r w:rsidRPr="00424FFE">
        <w:rPr>
          <w:rFonts w:ascii="Times New Roman" w:hAnsi="Times New Roman"/>
          <w:kern w:val="28"/>
          <w:sz w:val="22"/>
          <w:szCs w:val="22"/>
        </w:rPr>
        <w:t>8</w:t>
      </w:r>
      <w:r w:rsidR="007C6502" w:rsidRPr="00424FFE">
        <w:rPr>
          <w:rFonts w:ascii="Times New Roman" w:hAnsi="Times New Roman"/>
          <w:kern w:val="28"/>
          <w:sz w:val="22"/>
          <w:szCs w:val="22"/>
        </w:rPr>
        <w:t>. Сформированные из состава земель</w:t>
      </w:r>
      <w:r w:rsidR="004E13F2" w:rsidRPr="00424FFE">
        <w:rPr>
          <w:rFonts w:ascii="Times New Roman" w:hAnsi="Times New Roman"/>
          <w:kern w:val="28"/>
          <w:sz w:val="22"/>
          <w:szCs w:val="22"/>
        </w:rPr>
        <w:t>,</w:t>
      </w:r>
      <w:r w:rsidR="007C6502" w:rsidRPr="00424FFE">
        <w:rPr>
          <w:rFonts w:ascii="Times New Roman" w:hAnsi="Times New Roman"/>
          <w:kern w:val="28"/>
          <w:sz w:val="22"/>
          <w:szCs w:val="22"/>
        </w:rPr>
        <w:t xml:space="preserve"> находящихся в государственной или муниципальной собственности</w:t>
      </w:r>
      <w:r w:rsidR="004E13F2" w:rsidRPr="00424FFE">
        <w:rPr>
          <w:rFonts w:ascii="Times New Roman" w:hAnsi="Times New Roman"/>
          <w:kern w:val="28"/>
          <w:sz w:val="22"/>
          <w:szCs w:val="22"/>
        </w:rPr>
        <w:t>,</w:t>
      </w:r>
      <w:r w:rsidR="007C6502" w:rsidRPr="00424FFE">
        <w:rPr>
          <w:rFonts w:ascii="Times New Roman" w:hAnsi="Times New Roman"/>
          <w:kern w:val="28"/>
          <w:sz w:val="22"/>
          <w:szCs w:val="22"/>
        </w:rPr>
        <w:t xml:space="preserve"> земельные участки предоставляются физическим и юридическим лицам для строительства, реконструкции в </w:t>
      </w:r>
      <w:proofErr w:type="gramStart"/>
      <w:r w:rsidR="007C6502" w:rsidRPr="00424FFE">
        <w:rPr>
          <w:rFonts w:ascii="Times New Roman" w:hAnsi="Times New Roman"/>
          <w:kern w:val="28"/>
          <w:sz w:val="22"/>
          <w:szCs w:val="22"/>
        </w:rPr>
        <w:t>порядке</w:t>
      </w:r>
      <w:proofErr w:type="gramEnd"/>
      <w:r w:rsidR="007C6502" w:rsidRPr="00424FFE">
        <w:rPr>
          <w:rFonts w:ascii="Times New Roman" w:hAnsi="Times New Roman"/>
          <w:kern w:val="28"/>
          <w:sz w:val="22"/>
          <w:szCs w:val="22"/>
        </w:rPr>
        <w:t xml:space="preserve"> установленном земельным законодательством.</w:t>
      </w:r>
    </w:p>
    <w:p w14:paraId="658FA475" w14:textId="77777777" w:rsidR="007C6502" w:rsidRPr="00424FFE" w:rsidRDefault="007C6502" w:rsidP="00BE1F87">
      <w:pPr>
        <w:tabs>
          <w:tab w:val="left" w:pos="1004"/>
        </w:tabs>
        <w:ind w:left="4" w:firstLine="540"/>
        <w:rPr>
          <w:rFonts w:ascii="Times New Roman" w:hAnsi="Times New Roman"/>
          <w:sz w:val="22"/>
          <w:szCs w:val="22"/>
        </w:rPr>
      </w:pPr>
    </w:p>
    <w:p w14:paraId="52A4F7C4" w14:textId="77777777" w:rsidR="007C6502" w:rsidRPr="00424FFE" w:rsidRDefault="007C6502" w:rsidP="00BE1F87">
      <w:pPr>
        <w:pStyle w:val="3"/>
        <w:rPr>
          <w:rFonts w:ascii="Times New Roman" w:hAnsi="Times New Roman"/>
          <w:b/>
          <w:sz w:val="22"/>
          <w:szCs w:val="22"/>
        </w:rPr>
      </w:pPr>
      <w:bookmarkStart w:id="101" w:name="_Toc106795317"/>
      <w:bookmarkStart w:id="102" w:name="_Toc108867250"/>
      <w:bookmarkStart w:id="103" w:name="_Toc306800473"/>
      <w:r w:rsidRPr="00424FFE">
        <w:rPr>
          <w:rFonts w:ascii="Times New Roman" w:hAnsi="Times New Roman"/>
          <w:b/>
          <w:sz w:val="22"/>
          <w:szCs w:val="22"/>
        </w:rPr>
        <w:t xml:space="preserve">Статья </w:t>
      </w:r>
      <w:r w:rsidR="008166B5" w:rsidRPr="00424FFE">
        <w:rPr>
          <w:rFonts w:ascii="Times New Roman" w:hAnsi="Times New Roman"/>
          <w:b/>
          <w:sz w:val="22"/>
          <w:szCs w:val="22"/>
        </w:rPr>
        <w:t>1</w:t>
      </w:r>
      <w:r w:rsidR="00FD5425" w:rsidRPr="00424FFE">
        <w:rPr>
          <w:rFonts w:ascii="Times New Roman" w:hAnsi="Times New Roman"/>
          <w:b/>
          <w:sz w:val="22"/>
          <w:szCs w:val="22"/>
        </w:rPr>
        <w:t>4</w:t>
      </w:r>
      <w:r w:rsidRPr="00424FFE">
        <w:rPr>
          <w:rFonts w:ascii="Times New Roman" w:hAnsi="Times New Roman"/>
          <w:b/>
          <w:sz w:val="22"/>
          <w:szCs w:val="22"/>
        </w:rPr>
        <w:t>. Общие положения о подготовке документации по планировке территории</w:t>
      </w:r>
      <w:bookmarkEnd w:id="101"/>
      <w:bookmarkEnd w:id="102"/>
      <w:bookmarkEnd w:id="103"/>
    </w:p>
    <w:p w14:paraId="1DC1FD30" w14:textId="77777777" w:rsidR="007C6502" w:rsidRDefault="007C6502" w:rsidP="000512D1">
      <w:pPr>
        <w:widowControl w:val="0"/>
        <w:numPr>
          <w:ilvl w:val="0"/>
          <w:numId w:val="29"/>
        </w:numPr>
        <w:autoSpaceDE w:val="0"/>
        <w:autoSpaceDN w:val="0"/>
        <w:adjustRightInd w:val="0"/>
        <w:spacing w:before="120" w:after="120"/>
        <w:rPr>
          <w:rFonts w:ascii="Times New Roman" w:hAnsi="Times New Roman"/>
          <w:kern w:val="28"/>
          <w:sz w:val="22"/>
          <w:szCs w:val="22"/>
        </w:rPr>
      </w:pPr>
      <w:r w:rsidRPr="00424FFE">
        <w:rPr>
          <w:rFonts w:ascii="Times New Roman" w:hAnsi="Times New Roman"/>
          <w:kern w:val="28"/>
          <w:sz w:val="22"/>
          <w:szCs w:val="22"/>
        </w:rPr>
        <w:t>Планировка территории в части градостроительной подготовки, выделения земельных участков, осуществляется посредством разработки документации по планировке территории:</w:t>
      </w:r>
    </w:p>
    <w:p w14:paraId="361ACBE4" w14:textId="77777777" w:rsidR="007C6502" w:rsidRPr="00DF23E8"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DF23E8">
        <w:rPr>
          <w:rFonts w:ascii="Times New Roman" w:hAnsi="Times New Roman"/>
          <w:kern w:val="28"/>
          <w:sz w:val="22"/>
          <w:szCs w:val="22"/>
        </w:rPr>
        <w:t>- проектов планировки</w:t>
      </w:r>
      <w:r w:rsidR="00765D22" w:rsidRPr="00DF23E8">
        <w:rPr>
          <w:rFonts w:ascii="Times New Roman" w:hAnsi="Times New Roman"/>
          <w:kern w:val="28"/>
          <w:sz w:val="22"/>
          <w:szCs w:val="22"/>
        </w:rPr>
        <w:t xml:space="preserve"> территории;</w:t>
      </w:r>
    </w:p>
    <w:p w14:paraId="3D0CBF2C" w14:textId="77777777" w:rsidR="007C6502" w:rsidRPr="00DF23E8" w:rsidRDefault="007C6502" w:rsidP="00765D22">
      <w:pPr>
        <w:widowControl w:val="0"/>
        <w:autoSpaceDE w:val="0"/>
        <w:autoSpaceDN w:val="0"/>
        <w:adjustRightInd w:val="0"/>
        <w:spacing w:before="120" w:after="120"/>
        <w:ind w:firstLine="0"/>
        <w:rPr>
          <w:rFonts w:ascii="Times New Roman" w:hAnsi="Times New Roman"/>
          <w:color w:val="FF0000"/>
          <w:kern w:val="28"/>
          <w:sz w:val="22"/>
          <w:szCs w:val="22"/>
        </w:rPr>
      </w:pPr>
      <w:r w:rsidRPr="00DF23E8">
        <w:rPr>
          <w:rFonts w:ascii="Times New Roman" w:hAnsi="Times New Roman"/>
          <w:kern w:val="28"/>
          <w:sz w:val="22"/>
          <w:szCs w:val="22"/>
        </w:rPr>
        <w:t xml:space="preserve">- проектов межевания </w:t>
      </w:r>
      <w:r w:rsidR="00765D22" w:rsidRPr="00DF23E8">
        <w:rPr>
          <w:rFonts w:ascii="Times New Roman" w:hAnsi="Times New Roman"/>
          <w:kern w:val="28"/>
          <w:sz w:val="22"/>
          <w:szCs w:val="22"/>
        </w:rPr>
        <w:t>территории</w:t>
      </w:r>
      <w:r w:rsidR="00F06A69" w:rsidRPr="00DF23E8">
        <w:rPr>
          <w:rFonts w:ascii="Times New Roman" w:hAnsi="Times New Roman"/>
          <w:kern w:val="28"/>
          <w:sz w:val="22"/>
          <w:szCs w:val="22"/>
        </w:rPr>
        <w:t xml:space="preserve"> </w:t>
      </w:r>
    </w:p>
    <w:p w14:paraId="2D0ED08E"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Решения о разработке документации по планировке территории применительно к различным случаям принимаются </w:t>
      </w:r>
      <w:r w:rsidR="0040659D" w:rsidRPr="00424FFE">
        <w:rPr>
          <w:rFonts w:ascii="Times New Roman" w:hAnsi="Times New Roman"/>
          <w:kern w:val="28"/>
          <w:sz w:val="22"/>
          <w:szCs w:val="22"/>
        </w:rPr>
        <w:t>органом, уполномоченным в области градостроительной деятельности,</w:t>
      </w:r>
      <w:r w:rsidR="006D3197" w:rsidRPr="00424FFE">
        <w:rPr>
          <w:rFonts w:ascii="Times New Roman" w:hAnsi="Times New Roman"/>
          <w:kern w:val="28"/>
          <w:sz w:val="22"/>
          <w:szCs w:val="22"/>
        </w:rPr>
        <w:t xml:space="preserve"> </w:t>
      </w:r>
      <w:r w:rsidR="0040659D" w:rsidRPr="00424FFE">
        <w:rPr>
          <w:rFonts w:ascii="Times New Roman" w:hAnsi="Times New Roman"/>
          <w:kern w:val="28"/>
          <w:sz w:val="22"/>
          <w:szCs w:val="22"/>
        </w:rPr>
        <w:t>а</w:t>
      </w:r>
      <w:r w:rsidR="00E61004" w:rsidRPr="00424FFE">
        <w:rPr>
          <w:rFonts w:ascii="Times New Roman" w:hAnsi="Times New Roman"/>
          <w:kern w:val="28"/>
          <w:sz w:val="22"/>
          <w:szCs w:val="22"/>
        </w:rPr>
        <w:t xml:space="preserve">дминистрации </w:t>
      </w:r>
      <w:r w:rsidR="00940F0C" w:rsidRPr="00424FFE">
        <w:rPr>
          <w:rFonts w:ascii="Times New Roman" w:hAnsi="Times New Roman"/>
          <w:kern w:val="28"/>
          <w:sz w:val="22"/>
          <w:szCs w:val="22"/>
        </w:rPr>
        <w:t>города Ржева</w:t>
      </w:r>
      <w:r w:rsidR="00527B01" w:rsidRPr="00424FFE">
        <w:rPr>
          <w:rFonts w:ascii="Times New Roman" w:hAnsi="Times New Roman"/>
          <w:kern w:val="28"/>
          <w:sz w:val="22"/>
          <w:szCs w:val="22"/>
        </w:rPr>
        <w:t xml:space="preserve"> Тверской области</w:t>
      </w:r>
      <w:r w:rsidR="006D3197" w:rsidRPr="00424FFE">
        <w:rPr>
          <w:rFonts w:ascii="Times New Roman" w:hAnsi="Times New Roman"/>
          <w:kern w:val="28"/>
          <w:sz w:val="22"/>
          <w:szCs w:val="22"/>
        </w:rPr>
        <w:t xml:space="preserve"> </w:t>
      </w:r>
      <w:r w:rsidRPr="00424FFE">
        <w:rPr>
          <w:rFonts w:ascii="Times New Roman" w:hAnsi="Times New Roman"/>
          <w:kern w:val="28"/>
          <w:sz w:val="22"/>
          <w:szCs w:val="22"/>
        </w:rPr>
        <w:t>с учетом характеристик планируемого развития конкретной территории, а также следующих особенностей:</w:t>
      </w:r>
    </w:p>
    <w:p w14:paraId="2C639BB3"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проекты планировки разрабатываются в случаях, когда посредством красных линий необходимо определить, изменить: а) границы элементов планировочной структуры территории (кварталов, микрорайонов), б) границы земельных участков общего пользования и линейных объектов без определения границ иных земельных участков; в) границы зон действия публичных сервитутов;</w:t>
      </w:r>
    </w:p>
    <w:p w14:paraId="0458D9C7"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2) проекты планировки с проектами межевания в их составе разрабатываются в случаях, когд</w:t>
      </w:r>
      <w:r w:rsidR="008F1384" w:rsidRPr="00424FFE">
        <w:rPr>
          <w:rFonts w:ascii="Times New Roman" w:hAnsi="Times New Roman"/>
          <w:kern w:val="28"/>
          <w:sz w:val="22"/>
          <w:szCs w:val="22"/>
        </w:rPr>
        <w:t xml:space="preserve">а помимо границ, указанных в </w:t>
      </w:r>
      <w:r w:rsidRPr="00424FFE">
        <w:rPr>
          <w:rFonts w:ascii="Times New Roman" w:hAnsi="Times New Roman"/>
          <w:kern w:val="28"/>
          <w:sz w:val="22"/>
          <w:szCs w:val="22"/>
        </w:rPr>
        <w:t>пункте 1 данн</w:t>
      </w:r>
      <w:r w:rsidR="008F1384" w:rsidRPr="00424FFE">
        <w:rPr>
          <w:rFonts w:ascii="Times New Roman" w:hAnsi="Times New Roman"/>
          <w:kern w:val="28"/>
          <w:sz w:val="22"/>
          <w:szCs w:val="22"/>
        </w:rPr>
        <w:t>ой</w:t>
      </w:r>
      <w:r w:rsidRPr="00424FFE">
        <w:rPr>
          <w:rFonts w:ascii="Times New Roman" w:hAnsi="Times New Roman"/>
          <w:kern w:val="28"/>
          <w:sz w:val="22"/>
          <w:szCs w:val="22"/>
        </w:rPr>
        <w:t xml:space="preserve"> </w:t>
      </w:r>
      <w:r w:rsidR="008F1384" w:rsidRPr="00424FFE">
        <w:rPr>
          <w:rFonts w:ascii="Times New Roman" w:hAnsi="Times New Roman"/>
          <w:kern w:val="28"/>
          <w:sz w:val="22"/>
          <w:szCs w:val="22"/>
        </w:rPr>
        <w:t>части</w:t>
      </w:r>
      <w:r w:rsidRPr="00424FFE">
        <w:rPr>
          <w:rFonts w:ascii="Times New Roman" w:hAnsi="Times New Roman"/>
          <w:kern w:val="28"/>
          <w:sz w:val="22"/>
          <w:szCs w:val="22"/>
        </w:rPr>
        <w:t xml:space="preserve"> настоящей статьи, необходимо определить, изменить: а) границы земельных участков, которые не являются земельными участками общего пользования и линейных объектов, б) границы зон планируемого размещения объектов капитального строительства для реализации государственных или муниципальных нужд, в) подготовить градостроительные планы вновь образуемых</w:t>
      </w:r>
      <w:proofErr w:type="gramEnd"/>
      <w:r w:rsidRPr="00424FFE">
        <w:rPr>
          <w:rFonts w:ascii="Times New Roman" w:hAnsi="Times New Roman"/>
          <w:kern w:val="28"/>
          <w:sz w:val="22"/>
          <w:szCs w:val="22"/>
        </w:rPr>
        <w:t>, изменяемых земельных участков;</w:t>
      </w:r>
    </w:p>
    <w:p w14:paraId="5FA76029" w14:textId="77777777" w:rsidR="007C6502"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проекты межевания в виде отдельного документа разрабатываются в границах элементов планировочной структуры, установленных проектами планировки территорий применительно к застроенным и подлежащим застройке территориям в случаях, когда необходимо определить, изменить границы земельных участков; в составе проектов межевания территорий осуществляется подготовка градостроительных планов земельных участков;</w:t>
      </w:r>
    </w:p>
    <w:p w14:paraId="3320FFEE" w14:textId="77777777" w:rsidR="00C320AD" w:rsidRPr="00424FFE" w:rsidRDefault="007C6502"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Состав, порядок подготовки, согласования, обсуждения и утверждения документации по планировке территории определяются </w:t>
      </w:r>
      <w:r w:rsidR="00C320AD" w:rsidRPr="00424FFE">
        <w:rPr>
          <w:rFonts w:ascii="Times New Roman" w:hAnsi="Times New Roman"/>
          <w:kern w:val="28"/>
          <w:sz w:val="22"/>
          <w:szCs w:val="22"/>
        </w:rPr>
        <w:t xml:space="preserve">Градостроительным кодексом Российской Федерации и принимаемыми в соответствии с ним  нормативными правовыми актами Российской Федерации, </w:t>
      </w:r>
      <w:r w:rsidR="00940F0C" w:rsidRPr="00424FFE">
        <w:rPr>
          <w:rFonts w:ascii="Times New Roman" w:hAnsi="Times New Roman"/>
          <w:kern w:val="28"/>
          <w:sz w:val="22"/>
          <w:szCs w:val="22"/>
        </w:rPr>
        <w:t>Тверской</w:t>
      </w:r>
      <w:r w:rsidR="00C320AD" w:rsidRPr="00424FFE">
        <w:rPr>
          <w:rFonts w:ascii="Times New Roman" w:hAnsi="Times New Roman"/>
          <w:kern w:val="28"/>
          <w:sz w:val="22"/>
          <w:szCs w:val="22"/>
        </w:rPr>
        <w:t xml:space="preserve"> области, настоящими Правилами и иными нормативными правовыми актами </w:t>
      </w:r>
      <w:r w:rsidR="00AF5009" w:rsidRPr="00424FFE">
        <w:rPr>
          <w:rFonts w:ascii="Times New Roman" w:hAnsi="Times New Roman"/>
          <w:kern w:val="28"/>
          <w:sz w:val="22"/>
          <w:szCs w:val="22"/>
        </w:rPr>
        <w:t xml:space="preserve">муниципального образования </w:t>
      </w:r>
      <w:r w:rsidR="00940F0C" w:rsidRPr="00424FFE">
        <w:rPr>
          <w:rFonts w:ascii="Times New Roman" w:hAnsi="Times New Roman"/>
          <w:kern w:val="28"/>
          <w:sz w:val="22"/>
          <w:szCs w:val="22"/>
        </w:rPr>
        <w:t>город Ржев</w:t>
      </w:r>
      <w:r w:rsidR="00B41D92" w:rsidRPr="00424FFE">
        <w:rPr>
          <w:rFonts w:ascii="Times New Roman" w:hAnsi="Times New Roman"/>
          <w:kern w:val="28"/>
          <w:sz w:val="22"/>
          <w:szCs w:val="22"/>
        </w:rPr>
        <w:t>.</w:t>
      </w:r>
    </w:p>
    <w:p w14:paraId="14070AAE" w14:textId="77777777" w:rsidR="00727A05" w:rsidRPr="00424FFE" w:rsidRDefault="00727A05" w:rsidP="00BE1F87">
      <w:pPr>
        <w:rPr>
          <w:rFonts w:ascii="Times New Roman" w:hAnsi="Times New Roman"/>
          <w:sz w:val="22"/>
          <w:szCs w:val="22"/>
        </w:rPr>
      </w:pPr>
    </w:p>
    <w:p w14:paraId="6D31780B" w14:textId="77777777" w:rsidR="008C769F" w:rsidRPr="00424FFE" w:rsidRDefault="008C769F" w:rsidP="00BE1F87">
      <w:pPr>
        <w:pStyle w:val="3"/>
        <w:rPr>
          <w:rFonts w:ascii="Times New Roman" w:hAnsi="Times New Roman"/>
          <w:b/>
          <w:sz w:val="22"/>
          <w:szCs w:val="22"/>
        </w:rPr>
      </w:pPr>
      <w:bookmarkStart w:id="104" w:name="_Toc306800474"/>
      <w:r w:rsidRPr="00424FFE">
        <w:rPr>
          <w:rFonts w:ascii="Times New Roman" w:hAnsi="Times New Roman"/>
          <w:b/>
          <w:sz w:val="22"/>
          <w:szCs w:val="22"/>
        </w:rPr>
        <w:t xml:space="preserve">Статья 15. Градостроительная подготовка и формирование земельных участков, свободных от прав третьих лиц, из земель, находящихся в государственной или муниципальной собственности, в существующей застройке для строительства по инициативе администрации </w:t>
      </w:r>
      <w:r w:rsidR="00940F0C" w:rsidRPr="00424FFE">
        <w:rPr>
          <w:rFonts w:ascii="Times New Roman" w:hAnsi="Times New Roman"/>
          <w:b/>
          <w:sz w:val="22"/>
          <w:szCs w:val="22"/>
        </w:rPr>
        <w:t>города Ржева</w:t>
      </w:r>
      <w:bookmarkEnd w:id="104"/>
    </w:p>
    <w:p w14:paraId="1DD73F1A"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Администрация </w:t>
      </w:r>
      <w:r w:rsidR="00940F0C"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в лице ее органа, уполномоченного в области градостроительной деятельности, обладает правом инициативы организации, обеспечения и осуществления работ по градостроительной подготовке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14:paraId="659C7AB8"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Орган администрации </w:t>
      </w:r>
      <w:r w:rsidR="00A35BA0"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в порядке выполнения своих полномочий и функциональных обязанностей, на основании Генерального пл</w:t>
      </w:r>
      <w:r w:rsidR="00A35BA0" w:rsidRPr="00424FFE">
        <w:rPr>
          <w:rFonts w:ascii="Times New Roman" w:hAnsi="Times New Roman"/>
          <w:kern w:val="28"/>
          <w:sz w:val="22"/>
          <w:szCs w:val="22"/>
        </w:rPr>
        <w:t xml:space="preserve">ана муниципального образования </w:t>
      </w:r>
      <w:r w:rsidRPr="00424FFE">
        <w:rPr>
          <w:rFonts w:ascii="Times New Roman" w:hAnsi="Times New Roman"/>
          <w:kern w:val="28"/>
          <w:sz w:val="22"/>
          <w:szCs w:val="22"/>
        </w:rPr>
        <w:t xml:space="preserve">и Правил обеспечивает подготовку документации по планировке территории посредством: </w:t>
      </w:r>
    </w:p>
    <w:p w14:paraId="3F1CE07A"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самостоятельных действий;</w:t>
      </w:r>
    </w:p>
    <w:p w14:paraId="51DC76EB"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w:t>
      </w:r>
      <w:r w:rsidR="00B25386" w:rsidRPr="00424FFE">
        <w:rPr>
          <w:rFonts w:ascii="Times New Roman" w:hAnsi="Times New Roman"/>
          <w:kern w:val="28"/>
          <w:sz w:val="22"/>
          <w:szCs w:val="22"/>
        </w:rPr>
        <w:t xml:space="preserve"> подготовки документации для заключения</w:t>
      </w:r>
      <w:r w:rsidRPr="00424FFE">
        <w:rPr>
          <w:rFonts w:ascii="Times New Roman" w:hAnsi="Times New Roman"/>
          <w:kern w:val="28"/>
          <w:sz w:val="22"/>
          <w:szCs w:val="22"/>
        </w:rPr>
        <w:t xml:space="preserve"> договора</w:t>
      </w:r>
      <w:r w:rsidR="00B25386" w:rsidRPr="00424FFE">
        <w:rPr>
          <w:rFonts w:ascii="Times New Roman" w:hAnsi="Times New Roman"/>
          <w:kern w:val="28"/>
          <w:sz w:val="22"/>
          <w:szCs w:val="22"/>
        </w:rPr>
        <w:t xml:space="preserve"> между администрацией </w:t>
      </w:r>
      <w:r w:rsidR="00A35BA0" w:rsidRPr="00424FFE">
        <w:rPr>
          <w:rFonts w:ascii="Times New Roman" w:hAnsi="Times New Roman"/>
          <w:kern w:val="28"/>
          <w:sz w:val="22"/>
          <w:szCs w:val="22"/>
        </w:rPr>
        <w:t>города Ржева</w:t>
      </w:r>
      <w:r w:rsidR="00B25386" w:rsidRPr="00424FFE">
        <w:rPr>
          <w:rFonts w:ascii="Times New Roman" w:hAnsi="Times New Roman"/>
          <w:kern w:val="28"/>
          <w:sz w:val="22"/>
          <w:szCs w:val="22"/>
        </w:rPr>
        <w:t xml:space="preserve"> и</w:t>
      </w:r>
      <w:r w:rsidRPr="00424FFE">
        <w:rPr>
          <w:rFonts w:ascii="Times New Roman" w:hAnsi="Times New Roman"/>
          <w:kern w:val="28"/>
          <w:sz w:val="22"/>
          <w:szCs w:val="22"/>
        </w:rPr>
        <w:t xml:space="preserve"> физическими, юридическими лицами, которые в соответствии с законодательством обладают правом на выполнение работ по планировке территории.</w:t>
      </w:r>
    </w:p>
    <w:p w14:paraId="11CB03F8"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Право на заключение договора на разработку документации по планировке территории приобретают победители конкурса на право выполнения муниципального заказа, проводимого в соответствии с законодательством и в порядке, определенном нормативным правовым актом</w:t>
      </w:r>
      <w:r w:rsidR="00AF5009" w:rsidRPr="00424FFE">
        <w:rPr>
          <w:rFonts w:ascii="Times New Roman" w:hAnsi="Times New Roman"/>
          <w:kern w:val="28"/>
          <w:sz w:val="22"/>
          <w:szCs w:val="22"/>
        </w:rPr>
        <w:t xml:space="preserve"> муниципального образования</w:t>
      </w:r>
      <w:r w:rsidRPr="00424FFE">
        <w:rPr>
          <w:rFonts w:ascii="Times New Roman" w:hAnsi="Times New Roman"/>
          <w:kern w:val="28"/>
          <w:sz w:val="22"/>
          <w:szCs w:val="22"/>
        </w:rPr>
        <w:t xml:space="preserve"> </w:t>
      </w:r>
      <w:r w:rsidR="00AF5009" w:rsidRPr="00424FFE">
        <w:rPr>
          <w:rFonts w:ascii="Times New Roman" w:hAnsi="Times New Roman"/>
          <w:kern w:val="28"/>
          <w:sz w:val="22"/>
          <w:szCs w:val="22"/>
        </w:rPr>
        <w:t>город Ржев</w:t>
      </w:r>
      <w:r w:rsidRPr="00424FFE">
        <w:rPr>
          <w:rFonts w:ascii="Times New Roman" w:hAnsi="Times New Roman"/>
          <w:kern w:val="28"/>
          <w:sz w:val="22"/>
          <w:szCs w:val="22"/>
        </w:rPr>
        <w:t>.</w:t>
      </w:r>
    </w:p>
    <w:p w14:paraId="3463F877"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proofErr w:type="gramStart"/>
      <w:r w:rsidRPr="00424FFE">
        <w:rPr>
          <w:rFonts w:ascii="Times New Roman" w:hAnsi="Times New Roman"/>
          <w:kern w:val="28"/>
          <w:sz w:val="22"/>
          <w:szCs w:val="22"/>
        </w:rPr>
        <w:t xml:space="preserve">Выполняемые по инициативе администрации </w:t>
      </w:r>
      <w:r w:rsidR="00A35BA0"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для строительства работы оплачиваются из средств муниципального бюджета, а их стоимость включается как составная часть в начальную минимальную стоимость сформированных земельных участков или права на заключение договоров аренды таких земельных участков, предоставляемых на</w:t>
      </w:r>
      <w:proofErr w:type="gramEnd"/>
      <w:r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торгах</w:t>
      </w:r>
      <w:proofErr w:type="gramEnd"/>
      <w:r w:rsidRPr="00424FFE">
        <w:rPr>
          <w:rFonts w:ascii="Times New Roman" w:hAnsi="Times New Roman"/>
          <w:kern w:val="28"/>
          <w:sz w:val="22"/>
          <w:szCs w:val="22"/>
        </w:rPr>
        <w:t xml:space="preserve"> физическим, юридическим лицам для строительства.</w:t>
      </w:r>
    </w:p>
    <w:p w14:paraId="7A3FCFFC"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Подготовленный проект планировки, проект межевания подлежит:</w:t>
      </w:r>
    </w:p>
    <w:p w14:paraId="7D1ADFD1"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проверке на соответствие установленным требованиям органом администрации, уполномоченным в области градостроительной деятельности;</w:t>
      </w:r>
    </w:p>
    <w:p w14:paraId="0B095D13"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обсуждению на публичных слушаниях в соответствии с главой 4 настоящих Правил;</w:t>
      </w:r>
    </w:p>
    <w:p w14:paraId="01445708" w14:textId="77777777" w:rsidR="008C769F" w:rsidRPr="00424FFE" w:rsidRDefault="0021295B"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представлению Г</w:t>
      </w:r>
      <w:r w:rsidR="008C769F" w:rsidRPr="00424FFE">
        <w:rPr>
          <w:rFonts w:ascii="Times New Roman" w:hAnsi="Times New Roman"/>
          <w:kern w:val="28"/>
          <w:sz w:val="22"/>
          <w:szCs w:val="22"/>
        </w:rPr>
        <w:t>лаве</w:t>
      </w:r>
      <w:r w:rsidR="00527B01" w:rsidRPr="00424FFE">
        <w:rPr>
          <w:rFonts w:ascii="Times New Roman" w:hAnsi="Times New Roman"/>
          <w:kern w:val="28"/>
          <w:sz w:val="22"/>
          <w:szCs w:val="22"/>
        </w:rPr>
        <w:t xml:space="preserve"> администрации</w:t>
      </w:r>
      <w:r w:rsidR="008C769F" w:rsidRPr="00424FFE">
        <w:rPr>
          <w:rFonts w:ascii="Times New Roman" w:hAnsi="Times New Roman"/>
          <w:kern w:val="28"/>
          <w:sz w:val="22"/>
          <w:szCs w:val="22"/>
        </w:rPr>
        <w:t xml:space="preserve"> </w:t>
      </w:r>
      <w:r w:rsidR="00A35BA0" w:rsidRPr="00424FFE">
        <w:rPr>
          <w:rFonts w:ascii="Times New Roman" w:hAnsi="Times New Roman"/>
          <w:kern w:val="28"/>
          <w:sz w:val="22"/>
          <w:szCs w:val="22"/>
        </w:rPr>
        <w:t>города Ржева</w:t>
      </w:r>
      <w:r w:rsidR="008C769F" w:rsidRPr="00424FFE">
        <w:rPr>
          <w:rFonts w:ascii="Times New Roman" w:hAnsi="Times New Roman"/>
          <w:kern w:val="28"/>
          <w:sz w:val="22"/>
          <w:szCs w:val="22"/>
        </w:rPr>
        <w:t xml:space="preserve"> для принятия решения об утверждении или об отказе в его утверждении.</w:t>
      </w:r>
    </w:p>
    <w:p w14:paraId="35CB7911"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В случае утверждения документации по планировке территории с градостроительным планом в составе такой документации уполномоченные органы администрации </w:t>
      </w:r>
      <w:r w:rsidR="00A35BA0"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обеспечивают:</w:t>
      </w:r>
    </w:p>
    <w:p w14:paraId="59F04CA1"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землеустроительные работы по выносу на местность установленных границ земельных участков;</w:t>
      </w:r>
    </w:p>
    <w:p w14:paraId="72B89E6B"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государственный кадастровый учет земельного участка;</w:t>
      </w:r>
    </w:p>
    <w:p w14:paraId="2FA25839"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14:paraId="021F452C"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проведение торгов;</w:t>
      </w:r>
    </w:p>
    <w:p w14:paraId="04AD60E3"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заключение договора купли-продажи земельного участка или договора аренды земельного участка с победителем торгов;</w:t>
      </w:r>
    </w:p>
    <w:p w14:paraId="0A6A84EA" w14:textId="77777777" w:rsidR="008C769F"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иные действия в соответствии с законодательством.</w:t>
      </w:r>
    </w:p>
    <w:p w14:paraId="3379C211" w14:textId="77777777" w:rsidR="008C769F" w:rsidRPr="00424FFE" w:rsidRDefault="008C769F" w:rsidP="00BE1F87">
      <w:pPr>
        <w:rPr>
          <w:rFonts w:ascii="Times New Roman" w:hAnsi="Times New Roman"/>
          <w:sz w:val="22"/>
          <w:szCs w:val="22"/>
        </w:rPr>
      </w:pPr>
    </w:p>
    <w:p w14:paraId="6116D22E" w14:textId="77777777" w:rsidR="007053E0" w:rsidRPr="00424FFE" w:rsidRDefault="007053E0" w:rsidP="00BE1F87">
      <w:pPr>
        <w:pStyle w:val="3"/>
        <w:rPr>
          <w:rFonts w:ascii="Times New Roman" w:hAnsi="Times New Roman"/>
          <w:b/>
          <w:sz w:val="22"/>
          <w:szCs w:val="22"/>
        </w:rPr>
      </w:pPr>
      <w:bookmarkStart w:id="105" w:name="_Toc306800475"/>
      <w:bookmarkStart w:id="106" w:name="_Toc106795319"/>
      <w:bookmarkStart w:id="107" w:name="_Toc108867252"/>
      <w:r w:rsidRPr="00424FFE">
        <w:rPr>
          <w:rFonts w:ascii="Times New Roman" w:hAnsi="Times New Roman"/>
          <w:b/>
          <w:sz w:val="22"/>
          <w:szCs w:val="22"/>
        </w:rPr>
        <w:t xml:space="preserve">Статья </w:t>
      </w:r>
      <w:r w:rsidR="00FD5425" w:rsidRPr="00424FFE">
        <w:rPr>
          <w:rFonts w:ascii="Times New Roman" w:hAnsi="Times New Roman"/>
          <w:b/>
          <w:sz w:val="22"/>
          <w:szCs w:val="22"/>
        </w:rPr>
        <w:t>1</w:t>
      </w:r>
      <w:r w:rsidR="008C769F" w:rsidRPr="00424FFE">
        <w:rPr>
          <w:rFonts w:ascii="Times New Roman" w:hAnsi="Times New Roman"/>
          <w:b/>
          <w:sz w:val="22"/>
          <w:szCs w:val="22"/>
        </w:rPr>
        <w:t>6</w:t>
      </w:r>
      <w:r w:rsidRPr="00424FFE">
        <w:rPr>
          <w:rFonts w:ascii="Times New Roman" w:hAnsi="Times New Roman"/>
          <w:b/>
          <w:sz w:val="22"/>
          <w:szCs w:val="22"/>
        </w:rPr>
        <w:t>. Градостроительная подготовка и формирование земельных участков, свободных от прав третьих лиц, из земель, находящихся в государственной или муниципальной собственности, в существующей застройке для строительства по инициативе заявителей</w:t>
      </w:r>
      <w:bookmarkEnd w:id="105"/>
    </w:p>
    <w:bookmarkEnd w:id="106"/>
    <w:bookmarkEnd w:id="107"/>
    <w:p w14:paraId="438A1703"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Физические, юридические лица, заинтересованные в проведении за их счет работ по градостроительной подготовке и формированию земельных участков, свободных от прав третьих лиц и расположенных в существующей застройке, и последующем предоставлении для строительства сформированных земельных, участков обращаются в </w:t>
      </w:r>
      <w:r w:rsidR="007D6627"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дминистрацию </w:t>
      </w:r>
      <w:r w:rsidR="00786C0F"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с соответствующим заявлением на имя </w:t>
      </w:r>
      <w:r w:rsidR="006E46BE" w:rsidRPr="00424FFE">
        <w:rPr>
          <w:rFonts w:ascii="Times New Roman" w:hAnsi="Times New Roman"/>
          <w:kern w:val="28"/>
          <w:sz w:val="22"/>
          <w:szCs w:val="22"/>
        </w:rPr>
        <w:t>Г</w:t>
      </w:r>
      <w:r w:rsidRPr="00424FFE">
        <w:rPr>
          <w:rFonts w:ascii="Times New Roman" w:hAnsi="Times New Roman"/>
          <w:kern w:val="28"/>
          <w:sz w:val="22"/>
          <w:szCs w:val="22"/>
        </w:rPr>
        <w:t>лавы</w:t>
      </w:r>
      <w:r w:rsidR="00EA410A" w:rsidRPr="00424FFE">
        <w:rPr>
          <w:rFonts w:ascii="Times New Roman" w:hAnsi="Times New Roman"/>
          <w:kern w:val="28"/>
          <w:sz w:val="22"/>
          <w:szCs w:val="22"/>
        </w:rPr>
        <w:t xml:space="preserve"> администрации</w:t>
      </w:r>
      <w:r w:rsidRPr="00424FFE">
        <w:rPr>
          <w:rFonts w:ascii="Times New Roman" w:hAnsi="Times New Roman"/>
          <w:kern w:val="28"/>
          <w:sz w:val="22"/>
          <w:szCs w:val="22"/>
        </w:rPr>
        <w:t xml:space="preserve"> </w:t>
      </w:r>
      <w:r w:rsidR="00786C0F"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23A1A1F0"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заявлении  указывается:</w:t>
      </w:r>
    </w:p>
    <w:p w14:paraId="0ACE317B"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расположение территории, в пределах которой заявитель предлагает осуществить действия по выделению земельного участка;</w:t>
      </w:r>
    </w:p>
    <w:p w14:paraId="234D057D"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инвестиционно-строительные намерения заявителя (назначение объекта, обоснование примерного размера участка, испрашиваемое право на земельный участок);</w:t>
      </w:r>
    </w:p>
    <w:p w14:paraId="5CD86307"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правовой статус заявителя и его реквизиты.</w:t>
      </w:r>
    </w:p>
    <w:p w14:paraId="745BDC7B"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При </w:t>
      </w:r>
      <w:r w:rsidR="00D64E86" w:rsidRPr="00424FFE">
        <w:rPr>
          <w:rFonts w:ascii="Times New Roman" w:hAnsi="Times New Roman"/>
          <w:kern w:val="28"/>
          <w:sz w:val="22"/>
          <w:szCs w:val="22"/>
        </w:rPr>
        <w:t>рассмотрении</w:t>
      </w:r>
      <w:r w:rsidRPr="00424FFE">
        <w:rPr>
          <w:rFonts w:ascii="Times New Roman" w:hAnsi="Times New Roman"/>
          <w:kern w:val="28"/>
          <w:sz w:val="22"/>
          <w:szCs w:val="22"/>
        </w:rPr>
        <w:t xml:space="preserve"> заявлений</w:t>
      </w:r>
      <w:r w:rsidR="00D64E86" w:rsidRPr="00424FFE">
        <w:rPr>
          <w:rFonts w:ascii="Times New Roman" w:hAnsi="Times New Roman"/>
          <w:kern w:val="28"/>
          <w:sz w:val="22"/>
          <w:szCs w:val="22"/>
        </w:rPr>
        <w:t xml:space="preserve"> уполномоченным органом </w:t>
      </w:r>
      <w:r w:rsidR="006C5E23" w:rsidRPr="00424FFE">
        <w:rPr>
          <w:rFonts w:ascii="Times New Roman" w:hAnsi="Times New Roman"/>
          <w:kern w:val="28"/>
          <w:sz w:val="22"/>
          <w:szCs w:val="22"/>
        </w:rPr>
        <w:t>а</w:t>
      </w:r>
      <w:r w:rsidR="00B80933" w:rsidRPr="00424FFE">
        <w:rPr>
          <w:rFonts w:ascii="Times New Roman" w:hAnsi="Times New Roman"/>
          <w:kern w:val="28"/>
          <w:sz w:val="22"/>
          <w:szCs w:val="22"/>
        </w:rPr>
        <w:t xml:space="preserve">дминистрации </w:t>
      </w:r>
      <w:r w:rsidR="00D64E86"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осуществляется проверка правильности заполнения, комплектность документов, достоверность представленных сведений. </w:t>
      </w:r>
    </w:p>
    <w:p w14:paraId="03264BD4"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Одновременно с заявлением могут быть затребованы другие документы, имеющие отношение к делу – технико-экономические обоснования проекта строительства, необходимые расчеты, а также материалы предварительных архитектурно-градостроительных проработок. </w:t>
      </w:r>
    </w:p>
    <w:p w14:paraId="6F37C247" w14:textId="77777777" w:rsidR="007053E0" w:rsidRPr="00424FFE" w:rsidRDefault="007053E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Орган </w:t>
      </w:r>
      <w:r w:rsidR="00007ECE"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EA410A"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в течение тридцати рабочих дней со дня регистрации заявки подготавливает градостроительное заключение о возможности или невозможности выделения земельного участка.</w:t>
      </w:r>
    </w:p>
    <w:p w14:paraId="49251BD3" w14:textId="77777777" w:rsidR="00286820" w:rsidRPr="00424FFE" w:rsidRDefault="00286820"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В случае </w:t>
      </w:r>
      <w:r w:rsidR="003605A1" w:rsidRPr="00424FFE">
        <w:rPr>
          <w:rFonts w:ascii="Times New Roman" w:hAnsi="Times New Roman"/>
          <w:kern w:val="28"/>
          <w:sz w:val="22"/>
          <w:szCs w:val="22"/>
        </w:rPr>
        <w:t>необходимости</w:t>
      </w:r>
      <w:r w:rsidRPr="00424FFE">
        <w:rPr>
          <w:rFonts w:ascii="Times New Roman" w:hAnsi="Times New Roman"/>
          <w:kern w:val="28"/>
          <w:sz w:val="22"/>
          <w:szCs w:val="22"/>
        </w:rPr>
        <w:t xml:space="preserve"> выделения запрашиваемого земельного участка</w:t>
      </w:r>
      <w:r w:rsidR="00D23F82" w:rsidRPr="00424FFE">
        <w:rPr>
          <w:rFonts w:ascii="Times New Roman" w:hAnsi="Times New Roman"/>
          <w:kern w:val="28"/>
          <w:sz w:val="22"/>
          <w:szCs w:val="22"/>
        </w:rPr>
        <w:t xml:space="preserve"> посредством разработки документации по планировке территории</w:t>
      </w:r>
      <w:r w:rsidRPr="00424FFE">
        <w:rPr>
          <w:rFonts w:ascii="Times New Roman" w:hAnsi="Times New Roman"/>
          <w:kern w:val="28"/>
          <w:sz w:val="22"/>
          <w:szCs w:val="22"/>
        </w:rPr>
        <w:t xml:space="preserve"> в заключени</w:t>
      </w:r>
      <w:proofErr w:type="gramStart"/>
      <w:r w:rsidR="00D64E86" w:rsidRPr="00424FFE">
        <w:rPr>
          <w:rFonts w:ascii="Times New Roman" w:hAnsi="Times New Roman"/>
          <w:kern w:val="28"/>
          <w:sz w:val="22"/>
          <w:szCs w:val="22"/>
        </w:rPr>
        <w:t>и</w:t>
      </w:r>
      <w:proofErr w:type="gramEnd"/>
      <w:r w:rsidRPr="00424FFE">
        <w:rPr>
          <w:rFonts w:ascii="Times New Roman" w:hAnsi="Times New Roman"/>
          <w:kern w:val="28"/>
          <w:sz w:val="22"/>
          <w:szCs w:val="22"/>
        </w:rPr>
        <w:t xml:space="preserve"> о возможности выделения запрашиваемого земельного участка, указывается:</w:t>
      </w:r>
    </w:p>
    <w:p w14:paraId="2FA94C23" w14:textId="77777777" w:rsidR="00286820" w:rsidRPr="00424FFE" w:rsidRDefault="008F6A88"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w:t>
      </w:r>
      <w:r w:rsidR="00286820" w:rsidRPr="00424FFE">
        <w:rPr>
          <w:rFonts w:ascii="Times New Roman" w:hAnsi="Times New Roman"/>
          <w:kern w:val="28"/>
          <w:sz w:val="22"/>
          <w:szCs w:val="22"/>
        </w:rPr>
        <w:t>) решение о разработке документации по планировке территории;</w:t>
      </w:r>
    </w:p>
    <w:p w14:paraId="0CDAB66E" w14:textId="77777777" w:rsidR="00286820" w:rsidRPr="00424FFE" w:rsidRDefault="008F6A88"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286820" w:rsidRPr="00424FFE">
        <w:rPr>
          <w:rFonts w:ascii="Times New Roman" w:hAnsi="Times New Roman"/>
          <w:kern w:val="28"/>
          <w:sz w:val="22"/>
          <w:szCs w:val="22"/>
        </w:rPr>
        <w:t>)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документации по планировке территории и градостроительного плана земельного участка в ее составе.</w:t>
      </w:r>
    </w:p>
    <w:p w14:paraId="3D955A06" w14:textId="77777777" w:rsidR="00286820" w:rsidRPr="00424FFE" w:rsidRDefault="008F6A88"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w:t>
      </w:r>
      <w:r w:rsidR="00286820" w:rsidRPr="00424FFE">
        <w:rPr>
          <w:rFonts w:ascii="Times New Roman" w:hAnsi="Times New Roman"/>
          <w:kern w:val="28"/>
          <w:sz w:val="22"/>
          <w:szCs w:val="22"/>
        </w:rPr>
        <w:t xml:space="preserve">) указание о том, что риск последствий </w:t>
      </w:r>
      <w:proofErr w:type="spellStart"/>
      <w:r w:rsidR="00286820" w:rsidRPr="00424FFE">
        <w:rPr>
          <w:rFonts w:ascii="Times New Roman" w:hAnsi="Times New Roman"/>
          <w:kern w:val="28"/>
          <w:sz w:val="22"/>
          <w:szCs w:val="22"/>
        </w:rPr>
        <w:t>недостижения</w:t>
      </w:r>
      <w:proofErr w:type="spellEnd"/>
      <w:r w:rsidR="00286820" w:rsidRPr="00424FFE">
        <w:rPr>
          <w:rFonts w:ascii="Times New Roman" w:hAnsi="Times New Roman"/>
          <w:kern w:val="28"/>
          <w:sz w:val="22"/>
          <w:szCs w:val="22"/>
        </w:rPr>
        <w:t xml:space="preserve"> результата – получения свободного от прав третьих лиц, сформированного земельного участка несет заявитель.</w:t>
      </w:r>
    </w:p>
    <w:p w14:paraId="25AB7DA2" w14:textId="77777777" w:rsidR="00286820" w:rsidRPr="00424FFE" w:rsidRDefault="00993731"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Исходная информация, необходимая для подготовки документации по планировке территории, включает:</w:t>
      </w:r>
    </w:p>
    <w:p w14:paraId="3EFF8771" w14:textId="77777777" w:rsidR="00993731" w:rsidRPr="00424FFE" w:rsidRDefault="00993731"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топографическ</w:t>
      </w:r>
      <w:r w:rsidR="00271F23" w:rsidRPr="00424FFE">
        <w:rPr>
          <w:rFonts w:ascii="Times New Roman" w:hAnsi="Times New Roman"/>
          <w:kern w:val="28"/>
          <w:sz w:val="22"/>
          <w:szCs w:val="22"/>
        </w:rPr>
        <w:t>ую</w:t>
      </w:r>
      <w:r w:rsidRPr="00424FFE">
        <w:rPr>
          <w:rFonts w:ascii="Times New Roman" w:hAnsi="Times New Roman"/>
          <w:kern w:val="28"/>
          <w:sz w:val="22"/>
          <w:szCs w:val="22"/>
        </w:rPr>
        <w:t xml:space="preserve"> подоснов</w:t>
      </w:r>
      <w:r w:rsidR="00271F23" w:rsidRPr="00424FFE">
        <w:rPr>
          <w:rFonts w:ascii="Times New Roman" w:hAnsi="Times New Roman"/>
          <w:kern w:val="28"/>
          <w:sz w:val="22"/>
          <w:szCs w:val="22"/>
        </w:rPr>
        <w:t>у</w:t>
      </w:r>
      <w:r w:rsidRPr="00424FFE">
        <w:rPr>
          <w:rFonts w:ascii="Times New Roman" w:hAnsi="Times New Roman"/>
          <w:kern w:val="28"/>
          <w:sz w:val="22"/>
          <w:szCs w:val="22"/>
        </w:rPr>
        <w:t xml:space="preserve"> территории, на которой предполагается выделить земельный участок посредством подготовки документации по планировке территории, в масштабе 1:500 или ином масштабе, определенном органом, уполномоченным в области архитектуры и градостроительства  администрации </w:t>
      </w:r>
      <w:r w:rsidR="00EA410A"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6BFBE0DA" w14:textId="77777777" w:rsidR="00993731" w:rsidRPr="00424FFE" w:rsidRDefault="00993731" w:rsidP="00836A16">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2) отраженн</w:t>
      </w:r>
      <w:r w:rsidR="00271F23" w:rsidRPr="00424FFE">
        <w:rPr>
          <w:rFonts w:ascii="Times New Roman" w:hAnsi="Times New Roman"/>
          <w:kern w:val="28"/>
          <w:sz w:val="22"/>
          <w:szCs w:val="22"/>
        </w:rPr>
        <w:t>ую</w:t>
      </w:r>
      <w:r w:rsidRPr="00424FFE">
        <w:rPr>
          <w:rFonts w:ascii="Times New Roman" w:hAnsi="Times New Roman"/>
          <w:kern w:val="28"/>
          <w:sz w:val="22"/>
          <w:szCs w:val="22"/>
        </w:rPr>
        <w:t xml:space="preserve"> на топографической подоснове информаци</w:t>
      </w:r>
      <w:r w:rsidR="00271F23" w:rsidRPr="00424FFE">
        <w:rPr>
          <w:rFonts w:ascii="Times New Roman" w:hAnsi="Times New Roman"/>
          <w:kern w:val="28"/>
          <w:sz w:val="22"/>
          <w:szCs w:val="22"/>
        </w:rPr>
        <w:t>ю</w:t>
      </w:r>
      <w:r w:rsidRPr="00424FFE">
        <w:rPr>
          <w:rFonts w:ascii="Times New Roman" w:hAnsi="Times New Roman"/>
          <w:kern w:val="28"/>
          <w:sz w:val="22"/>
          <w:szCs w:val="22"/>
        </w:rPr>
        <w:t xml:space="preserve">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w:t>
      </w:r>
      <w:r w:rsidR="00271F23" w:rsidRPr="00424FFE">
        <w:rPr>
          <w:rFonts w:ascii="Times New Roman" w:hAnsi="Times New Roman"/>
          <w:kern w:val="28"/>
          <w:sz w:val="22"/>
          <w:szCs w:val="22"/>
        </w:rPr>
        <w:t>ую</w:t>
      </w:r>
      <w:r w:rsidRPr="00424FFE">
        <w:rPr>
          <w:rFonts w:ascii="Times New Roman" w:hAnsi="Times New Roman"/>
          <w:kern w:val="28"/>
          <w:sz w:val="22"/>
          <w:szCs w:val="22"/>
        </w:rPr>
        <w:t xml:space="preserve">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14:paraId="38EDED21" w14:textId="77777777" w:rsidR="00993731" w:rsidRPr="00424FFE" w:rsidRDefault="00993731"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отраженн</w:t>
      </w:r>
      <w:r w:rsidR="00271F23" w:rsidRPr="00424FFE">
        <w:rPr>
          <w:rFonts w:ascii="Times New Roman" w:hAnsi="Times New Roman"/>
          <w:kern w:val="28"/>
          <w:sz w:val="22"/>
          <w:szCs w:val="22"/>
        </w:rPr>
        <w:t>ую</w:t>
      </w:r>
      <w:r w:rsidRPr="00424FFE">
        <w:rPr>
          <w:rFonts w:ascii="Times New Roman" w:hAnsi="Times New Roman"/>
          <w:kern w:val="28"/>
          <w:sz w:val="22"/>
          <w:szCs w:val="22"/>
        </w:rPr>
        <w:t xml:space="preserve"> на топографической подоснове информаци</w:t>
      </w:r>
      <w:r w:rsidR="00271F23" w:rsidRPr="00424FFE">
        <w:rPr>
          <w:rFonts w:ascii="Times New Roman" w:hAnsi="Times New Roman"/>
          <w:kern w:val="28"/>
          <w:sz w:val="22"/>
          <w:szCs w:val="22"/>
        </w:rPr>
        <w:t>ю</w:t>
      </w:r>
      <w:r w:rsidRPr="00424FFE">
        <w:rPr>
          <w:rFonts w:ascii="Times New Roman" w:hAnsi="Times New Roman"/>
          <w:kern w:val="28"/>
          <w:sz w:val="22"/>
          <w:szCs w:val="22"/>
        </w:rPr>
        <w:t xml:space="preserve"> о наличии, характеристиках и перспективах развития сетей и объектах инженерно-технического обеспечения, </w:t>
      </w:r>
      <w:proofErr w:type="gramStart"/>
      <w:r w:rsidRPr="00424FFE">
        <w:rPr>
          <w:rFonts w:ascii="Times New Roman" w:hAnsi="Times New Roman"/>
          <w:kern w:val="28"/>
          <w:sz w:val="22"/>
          <w:szCs w:val="22"/>
        </w:rPr>
        <w:t>полученная</w:t>
      </w:r>
      <w:proofErr w:type="gramEnd"/>
      <w:r w:rsidRPr="00424FFE">
        <w:rPr>
          <w:rFonts w:ascii="Times New Roman" w:hAnsi="Times New Roman"/>
          <w:kern w:val="28"/>
          <w:sz w:val="22"/>
          <w:szCs w:val="22"/>
        </w:rPr>
        <w:t xml:space="preserve"> </w:t>
      </w:r>
      <w:r w:rsidR="00D64E86" w:rsidRPr="00424FFE">
        <w:rPr>
          <w:rFonts w:ascii="Times New Roman" w:hAnsi="Times New Roman"/>
          <w:kern w:val="28"/>
          <w:sz w:val="22"/>
          <w:szCs w:val="22"/>
        </w:rPr>
        <w:t>заявителем</w:t>
      </w:r>
      <w:r w:rsidRPr="00424FFE">
        <w:rPr>
          <w:rFonts w:ascii="Times New Roman" w:hAnsi="Times New Roman"/>
          <w:kern w:val="28"/>
          <w:sz w:val="22"/>
          <w:szCs w:val="22"/>
        </w:rPr>
        <w:t xml:space="preserve"> от организаций, ответственных за содержание и развитие систем инженерно-технического обеспечения;</w:t>
      </w:r>
    </w:p>
    <w:p w14:paraId="1AAECE0D" w14:textId="77777777" w:rsidR="00993731" w:rsidRPr="00424FFE" w:rsidRDefault="00993731"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иная информация, необходимая для проведения работ по планировке территории.</w:t>
      </w:r>
    </w:p>
    <w:p w14:paraId="3F239201" w14:textId="77777777" w:rsidR="008C769F" w:rsidRPr="00424FFE" w:rsidRDefault="00C04D56"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w:t>
      </w:r>
      <w:r w:rsidR="008C769F" w:rsidRPr="00424FFE">
        <w:rPr>
          <w:rFonts w:ascii="Times New Roman" w:hAnsi="Times New Roman"/>
          <w:kern w:val="28"/>
          <w:sz w:val="22"/>
          <w:szCs w:val="22"/>
        </w:rPr>
        <w:t>К подготовленной документации применяются процедуры, предусмотренные частями 4, 5 статьи 15.</w:t>
      </w:r>
    </w:p>
    <w:p w14:paraId="52A4FC91" w14:textId="77777777" w:rsidR="009F32A7"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w:t>
      </w:r>
      <w:r w:rsidR="009F32A7" w:rsidRPr="00424FFE">
        <w:rPr>
          <w:rFonts w:ascii="Times New Roman" w:hAnsi="Times New Roman"/>
          <w:kern w:val="28"/>
          <w:sz w:val="22"/>
          <w:szCs w:val="22"/>
        </w:rPr>
        <w:t xml:space="preserve">Физическим, юридическим лицам, по инициативе и за счет средств которых была осуществлена градостроительная подготовка и формирование земельного участка, но которые не участвовали в торгах или не стали победителями торгов, компенсируются понесенные затраты </w:t>
      </w:r>
      <w:r w:rsidR="003A488E" w:rsidRPr="00424FFE">
        <w:rPr>
          <w:rFonts w:ascii="Times New Roman" w:hAnsi="Times New Roman"/>
          <w:kern w:val="28"/>
          <w:sz w:val="22"/>
          <w:szCs w:val="22"/>
        </w:rPr>
        <w:t xml:space="preserve">на такую подготовку из средств </w:t>
      </w:r>
      <w:r w:rsidR="009F32A7" w:rsidRPr="00424FFE">
        <w:rPr>
          <w:rFonts w:ascii="Times New Roman" w:hAnsi="Times New Roman"/>
          <w:kern w:val="28"/>
          <w:sz w:val="22"/>
          <w:szCs w:val="22"/>
        </w:rPr>
        <w:t>победител</w:t>
      </w:r>
      <w:r w:rsidR="003A488E" w:rsidRPr="00424FFE">
        <w:rPr>
          <w:rFonts w:ascii="Times New Roman" w:hAnsi="Times New Roman"/>
          <w:kern w:val="28"/>
          <w:sz w:val="22"/>
          <w:szCs w:val="22"/>
        </w:rPr>
        <w:t>я</w:t>
      </w:r>
      <w:r w:rsidR="009F32A7" w:rsidRPr="00424FFE">
        <w:rPr>
          <w:rFonts w:ascii="Times New Roman" w:hAnsi="Times New Roman"/>
          <w:kern w:val="28"/>
          <w:sz w:val="22"/>
          <w:szCs w:val="22"/>
        </w:rPr>
        <w:t xml:space="preserve"> торгов. Порядок компенсации указанных затрат определяетс</w:t>
      </w:r>
      <w:r w:rsidR="006E46BE" w:rsidRPr="00424FFE">
        <w:rPr>
          <w:rFonts w:ascii="Times New Roman" w:hAnsi="Times New Roman"/>
          <w:kern w:val="28"/>
          <w:sz w:val="22"/>
          <w:szCs w:val="22"/>
        </w:rPr>
        <w:t>я муниципальным правовым актом Г</w:t>
      </w:r>
      <w:r w:rsidR="009F32A7" w:rsidRPr="00424FFE">
        <w:rPr>
          <w:rFonts w:ascii="Times New Roman" w:hAnsi="Times New Roman"/>
          <w:kern w:val="28"/>
          <w:sz w:val="22"/>
          <w:szCs w:val="22"/>
        </w:rPr>
        <w:t xml:space="preserve">лавы администрации </w:t>
      </w:r>
      <w:r w:rsidR="003F5447" w:rsidRPr="00424FFE">
        <w:rPr>
          <w:rFonts w:ascii="Times New Roman" w:hAnsi="Times New Roman"/>
          <w:kern w:val="28"/>
          <w:sz w:val="22"/>
          <w:szCs w:val="22"/>
        </w:rPr>
        <w:t>города Ржева</w:t>
      </w:r>
      <w:r w:rsidR="009F32A7" w:rsidRPr="00424FFE">
        <w:rPr>
          <w:rFonts w:ascii="Times New Roman" w:hAnsi="Times New Roman"/>
          <w:kern w:val="28"/>
          <w:sz w:val="22"/>
          <w:szCs w:val="22"/>
        </w:rPr>
        <w:t>.</w:t>
      </w:r>
    </w:p>
    <w:p w14:paraId="1E7A161A" w14:textId="77777777" w:rsidR="009F32A7" w:rsidRPr="00424FFE" w:rsidRDefault="009F32A7"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Физические, юридические лица, по инициативе и за счет средств которых были осуществлены действия по формированию земельного участка и которые стали победителями торгов, выплачивают на счет организатора торгов стоимость земельного </w:t>
      </w:r>
      <w:r w:rsidR="00782C4D" w:rsidRPr="00424FFE">
        <w:rPr>
          <w:rFonts w:ascii="Times New Roman" w:hAnsi="Times New Roman"/>
          <w:kern w:val="28"/>
          <w:sz w:val="22"/>
          <w:szCs w:val="22"/>
        </w:rPr>
        <w:t>участка или права его аренды</w:t>
      </w:r>
      <w:r w:rsidRPr="00424FFE">
        <w:rPr>
          <w:rFonts w:ascii="Times New Roman" w:hAnsi="Times New Roman"/>
          <w:kern w:val="28"/>
          <w:sz w:val="22"/>
          <w:szCs w:val="22"/>
        </w:rPr>
        <w:t>.</w:t>
      </w:r>
    </w:p>
    <w:p w14:paraId="4CAEAB9A" w14:textId="77777777" w:rsidR="000F22FC" w:rsidRPr="00424FFE" w:rsidRDefault="008C769F" w:rsidP="00836A16">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w:t>
      </w:r>
      <w:r w:rsidR="000F22FC" w:rsidRPr="00424FFE">
        <w:rPr>
          <w:rFonts w:ascii="Times New Roman" w:hAnsi="Times New Roman"/>
          <w:kern w:val="28"/>
          <w:sz w:val="22"/>
          <w:szCs w:val="22"/>
        </w:rPr>
        <w:t xml:space="preserve">. </w:t>
      </w:r>
      <w:r w:rsidR="009549AB" w:rsidRPr="00424FFE">
        <w:rPr>
          <w:rFonts w:ascii="Times New Roman" w:hAnsi="Times New Roman"/>
          <w:kern w:val="28"/>
          <w:sz w:val="22"/>
          <w:szCs w:val="22"/>
        </w:rPr>
        <w:t>В случае</w:t>
      </w:r>
      <w:proofErr w:type="gramStart"/>
      <w:r w:rsidR="009549AB" w:rsidRPr="00424FFE">
        <w:rPr>
          <w:rFonts w:ascii="Times New Roman" w:hAnsi="Times New Roman"/>
          <w:kern w:val="28"/>
          <w:sz w:val="22"/>
          <w:szCs w:val="22"/>
        </w:rPr>
        <w:t>,</w:t>
      </w:r>
      <w:proofErr w:type="gramEnd"/>
      <w:r w:rsidR="009549AB" w:rsidRPr="00424FFE">
        <w:rPr>
          <w:rFonts w:ascii="Times New Roman" w:hAnsi="Times New Roman"/>
          <w:kern w:val="28"/>
          <w:sz w:val="22"/>
          <w:szCs w:val="22"/>
        </w:rPr>
        <w:t xml:space="preserve"> если</w:t>
      </w:r>
      <w:r w:rsidR="000F22FC" w:rsidRPr="00424FFE">
        <w:rPr>
          <w:rFonts w:ascii="Times New Roman" w:hAnsi="Times New Roman"/>
          <w:kern w:val="28"/>
          <w:sz w:val="22"/>
          <w:szCs w:val="22"/>
        </w:rPr>
        <w:t xml:space="preserve"> для выделения земельного участка не требуется подготовка документации по планировке территории, порядок предоставления земельных участков в границах </w:t>
      </w:r>
      <w:r w:rsidR="003F5447" w:rsidRPr="00424FFE">
        <w:rPr>
          <w:rFonts w:ascii="Times New Roman" w:hAnsi="Times New Roman"/>
          <w:kern w:val="28"/>
          <w:sz w:val="22"/>
          <w:szCs w:val="22"/>
        </w:rPr>
        <w:t>города Ржева</w:t>
      </w:r>
      <w:r w:rsidR="000F22FC" w:rsidRPr="00424FFE">
        <w:rPr>
          <w:rFonts w:ascii="Times New Roman" w:hAnsi="Times New Roman"/>
          <w:kern w:val="28"/>
          <w:sz w:val="22"/>
          <w:szCs w:val="22"/>
        </w:rPr>
        <w:t xml:space="preserve"> </w:t>
      </w:r>
      <w:r w:rsidR="003C2AD5" w:rsidRPr="00424FFE">
        <w:rPr>
          <w:rFonts w:ascii="Times New Roman" w:hAnsi="Times New Roman"/>
          <w:kern w:val="28"/>
          <w:sz w:val="22"/>
          <w:szCs w:val="22"/>
        </w:rPr>
        <w:t>из земель</w:t>
      </w:r>
      <w:r w:rsidR="000F22FC" w:rsidRPr="00424FFE">
        <w:rPr>
          <w:rFonts w:ascii="Times New Roman" w:hAnsi="Times New Roman"/>
          <w:kern w:val="28"/>
          <w:sz w:val="22"/>
          <w:szCs w:val="22"/>
        </w:rPr>
        <w:t>, находящи</w:t>
      </w:r>
      <w:r w:rsidR="00FE0CB1" w:rsidRPr="00424FFE">
        <w:rPr>
          <w:rFonts w:ascii="Times New Roman" w:hAnsi="Times New Roman"/>
          <w:kern w:val="28"/>
          <w:sz w:val="22"/>
          <w:szCs w:val="22"/>
        </w:rPr>
        <w:t>х</w:t>
      </w:r>
      <w:r w:rsidR="000F22FC" w:rsidRPr="00424FFE">
        <w:rPr>
          <w:rFonts w:ascii="Times New Roman" w:hAnsi="Times New Roman"/>
          <w:kern w:val="28"/>
          <w:sz w:val="22"/>
          <w:szCs w:val="22"/>
        </w:rPr>
        <w:t>ся в муниципальной собственности, а также зем</w:t>
      </w:r>
      <w:r w:rsidR="003C2AD5" w:rsidRPr="00424FFE">
        <w:rPr>
          <w:rFonts w:ascii="Times New Roman" w:hAnsi="Times New Roman"/>
          <w:kern w:val="28"/>
          <w:sz w:val="22"/>
          <w:szCs w:val="22"/>
        </w:rPr>
        <w:t>ель</w:t>
      </w:r>
      <w:r w:rsidR="000F22FC" w:rsidRPr="00424FFE">
        <w:rPr>
          <w:rFonts w:ascii="Times New Roman" w:hAnsi="Times New Roman"/>
          <w:kern w:val="28"/>
          <w:sz w:val="22"/>
          <w:szCs w:val="22"/>
        </w:rPr>
        <w:t>, государственная собственность на которые не разграничена определяется нормативным правовым актом</w:t>
      </w:r>
      <w:r w:rsidR="00AF5009" w:rsidRPr="00424FFE">
        <w:rPr>
          <w:rFonts w:ascii="Times New Roman" w:hAnsi="Times New Roman"/>
          <w:kern w:val="28"/>
          <w:sz w:val="22"/>
          <w:szCs w:val="22"/>
        </w:rPr>
        <w:t xml:space="preserve"> муниципального образования</w:t>
      </w:r>
      <w:r w:rsidR="000F22FC" w:rsidRPr="00424FFE">
        <w:rPr>
          <w:rFonts w:ascii="Times New Roman" w:hAnsi="Times New Roman"/>
          <w:kern w:val="28"/>
          <w:sz w:val="22"/>
          <w:szCs w:val="22"/>
        </w:rPr>
        <w:t xml:space="preserve"> </w:t>
      </w:r>
      <w:r w:rsidR="003F5447" w:rsidRPr="00424FFE">
        <w:rPr>
          <w:rFonts w:ascii="Times New Roman" w:hAnsi="Times New Roman"/>
          <w:kern w:val="28"/>
          <w:sz w:val="22"/>
          <w:szCs w:val="22"/>
        </w:rPr>
        <w:t>город Ржев</w:t>
      </w:r>
      <w:r w:rsidR="000F22FC" w:rsidRPr="00424FFE">
        <w:rPr>
          <w:rFonts w:ascii="Times New Roman" w:hAnsi="Times New Roman"/>
          <w:kern w:val="28"/>
          <w:sz w:val="22"/>
          <w:szCs w:val="22"/>
        </w:rPr>
        <w:t>.</w:t>
      </w:r>
    </w:p>
    <w:p w14:paraId="63FA09B6" w14:textId="77777777" w:rsidR="009549AB" w:rsidRPr="00424FFE" w:rsidRDefault="009549AB" w:rsidP="00BE1F87">
      <w:pPr>
        <w:rPr>
          <w:rFonts w:ascii="Times New Roman" w:hAnsi="Times New Roman"/>
          <w:sz w:val="22"/>
          <w:szCs w:val="22"/>
        </w:rPr>
      </w:pPr>
    </w:p>
    <w:p w14:paraId="0A5371FF" w14:textId="77777777" w:rsidR="007C6502" w:rsidRPr="00424FFE" w:rsidRDefault="007C6502" w:rsidP="00BE1F87">
      <w:pPr>
        <w:pStyle w:val="3"/>
        <w:rPr>
          <w:rFonts w:ascii="Times New Roman" w:hAnsi="Times New Roman"/>
          <w:b/>
          <w:sz w:val="22"/>
          <w:szCs w:val="22"/>
        </w:rPr>
      </w:pPr>
      <w:bookmarkStart w:id="108" w:name="_Toc106795320"/>
      <w:bookmarkStart w:id="109" w:name="_Toc108867253"/>
      <w:bookmarkStart w:id="110" w:name="_Toc306800476"/>
      <w:r w:rsidRPr="00424FFE">
        <w:rPr>
          <w:rFonts w:ascii="Times New Roman" w:hAnsi="Times New Roman"/>
          <w:b/>
          <w:sz w:val="22"/>
          <w:szCs w:val="22"/>
        </w:rPr>
        <w:t xml:space="preserve">Статья </w:t>
      </w:r>
      <w:r w:rsidR="00FD5425" w:rsidRPr="00424FFE">
        <w:rPr>
          <w:rFonts w:ascii="Times New Roman" w:hAnsi="Times New Roman"/>
          <w:b/>
          <w:sz w:val="22"/>
          <w:szCs w:val="22"/>
        </w:rPr>
        <w:t>17</w:t>
      </w:r>
      <w:r w:rsidRPr="00424FFE">
        <w:rPr>
          <w:rFonts w:ascii="Times New Roman" w:hAnsi="Times New Roman"/>
          <w:b/>
          <w:sz w:val="22"/>
          <w:szCs w:val="22"/>
        </w:rPr>
        <w:t>. Градостроительная подготовка и формирование земельных участков на застроенных территориях для осуществления реконструкции</w:t>
      </w:r>
      <w:bookmarkEnd w:id="108"/>
      <w:bookmarkEnd w:id="109"/>
      <w:bookmarkEnd w:id="110"/>
      <w:r w:rsidR="009D072F" w:rsidRPr="00424FFE">
        <w:rPr>
          <w:rFonts w:ascii="Times New Roman" w:hAnsi="Times New Roman"/>
          <w:b/>
          <w:sz w:val="22"/>
          <w:szCs w:val="22"/>
        </w:rPr>
        <w:t xml:space="preserve"> </w:t>
      </w:r>
    </w:p>
    <w:p w14:paraId="3E49062C"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14:paraId="127EAB3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14:paraId="207B1FA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14:paraId="2E7AAFED"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14:paraId="33BBD18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proofErr w:type="gramStart"/>
      <w:r w:rsidRPr="00424FFE">
        <w:rPr>
          <w:rFonts w:ascii="Times New Roman" w:hAnsi="Times New Roman"/>
          <w:kern w:val="28"/>
          <w:sz w:val="22"/>
          <w:szCs w:val="22"/>
        </w:rPr>
        <w:t>Собс</w:t>
      </w:r>
      <w:r w:rsidR="005B6960" w:rsidRPr="00424FFE">
        <w:rPr>
          <w:rFonts w:ascii="Times New Roman" w:hAnsi="Times New Roman"/>
          <w:kern w:val="28"/>
          <w:sz w:val="22"/>
          <w:szCs w:val="22"/>
        </w:rPr>
        <w:t>твенники объектов недвижимости</w:t>
      </w:r>
      <w:r w:rsidR="00C74ED1" w:rsidRPr="00424FFE">
        <w:rPr>
          <w:rFonts w:ascii="Times New Roman" w:hAnsi="Times New Roman"/>
          <w:kern w:val="28"/>
          <w:sz w:val="22"/>
          <w:szCs w:val="22"/>
        </w:rPr>
        <w:t xml:space="preserve">, </w:t>
      </w:r>
      <w:r w:rsidRPr="00424FFE">
        <w:rPr>
          <w:rFonts w:ascii="Times New Roman" w:hAnsi="Times New Roman"/>
          <w:kern w:val="28"/>
          <w:sz w:val="22"/>
          <w:szCs w:val="22"/>
        </w:rPr>
        <w:t>обладающие зарегистрированными в установленном порядке правами на один земельный участок осуществляют</w:t>
      </w:r>
      <w:proofErr w:type="gramEnd"/>
      <w:r w:rsidRPr="00424FFE">
        <w:rPr>
          <w:rFonts w:ascii="Times New Roman" w:hAnsi="Times New Roman"/>
          <w:kern w:val="28"/>
          <w:sz w:val="22"/>
          <w:szCs w:val="22"/>
        </w:rPr>
        <w:t xml:space="preserve"> реконструкцию принадлежащих им объектов недвижимости без изменения границ земельного участка в соответствии с градостроительным планом, на основании утвержденной проектной документации в порядке, определенном в соответствии с законодательством </w:t>
      </w:r>
      <w:r w:rsidR="00960859" w:rsidRPr="00424FFE">
        <w:rPr>
          <w:rFonts w:ascii="Times New Roman" w:hAnsi="Times New Roman"/>
          <w:kern w:val="28"/>
          <w:sz w:val="22"/>
          <w:szCs w:val="22"/>
        </w:rPr>
        <w:t>и</w:t>
      </w:r>
      <w:r w:rsidR="00AC7316" w:rsidRPr="00424FFE">
        <w:rPr>
          <w:rFonts w:ascii="Times New Roman" w:hAnsi="Times New Roman"/>
          <w:kern w:val="28"/>
          <w:sz w:val="22"/>
          <w:szCs w:val="22"/>
        </w:rPr>
        <w:t xml:space="preserve"> </w:t>
      </w:r>
      <w:r w:rsidR="00960859" w:rsidRPr="00424FFE">
        <w:rPr>
          <w:rFonts w:ascii="Times New Roman" w:hAnsi="Times New Roman"/>
          <w:kern w:val="28"/>
          <w:sz w:val="22"/>
          <w:szCs w:val="22"/>
        </w:rPr>
        <w:t>настоящими</w:t>
      </w:r>
      <w:r w:rsidRPr="00424FFE">
        <w:rPr>
          <w:rFonts w:ascii="Times New Roman" w:hAnsi="Times New Roman"/>
          <w:kern w:val="28"/>
          <w:sz w:val="22"/>
          <w:szCs w:val="22"/>
        </w:rPr>
        <w:t xml:space="preserve"> Правил</w:t>
      </w:r>
      <w:r w:rsidR="00960859" w:rsidRPr="00424FFE">
        <w:rPr>
          <w:rFonts w:ascii="Times New Roman" w:hAnsi="Times New Roman"/>
          <w:kern w:val="28"/>
          <w:sz w:val="22"/>
          <w:szCs w:val="22"/>
        </w:rPr>
        <w:t>ами</w:t>
      </w:r>
      <w:r w:rsidRPr="00424FFE">
        <w:rPr>
          <w:rFonts w:ascii="Times New Roman" w:hAnsi="Times New Roman"/>
          <w:kern w:val="28"/>
          <w:sz w:val="22"/>
          <w:szCs w:val="22"/>
        </w:rPr>
        <w:t xml:space="preserve">. </w:t>
      </w:r>
    </w:p>
    <w:p w14:paraId="47628F0C"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Собственники объектов недвижимости, обладающие зарегистрированными в установленном порядке правами на несколько смежно-расположенных земельных участков, иные объекты недвижимости, расположенные на этих земельных участках, имеют право осуществлять реконструкцию принадлежащих им объектов недвижимости:</w:t>
      </w:r>
    </w:p>
    <w:p w14:paraId="2B169920"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на каждом земельном участке последовательно или одновременно без изменения границ земельных участков на основании утвержденной проектной документации в порядке, определенном в соответствии с законодательством </w:t>
      </w:r>
      <w:r w:rsidR="00615E4A" w:rsidRPr="00424FFE">
        <w:rPr>
          <w:rFonts w:ascii="Times New Roman" w:hAnsi="Times New Roman"/>
          <w:kern w:val="28"/>
          <w:sz w:val="22"/>
          <w:szCs w:val="22"/>
        </w:rPr>
        <w:t>и  настоящими</w:t>
      </w:r>
      <w:r w:rsidRPr="00424FFE">
        <w:rPr>
          <w:rFonts w:ascii="Times New Roman" w:hAnsi="Times New Roman"/>
          <w:kern w:val="28"/>
          <w:sz w:val="22"/>
          <w:szCs w:val="22"/>
        </w:rPr>
        <w:t xml:space="preserve"> Правил</w:t>
      </w:r>
      <w:r w:rsidR="00615E4A" w:rsidRPr="00424FFE">
        <w:rPr>
          <w:rFonts w:ascii="Times New Roman" w:hAnsi="Times New Roman"/>
          <w:kern w:val="28"/>
          <w:sz w:val="22"/>
          <w:szCs w:val="22"/>
        </w:rPr>
        <w:t>ами</w:t>
      </w:r>
      <w:r w:rsidRPr="00424FFE">
        <w:rPr>
          <w:rFonts w:ascii="Times New Roman" w:hAnsi="Times New Roman"/>
          <w:kern w:val="28"/>
          <w:sz w:val="22"/>
          <w:szCs w:val="22"/>
        </w:rPr>
        <w:t>;</w:t>
      </w:r>
    </w:p>
    <w:p w14:paraId="1CFD2B55"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 </w:t>
      </w:r>
    </w:p>
    <w:p w14:paraId="3774130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1) получения указанными лицами от </w:t>
      </w:r>
      <w:r w:rsidR="00E65D63" w:rsidRPr="00424FFE">
        <w:rPr>
          <w:rFonts w:ascii="Times New Roman" w:hAnsi="Times New Roman"/>
          <w:kern w:val="28"/>
          <w:sz w:val="22"/>
          <w:szCs w:val="22"/>
        </w:rPr>
        <w:t>органа, уполномоченного в области градостроительной деятельности,</w:t>
      </w:r>
      <w:r w:rsidR="00036220" w:rsidRPr="00424FFE">
        <w:rPr>
          <w:rFonts w:ascii="Times New Roman" w:hAnsi="Times New Roman"/>
          <w:kern w:val="28"/>
          <w:sz w:val="22"/>
          <w:szCs w:val="22"/>
        </w:rPr>
        <w:t xml:space="preserve"> </w:t>
      </w:r>
      <w:r w:rsidR="005620E3" w:rsidRPr="00424FFE">
        <w:rPr>
          <w:rFonts w:ascii="Times New Roman" w:hAnsi="Times New Roman"/>
          <w:kern w:val="28"/>
          <w:sz w:val="22"/>
          <w:szCs w:val="22"/>
        </w:rPr>
        <w:t>а</w:t>
      </w:r>
      <w:r w:rsidR="00036220" w:rsidRPr="00424FFE">
        <w:rPr>
          <w:rFonts w:ascii="Times New Roman" w:hAnsi="Times New Roman"/>
          <w:kern w:val="28"/>
          <w:sz w:val="22"/>
          <w:szCs w:val="22"/>
        </w:rPr>
        <w:t xml:space="preserve">дминистрации </w:t>
      </w:r>
      <w:r w:rsidR="000943BE" w:rsidRPr="00424FFE">
        <w:rPr>
          <w:rFonts w:ascii="Times New Roman" w:hAnsi="Times New Roman"/>
          <w:kern w:val="28"/>
          <w:sz w:val="22"/>
          <w:szCs w:val="22"/>
        </w:rPr>
        <w:t>города Ржева</w:t>
      </w:r>
      <w:r w:rsidR="007934D5" w:rsidRPr="00424FFE">
        <w:rPr>
          <w:rFonts w:ascii="Times New Roman" w:hAnsi="Times New Roman"/>
          <w:kern w:val="28"/>
          <w:sz w:val="22"/>
          <w:szCs w:val="22"/>
        </w:rPr>
        <w:t xml:space="preserve"> </w:t>
      </w:r>
      <w:r w:rsidRPr="00424FFE">
        <w:rPr>
          <w:rFonts w:ascii="Times New Roman" w:hAnsi="Times New Roman"/>
          <w:kern w:val="28"/>
          <w:sz w:val="22"/>
          <w:szCs w:val="22"/>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w:t>
      </w:r>
      <w:r w:rsidR="005620E3" w:rsidRPr="00424FFE">
        <w:rPr>
          <w:kern w:val="28"/>
        </w:rPr>
        <w:footnoteReference w:id="1"/>
      </w:r>
      <w:r w:rsidRPr="00424FFE">
        <w:rPr>
          <w:rFonts w:ascii="Times New Roman" w:hAnsi="Times New Roman"/>
          <w:kern w:val="28"/>
          <w:sz w:val="22"/>
          <w:szCs w:val="22"/>
        </w:rPr>
        <w:t xml:space="preserve"> и подходов к таким земельным участкам; наличии границ зон действия публичных сервитутов – при необходимости;</w:t>
      </w:r>
      <w:proofErr w:type="gramEnd"/>
      <w:r w:rsidRPr="00424FFE">
        <w:rPr>
          <w:rFonts w:ascii="Times New Roman" w:hAnsi="Times New Roman"/>
          <w:kern w:val="28"/>
          <w:sz w:val="22"/>
          <w:szCs w:val="22"/>
        </w:rPr>
        <w:t xml:space="preserve"> о недопущении расположения одного земельного участка в нескольких территориальных зонах, обозначенных на </w:t>
      </w:r>
      <w:r w:rsidR="00171CF4" w:rsidRPr="00424FFE">
        <w:rPr>
          <w:rFonts w:ascii="Times New Roman" w:hAnsi="Times New Roman"/>
          <w:kern w:val="28"/>
          <w:sz w:val="22"/>
          <w:szCs w:val="22"/>
        </w:rPr>
        <w:t>К</w:t>
      </w:r>
      <w:r w:rsidRPr="00424FFE">
        <w:rPr>
          <w:rFonts w:ascii="Times New Roman" w:hAnsi="Times New Roman"/>
          <w:kern w:val="28"/>
          <w:sz w:val="22"/>
          <w:szCs w:val="22"/>
        </w:rPr>
        <w:t xml:space="preserve">арте градостроительного зонирования; </w:t>
      </w:r>
    </w:p>
    <w:p w14:paraId="7B0AC164" w14:textId="77777777" w:rsidR="007C6502" w:rsidRPr="00424FFE" w:rsidRDefault="00E3240B"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7C6502" w:rsidRPr="00424FFE">
        <w:rPr>
          <w:rFonts w:ascii="Times New Roman" w:hAnsi="Times New Roman"/>
          <w:kern w:val="28"/>
          <w:sz w:val="22"/>
          <w:szCs w:val="22"/>
        </w:rPr>
        <w:t>осуществления реконструкции на основании проектной документации, подготовленно</w:t>
      </w:r>
      <w:r w:rsidR="00827788">
        <w:rPr>
          <w:rFonts w:ascii="Times New Roman" w:hAnsi="Times New Roman"/>
          <w:kern w:val="28"/>
          <w:sz w:val="22"/>
          <w:szCs w:val="22"/>
        </w:rPr>
        <w:t>й в соответствии с</w:t>
      </w:r>
      <w:r w:rsidR="007C6502" w:rsidRPr="00424FFE">
        <w:rPr>
          <w:rFonts w:ascii="Times New Roman" w:hAnsi="Times New Roman"/>
          <w:kern w:val="28"/>
          <w:sz w:val="22"/>
          <w:szCs w:val="22"/>
        </w:rPr>
        <w:t xml:space="preserve"> градостроительными планами соответствующих земельных участков.</w:t>
      </w:r>
    </w:p>
    <w:p w14:paraId="66AA0EF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Органы местного самоуправления </w:t>
      </w:r>
      <w:r w:rsidR="000943BE" w:rsidRPr="00424FFE">
        <w:rPr>
          <w:rFonts w:ascii="Times New Roman" w:hAnsi="Times New Roman"/>
          <w:kern w:val="28"/>
          <w:sz w:val="22"/>
          <w:szCs w:val="22"/>
        </w:rPr>
        <w:t>города Ржева</w:t>
      </w:r>
      <w:r w:rsidR="001B28DA" w:rsidRPr="00424FFE">
        <w:rPr>
          <w:rFonts w:ascii="Times New Roman" w:hAnsi="Times New Roman"/>
          <w:kern w:val="28"/>
          <w:sz w:val="22"/>
          <w:szCs w:val="22"/>
        </w:rPr>
        <w:t xml:space="preserve"> </w:t>
      </w:r>
      <w:r w:rsidR="007934D5" w:rsidRPr="00424FFE">
        <w:rPr>
          <w:rFonts w:ascii="Times New Roman" w:hAnsi="Times New Roman"/>
          <w:kern w:val="28"/>
          <w:sz w:val="22"/>
          <w:szCs w:val="22"/>
        </w:rPr>
        <w:t xml:space="preserve"> </w:t>
      </w:r>
      <w:r w:rsidRPr="00424FFE">
        <w:rPr>
          <w:rFonts w:ascii="Times New Roman" w:hAnsi="Times New Roman"/>
          <w:kern w:val="28"/>
          <w:sz w:val="22"/>
          <w:szCs w:val="22"/>
        </w:rPr>
        <w:t>могут проявлять инициативу по градостроительной подготовке земельных участков на застроенных территориях для осуществления реконструкции путем:</w:t>
      </w:r>
    </w:p>
    <w:p w14:paraId="250CFA7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14:paraId="7DF16DCF"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организации конкурсов на представление предложений к проектам планировки реконструируемых территорий;</w:t>
      </w:r>
    </w:p>
    <w:p w14:paraId="320EA273"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обеспечения подготовки проектов планировки реконструируемых территорий по результатам конкурсов.</w:t>
      </w:r>
    </w:p>
    <w:p w14:paraId="767AE02E"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w:t>
      </w:r>
      <w:proofErr w:type="gramStart"/>
      <w:r w:rsidRPr="00424FFE">
        <w:rPr>
          <w:rFonts w:ascii="Times New Roman" w:hAnsi="Times New Roman"/>
          <w:kern w:val="28"/>
          <w:sz w:val="22"/>
          <w:szCs w:val="22"/>
        </w:rPr>
        <w:t>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w:t>
      </w:r>
      <w:proofErr w:type="gramEnd"/>
      <w:r w:rsidRPr="00424FFE">
        <w:rPr>
          <w:rFonts w:ascii="Times New Roman" w:hAnsi="Times New Roman"/>
          <w:kern w:val="28"/>
          <w:sz w:val="22"/>
          <w:szCs w:val="22"/>
        </w:rPr>
        <w:t xml:space="preserve"> соответствующей территории. </w:t>
      </w:r>
    </w:p>
    <w:p w14:paraId="62F72CB6" w14:textId="77777777" w:rsidR="007C6502" w:rsidRPr="00424FFE" w:rsidRDefault="007C6502" w:rsidP="00BE1F87">
      <w:pPr>
        <w:tabs>
          <w:tab w:val="left" w:pos="893"/>
        </w:tabs>
        <w:ind w:left="11"/>
        <w:rPr>
          <w:rFonts w:ascii="Times New Roman" w:hAnsi="Times New Roman"/>
          <w:sz w:val="22"/>
          <w:szCs w:val="22"/>
        </w:rPr>
      </w:pPr>
    </w:p>
    <w:p w14:paraId="3F7B2074" w14:textId="77777777" w:rsidR="007C6502" w:rsidRPr="00424FFE" w:rsidRDefault="007C6502" w:rsidP="00BE1F87">
      <w:pPr>
        <w:pStyle w:val="3"/>
        <w:rPr>
          <w:rFonts w:ascii="Times New Roman" w:hAnsi="Times New Roman"/>
          <w:b/>
          <w:sz w:val="22"/>
          <w:szCs w:val="22"/>
        </w:rPr>
      </w:pPr>
      <w:bookmarkStart w:id="111" w:name="_Toc306800477"/>
      <w:bookmarkStart w:id="112" w:name="_Toc106795321"/>
      <w:bookmarkStart w:id="113" w:name="_Toc108867254"/>
      <w:r w:rsidRPr="00424FFE">
        <w:rPr>
          <w:rFonts w:ascii="Times New Roman" w:hAnsi="Times New Roman"/>
          <w:b/>
          <w:sz w:val="22"/>
          <w:szCs w:val="22"/>
        </w:rPr>
        <w:t xml:space="preserve">Статья </w:t>
      </w:r>
      <w:r w:rsidR="00FD5425" w:rsidRPr="00424FFE">
        <w:rPr>
          <w:rFonts w:ascii="Times New Roman" w:hAnsi="Times New Roman"/>
          <w:b/>
          <w:sz w:val="22"/>
          <w:szCs w:val="22"/>
        </w:rPr>
        <w:t>18</w:t>
      </w:r>
      <w:r w:rsidRPr="00424FFE">
        <w:rPr>
          <w:rFonts w:ascii="Times New Roman" w:hAnsi="Times New Roman"/>
          <w:b/>
          <w:sz w:val="22"/>
          <w:szCs w:val="22"/>
        </w:rPr>
        <w:t>. Градостроительная подготовка и формирование земельных участков из земель</w:t>
      </w:r>
      <w:r w:rsidR="00F47667" w:rsidRPr="00424FFE">
        <w:rPr>
          <w:rFonts w:ascii="Times New Roman" w:hAnsi="Times New Roman"/>
          <w:b/>
          <w:sz w:val="22"/>
          <w:szCs w:val="22"/>
        </w:rPr>
        <w:t>,</w:t>
      </w:r>
      <w:r w:rsidRPr="00424FFE">
        <w:rPr>
          <w:rFonts w:ascii="Times New Roman" w:hAnsi="Times New Roman"/>
          <w:b/>
          <w:sz w:val="22"/>
          <w:szCs w:val="22"/>
        </w:rPr>
        <w:t xml:space="preserve"> находящихся в государственной или муници</w:t>
      </w:r>
      <w:r w:rsidR="00761FAF" w:rsidRPr="00424FFE">
        <w:rPr>
          <w:rFonts w:ascii="Times New Roman" w:hAnsi="Times New Roman"/>
          <w:b/>
          <w:sz w:val="22"/>
          <w:szCs w:val="22"/>
        </w:rPr>
        <w:t>пальной собственности</w:t>
      </w:r>
      <w:r w:rsidR="00F47667" w:rsidRPr="00424FFE">
        <w:rPr>
          <w:rFonts w:ascii="Times New Roman" w:hAnsi="Times New Roman"/>
          <w:b/>
          <w:sz w:val="22"/>
          <w:szCs w:val="22"/>
        </w:rPr>
        <w:t>,</w:t>
      </w:r>
      <w:r w:rsidR="00761FAF" w:rsidRPr="00424FFE">
        <w:rPr>
          <w:rFonts w:ascii="Times New Roman" w:hAnsi="Times New Roman"/>
          <w:b/>
          <w:sz w:val="22"/>
          <w:szCs w:val="22"/>
        </w:rPr>
        <w:t xml:space="preserve"> для </w:t>
      </w:r>
      <w:r w:rsidRPr="00424FFE">
        <w:rPr>
          <w:rFonts w:ascii="Times New Roman" w:hAnsi="Times New Roman"/>
          <w:b/>
          <w:sz w:val="22"/>
          <w:szCs w:val="22"/>
        </w:rPr>
        <w:t xml:space="preserve">их комплексного освоения </w:t>
      </w:r>
      <w:r w:rsidR="006C6892" w:rsidRPr="00424FFE">
        <w:rPr>
          <w:rFonts w:ascii="Times New Roman" w:hAnsi="Times New Roman"/>
          <w:b/>
          <w:sz w:val="22"/>
          <w:szCs w:val="22"/>
        </w:rPr>
        <w:t>в целях</w:t>
      </w:r>
      <w:r w:rsidRPr="00424FFE">
        <w:rPr>
          <w:rFonts w:ascii="Times New Roman" w:hAnsi="Times New Roman"/>
          <w:b/>
          <w:sz w:val="22"/>
          <w:szCs w:val="22"/>
        </w:rPr>
        <w:t xml:space="preserve"> жилищного строительства</w:t>
      </w:r>
      <w:bookmarkEnd w:id="111"/>
      <w:r w:rsidRPr="00424FFE">
        <w:rPr>
          <w:rFonts w:ascii="Times New Roman" w:hAnsi="Times New Roman"/>
          <w:b/>
          <w:sz w:val="22"/>
          <w:szCs w:val="22"/>
        </w:rPr>
        <w:t xml:space="preserve"> </w:t>
      </w:r>
    </w:p>
    <w:bookmarkEnd w:id="112"/>
    <w:bookmarkEnd w:id="113"/>
    <w:p w14:paraId="7198CFE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proofErr w:type="gramStart"/>
      <w:r w:rsidRPr="00424FFE">
        <w:rPr>
          <w:rFonts w:ascii="Times New Roman" w:hAnsi="Times New Roman"/>
          <w:kern w:val="28"/>
          <w:sz w:val="22"/>
          <w:szCs w:val="22"/>
        </w:rPr>
        <w:t>Градостроительная подготовка и формирование земельных участков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состава земель</w:t>
      </w:r>
      <w:r w:rsidR="00F47667" w:rsidRPr="00424FFE">
        <w:rPr>
          <w:rFonts w:ascii="Times New Roman" w:hAnsi="Times New Roman"/>
          <w:kern w:val="28"/>
          <w:sz w:val="22"/>
          <w:szCs w:val="22"/>
        </w:rPr>
        <w:t>,</w:t>
      </w:r>
      <w:r w:rsidRPr="00424FFE">
        <w:rPr>
          <w:rFonts w:ascii="Times New Roman" w:hAnsi="Times New Roman"/>
          <w:kern w:val="28"/>
          <w:sz w:val="22"/>
          <w:szCs w:val="22"/>
        </w:rPr>
        <w:t xml:space="preserve"> находящихся в государственной</w:t>
      </w:r>
      <w:r w:rsidR="00E63471" w:rsidRPr="00424FFE">
        <w:rPr>
          <w:rFonts w:ascii="Times New Roman" w:hAnsi="Times New Roman"/>
          <w:kern w:val="28"/>
          <w:sz w:val="22"/>
          <w:szCs w:val="22"/>
        </w:rPr>
        <w:t xml:space="preserve"> </w:t>
      </w:r>
      <w:r w:rsidRPr="00424FFE">
        <w:rPr>
          <w:rFonts w:ascii="Times New Roman" w:hAnsi="Times New Roman"/>
          <w:kern w:val="28"/>
          <w:sz w:val="22"/>
          <w:szCs w:val="22"/>
        </w:rPr>
        <w:t>или муниципальной собственности</w:t>
      </w:r>
      <w:r w:rsidR="00F47667" w:rsidRPr="00424FFE">
        <w:rPr>
          <w:rFonts w:ascii="Times New Roman" w:hAnsi="Times New Roman"/>
          <w:kern w:val="28"/>
          <w:sz w:val="22"/>
          <w:szCs w:val="22"/>
        </w:rPr>
        <w:t>,</w:t>
      </w:r>
      <w:r w:rsidRPr="00424FFE">
        <w:rPr>
          <w:rFonts w:ascii="Times New Roman" w:hAnsi="Times New Roman"/>
          <w:kern w:val="28"/>
          <w:sz w:val="22"/>
          <w:szCs w:val="22"/>
        </w:rPr>
        <w:t xml:space="preserve"> на незастроенных, свободных от прав третьих лиц</w:t>
      </w:r>
      <w:proofErr w:type="gramEnd"/>
      <w:r w:rsidRPr="00424FFE">
        <w:rPr>
          <w:rFonts w:ascii="Times New Roman" w:hAnsi="Times New Roman"/>
          <w:kern w:val="28"/>
          <w:sz w:val="22"/>
          <w:szCs w:val="22"/>
        </w:rPr>
        <w:t xml:space="preserve"> и не разделенных на земельные участки </w:t>
      </w:r>
      <w:proofErr w:type="gramStart"/>
      <w:r w:rsidRPr="00424FFE">
        <w:rPr>
          <w:rFonts w:ascii="Times New Roman" w:hAnsi="Times New Roman"/>
          <w:kern w:val="28"/>
          <w:sz w:val="22"/>
          <w:szCs w:val="22"/>
        </w:rPr>
        <w:t>территориях</w:t>
      </w:r>
      <w:proofErr w:type="gramEnd"/>
      <w:r w:rsidRPr="00424FFE">
        <w:rPr>
          <w:rFonts w:ascii="Times New Roman" w:hAnsi="Times New Roman"/>
          <w:kern w:val="28"/>
          <w:sz w:val="22"/>
          <w:szCs w:val="22"/>
        </w:rPr>
        <w:t xml:space="preserve"> осуществляется:</w:t>
      </w:r>
    </w:p>
    <w:p w14:paraId="0E6D32AE" w14:textId="77777777" w:rsidR="007C6502" w:rsidRPr="00424FFE" w:rsidRDefault="009F6386"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по инициативе </w:t>
      </w:r>
      <w:r w:rsidR="002F48E1" w:rsidRPr="00424FFE">
        <w:rPr>
          <w:rFonts w:ascii="Times New Roman" w:hAnsi="Times New Roman"/>
          <w:kern w:val="28"/>
          <w:sz w:val="22"/>
          <w:szCs w:val="22"/>
        </w:rPr>
        <w:t>а</w:t>
      </w:r>
      <w:r w:rsidR="007C6502" w:rsidRPr="00424FFE">
        <w:rPr>
          <w:rFonts w:ascii="Times New Roman" w:hAnsi="Times New Roman"/>
          <w:kern w:val="28"/>
          <w:sz w:val="22"/>
          <w:szCs w:val="22"/>
        </w:rPr>
        <w:t xml:space="preserve">дминистрации </w:t>
      </w:r>
      <w:r w:rsidR="000943BE" w:rsidRPr="00424FFE">
        <w:rPr>
          <w:rFonts w:ascii="Times New Roman" w:hAnsi="Times New Roman"/>
          <w:kern w:val="28"/>
          <w:sz w:val="22"/>
          <w:szCs w:val="22"/>
        </w:rPr>
        <w:t>города Ржева</w:t>
      </w:r>
      <w:r w:rsidR="00AC723C" w:rsidRPr="00424FFE">
        <w:rPr>
          <w:rFonts w:ascii="Times New Roman" w:hAnsi="Times New Roman"/>
          <w:kern w:val="28"/>
          <w:sz w:val="22"/>
          <w:szCs w:val="22"/>
        </w:rPr>
        <w:t xml:space="preserve"> – </w:t>
      </w:r>
      <w:r w:rsidR="007C6502" w:rsidRPr="00424FFE">
        <w:rPr>
          <w:rFonts w:ascii="Times New Roman" w:hAnsi="Times New Roman"/>
          <w:kern w:val="28"/>
          <w:sz w:val="22"/>
          <w:szCs w:val="22"/>
        </w:rPr>
        <w:t xml:space="preserve">в порядке выполнения полномочий и функциональных обязанностей </w:t>
      </w:r>
      <w:r w:rsidR="00667262" w:rsidRPr="00424FFE">
        <w:rPr>
          <w:rFonts w:ascii="Times New Roman" w:hAnsi="Times New Roman"/>
          <w:kern w:val="28"/>
          <w:sz w:val="22"/>
          <w:szCs w:val="22"/>
        </w:rPr>
        <w:t>подразделения</w:t>
      </w:r>
      <w:r w:rsidR="008F0FF4"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в области архитектуры и градостроительства  </w:t>
      </w:r>
      <w:r w:rsidR="002F48E1" w:rsidRPr="00424FFE">
        <w:rPr>
          <w:rFonts w:ascii="Times New Roman" w:hAnsi="Times New Roman"/>
          <w:kern w:val="28"/>
          <w:sz w:val="22"/>
          <w:szCs w:val="22"/>
        </w:rPr>
        <w:t>а</w:t>
      </w:r>
      <w:r w:rsidR="007C6502" w:rsidRPr="00424FFE">
        <w:rPr>
          <w:rFonts w:ascii="Times New Roman" w:hAnsi="Times New Roman"/>
          <w:kern w:val="28"/>
          <w:sz w:val="22"/>
          <w:szCs w:val="22"/>
        </w:rPr>
        <w:t xml:space="preserve">дминистрации </w:t>
      </w:r>
      <w:r w:rsidR="000943BE" w:rsidRPr="00424FFE">
        <w:rPr>
          <w:rFonts w:ascii="Times New Roman" w:hAnsi="Times New Roman"/>
          <w:kern w:val="28"/>
          <w:sz w:val="22"/>
          <w:szCs w:val="22"/>
        </w:rPr>
        <w:t>города Ржева</w:t>
      </w:r>
      <w:r w:rsidR="00F47667" w:rsidRPr="00424FFE">
        <w:rPr>
          <w:rFonts w:ascii="Times New Roman" w:hAnsi="Times New Roman"/>
          <w:kern w:val="28"/>
          <w:sz w:val="22"/>
          <w:szCs w:val="22"/>
        </w:rPr>
        <w:t>;</w:t>
      </w:r>
    </w:p>
    <w:p w14:paraId="0E3DFBA1"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по инициативе заявителей.</w:t>
      </w:r>
    </w:p>
    <w:p w14:paraId="7AEB0EB9"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w:t>
      </w:r>
      <w:r w:rsidR="00893448" w:rsidRPr="00424FFE">
        <w:rPr>
          <w:rFonts w:ascii="Times New Roman" w:hAnsi="Times New Roman"/>
          <w:kern w:val="28"/>
          <w:sz w:val="22"/>
          <w:szCs w:val="22"/>
        </w:rPr>
        <w:t>Орган, уполномоченный в области градостроительной деятельности</w:t>
      </w:r>
      <w:r w:rsidR="007934D5" w:rsidRPr="00424FFE">
        <w:rPr>
          <w:rFonts w:ascii="Times New Roman" w:hAnsi="Times New Roman"/>
          <w:kern w:val="28"/>
          <w:sz w:val="22"/>
          <w:szCs w:val="22"/>
        </w:rPr>
        <w:t xml:space="preserve">, </w:t>
      </w:r>
      <w:r w:rsidR="00F47667"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0943BE" w:rsidRPr="00424FFE">
        <w:rPr>
          <w:rFonts w:ascii="Times New Roman" w:hAnsi="Times New Roman"/>
          <w:kern w:val="28"/>
          <w:sz w:val="22"/>
          <w:szCs w:val="22"/>
        </w:rPr>
        <w:t>города Ржева</w:t>
      </w:r>
      <w:r w:rsidR="00517A85"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в рамках выполнения своих полномочий и функциональных обязанностей, руководствуясь программой реализации Генерального плана </w:t>
      </w:r>
      <w:r w:rsidR="000943BE" w:rsidRPr="00424FFE">
        <w:rPr>
          <w:rFonts w:ascii="Times New Roman" w:hAnsi="Times New Roman"/>
          <w:kern w:val="28"/>
          <w:sz w:val="22"/>
          <w:szCs w:val="22"/>
        </w:rPr>
        <w:t>города Ржева</w:t>
      </w:r>
      <w:r w:rsidRPr="00424FFE">
        <w:rPr>
          <w:rFonts w:ascii="Times New Roman" w:hAnsi="Times New Roman"/>
          <w:kern w:val="28"/>
          <w:sz w:val="22"/>
          <w:szCs w:val="22"/>
        </w:rPr>
        <w:t>, настоящих Правил может:</w:t>
      </w:r>
    </w:p>
    <w:p w14:paraId="26A0DB1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самостоятельно подготавливать материалы и данные, необходимые для формирования земельного участка в целях проведения в соответствии с Земельным кодексом Российской Федерации аукциона по предоставлению земельного участка для его комплексного освоения и  жилищного строительства: а) схему планировочной организации территории с предложениями по установлению красных линий, обозначающих границы вновь образуемого планировочного элемента территории (квартала, микрорайона) и одновременно – границы земельного участка, применительно к которому</w:t>
      </w:r>
      <w:proofErr w:type="gramEnd"/>
      <w:r w:rsidRPr="00424FFE">
        <w:rPr>
          <w:rFonts w:ascii="Times New Roman" w:hAnsi="Times New Roman"/>
          <w:kern w:val="28"/>
          <w:sz w:val="22"/>
          <w:szCs w:val="22"/>
        </w:rPr>
        <w:t xml:space="preserve"> планируется проведение аукциона по предоставлению земельного участка для комплексного освоения в целях жилищного строительства; б) иные материалы и данные, предусмотренные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 </w:t>
      </w:r>
    </w:p>
    <w:p w14:paraId="04022CB8"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обеспечивать подготовку комплекта материалов и данных путем заключения по результатам конкурсов на размещение муниципального заказа договоров с иными организациями.</w:t>
      </w:r>
    </w:p>
    <w:p w14:paraId="627A5221"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Физические, юридические лица, заинтересованные в предоставлении земельных участков для их комплексного освоения в целях жилищного строительства подают соответствующее заявление в </w:t>
      </w:r>
      <w:r w:rsidR="002F48E1" w:rsidRPr="00424FFE">
        <w:rPr>
          <w:rFonts w:ascii="Times New Roman" w:hAnsi="Times New Roman"/>
          <w:kern w:val="28"/>
          <w:sz w:val="22"/>
          <w:szCs w:val="22"/>
        </w:rPr>
        <w:t>а</w:t>
      </w:r>
      <w:r w:rsidR="009C67D2" w:rsidRPr="00424FFE">
        <w:rPr>
          <w:rFonts w:ascii="Times New Roman" w:hAnsi="Times New Roman"/>
          <w:kern w:val="28"/>
          <w:sz w:val="22"/>
          <w:szCs w:val="22"/>
        </w:rPr>
        <w:t>дминистрацию</w:t>
      </w:r>
      <w:r w:rsidRPr="00424FFE">
        <w:rPr>
          <w:rFonts w:ascii="Times New Roman" w:hAnsi="Times New Roman"/>
          <w:kern w:val="28"/>
          <w:sz w:val="22"/>
          <w:szCs w:val="22"/>
        </w:rPr>
        <w:t xml:space="preserve"> </w:t>
      </w:r>
      <w:r w:rsidR="009B5CB8"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09AD9A2D"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заявлении  указывается:</w:t>
      </w:r>
    </w:p>
    <w:p w14:paraId="6400702F"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месторасположение соответствующей территории в виде схемы с указанием границ территории;</w:t>
      </w:r>
    </w:p>
    <w:p w14:paraId="7FDCB1F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расчетные показатели предлагаемого освоения территории, характеристики, позволяющие оценить соответствие предложени</w:t>
      </w:r>
      <w:r w:rsidR="00264637" w:rsidRPr="00424FFE">
        <w:rPr>
          <w:rFonts w:ascii="Times New Roman" w:hAnsi="Times New Roman"/>
          <w:kern w:val="28"/>
          <w:sz w:val="22"/>
          <w:szCs w:val="22"/>
        </w:rPr>
        <w:t>й заявителя Генеральному плану</w:t>
      </w:r>
      <w:r w:rsidRPr="00424FFE">
        <w:rPr>
          <w:rFonts w:ascii="Times New Roman" w:hAnsi="Times New Roman"/>
          <w:kern w:val="28"/>
          <w:sz w:val="22"/>
          <w:szCs w:val="22"/>
        </w:rPr>
        <w:t>, настоящим Правилам и составить заключение о целесообразности реализации предложений заявителя.</w:t>
      </w:r>
    </w:p>
    <w:p w14:paraId="50A4F480"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w:t>
      </w:r>
      <w:r w:rsidR="00243234" w:rsidRPr="00424FFE">
        <w:rPr>
          <w:rFonts w:ascii="Times New Roman" w:hAnsi="Times New Roman"/>
          <w:kern w:val="28"/>
          <w:sz w:val="22"/>
          <w:szCs w:val="22"/>
        </w:rPr>
        <w:t xml:space="preserve">Администрация </w:t>
      </w:r>
      <w:r w:rsidR="009B5CB8" w:rsidRPr="00424FFE">
        <w:rPr>
          <w:rFonts w:ascii="Times New Roman" w:hAnsi="Times New Roman"/>
          <w:kern w:val="28"/>
          <w:sz w:val="22"/>
          <w:szCs w:val="22"/>
        </w:rPr>
        <w:t xml:space="preserve">города Ржева </w:t>
      </w:r>
      <w:r w:rsidRPr="00424FFE">
        <w:rPr>
          <w:rFonts w:ascii="Times New Roman" w:hAnsi="Times New Roman"/>
          <w:kern w:val="28"/>
          <w:sz w:val="22"/>
          <w:szCs w:val="22"/>
        </w:rPr>
        <w:t xml:space="preserve">регистрирует заявление в день его поступления и в течение </w:t>
      </w:r>
      <w:r w:rsidR="002F48E1" w:rsidRPr="00424FFE">
        <w:rPr>
          <w:rFonts w:ascii="Times New Roman" w:hAnsi="Times New Roman"/>
          <w:kern w:val="28"/>
          <w:sz w:val="22"/>
          <w:szCs w:val="22"/>
        </w:rPr>
        <w:t>тридцати</w:t>
      </w:r>
      <w:r w:rsidRPr="00424FFE">
        <w:rPr>
          <w:rFonts w:ascii="Times New Roman" w:hAnsi="Times New Roman"/>
          <w:kern w:val="28"/>
          <w:sz w:val="22"/>
          <w:szCs w:val="22"/>
        </w:rPr>
        <w:t xml:space="preserve"> рабочих дней готовит и направляет заявителю заключение о возможности реализации рассматриваемого предложения.</w:t>
      </w:r>
    </w:p>
    <w:p w14:paraId="6344B853" w14:textId="77777777" w:rsidR="00244DA6"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w:t>
      </w:r>
      <w:r w:rsidR="00244DA6" w:rsidRPr="00424FFE">
        <w:rPr>
          <w:rFonts w:ascii="Times New Roman" w:hAnsi="Times New Roman"/>
          <w:kern w:val="28"/>
          <w:sz w:val="22"/>
          <w:szCs w:val="22"/>
        </w:rPr>
        <w:t xml:space="preserve">В случае поддержки инициативы </w:t>
      </w:r>
      <w:r w:rsidR="00686849" w:rsidRPr="00424FFE">
        <w:rPr>
          <w:rFonts w:ascii="Times New Roman" w:hAnsi="Times New Roman"/>
          <w:kern w:val="28"/>
          <w:sz w:val="22"/>
          <w:szCs w:val="22"/>
        </w:rPr>
        <w:t>а</w:t>
      </w:r>
      <w:r w:rsidR="00244DA6" w:rsidRPr="00424FFE">
        <w:rPr>
          <w:rFonts w:ascii="Times New Roman" w:hAnsi="Times New Roman"/>
          <w:kern w:val="28"/>
          <w:sz w:val="22"/>
          <w:szCs w:val="22"/>
        </w:rPr>
        <w:t xml:space="preserve">дминистрация </w:t>
      </w:r>
      <w:r w:rsidR="009B5CB8" w:rsidRPr="00424FFE">
        <w:rPr>
          <w:rFonts w:ascii="Times New Roman" w:hAnsi="Times New Roman"/>
          <w:kern w:val="28"/>
          <w:sz w:val="22"/>
          <w:szCs w:val="22"/>
        </w:rPr>
        <w:t>города Ржева</w:t>
      </w:r>
      <w:r w:rsidR="005251AE" w:rsidRPr="00424FFE">
        <w:rPr>
          <w:rFonts w:ascii="Times New Roman" w:hAnsi="Times New Roman"/>
          <w:kern w:val="28"/>
          <w:sz w:val="22"/>
          <w:szCs w:val="22"/>
        </w:rPr>
        <w:t xml:space="preserve"> </w:t>
      </w:r>
      <w:r w:rsidR="00244DA6" w:rsidRPr="00424FFE">
        <w:rPr>
          <w:rFonts w:ascii="Times New Roman" w:hAnsi="Times New Roman"/>
          <w:kern w:val="28"/>
          <w:sz w:val="22"/>
          <w:szCs w:val="22"/>
        </w:rPr>
        <w:t xml:space="preserve">обеспечивает формирование земельного участка </w:t>
      </w:r>
      <w:proofErr w:type="gramStart"/>
      <w:r w:rsidR="00244DA6" w:rsidRPr="00424FFE">
        <w:rPr>
          <w:rFonts w:ascii="Times New Roman" w:hAnsi="Times New Roman"/>
          <w:kern w:val="28"/>
          <w:sz w:val="22"/>
          <w:szCs w:val="22"/>
        </w:rPr>
        <w:t>для проведения в соответствии с Земельным кодексом Российской Федерации аукциона по предоставлению земельного участка для его комплексного освоения</w:t>
      </w:r>
      <w:proofErr w:type="gramEnd"/>
      <w:r w:rsidR="00244DA6" w:rsidRPr="00424FFE">
        <w:rPr>
          <w:rFonts w:ascii="Times New Roman" w:hAnsi="Times New Roman"/>
          <w:kern w:val="28"/>
          <w:sz w:val="22"/>
          <w:szCs w:val="22"/>
        </w:rPr>
        <w:t xml:space="preserve"> в целях жилищного строительства.</w:t>
      </w:r>
    </w:p>
    <w:p w14:paraId="5E604295"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w:t>
      </w:r>
      <w:r w:rsidR="00087997" w:rsidRPr="00424FFE">
        <w:rPr>
          <w:rFonts w:ascii="Times New Roman" w:hAnsi="Times New Roman"/>
          <w:kern w:val="28"/>
          <w:sz w:val="22"/>
          <w:szCs w:val="22"/>
        </w:rPr>
        <w:t>Орган, уполномоченный в области градостроительной деятельности</w:t>
      </w:r>
      <w:r w:rsidR="009B5CB8" w:rsidRPr="00424FFE">
        <w:rPr>
          <w:rFonts w:ascii="Times New Roman" w:hAnsi="Times New Roman"/>
          <w:kern w:val="28"/>
          <w:sz w:val="22"/>
          <w:szCs w:val="22"/>
        </w:rPr>
        <w:t>,</w:t>
      </w:r>
      <w:r w:rsidR="00087997" w:rsidRPr="00424FFE">
        <w:rPr>
          <w:rFonts w:ascii="Times New Roman" w:hAnsi="Times New Roman"/>
          <w:kern w:val="28"/>
          <w:sz w:val="22"/>
          <w:szCs w:val="22"/>
        </w:rPr>
        <w:t xml:space="preserve"> готовит комплект м</w:t>
      </w:r>
      <w:r w:rsidRPr="00424FFE">
        <w:rPr>
          <w:rFonts w:ascii="Times New Roman" w:hAnsi="Times New Roman"/>
          <w:kern w:val="28"/>
          <w:sz w:val="22"/>
          <w:szCs w:val="22"/>
        </w:rPr>
        <w:t>атериалов, провер</w:t>
      </w:r>
      <w:r w:rsidR="00087997" w:rsidRPr="00424FFE">
        <w:rPr>
          <w:rFonts w:ascii="Times New Roman" w:hAnsi="Times New Roman"/>
          <w:kern w:val="28"/>
          <w:sz w:val="22"/>
          <w:szCs w:val="22"/>
        </w:rPr>
        <w:t>яет их</w:t>
      </w:r>
      <w:r w:rsidRPr="00424FFE">
        <w:rPr>
          <w:rFonts w:ascii="Times New Roman" w:hAnsi="Times New Roman"/>
          <w:kern w:val="28"/>
          <w:sz w:val="22"/>
          <w:szCs w:val="22"/>
        </w:rPr>
        <w:t xml:space="preserve"> на соответствие установленным требованиям и при наличии такого соответствия </w:t>
      </w:r>
      <w:r w:rsidR="00FB555E" w:rsidRPr="00424FFE">
        <w:rPr>
          <w:rFonts w:ascii="Times New Roman" w:hAnsi="Times New Roman"/>
          <w:kern w:val="28"/>
          <w:sz w:val="22"/>
          <w:szCs w:val="22"/>
        </w:rPr>
        <w:t xml:space="preserve">направляет заключение </w:t>
      </w:r>
      <w:r w:rsidR="006E46BE" w:rsidRPr="00424FFE">
        <w:rPr>
          <w:rFonts w:ascii="Times New Roman" w:hAnsi="Times New Roman"/>
          <w:kern w:val="28"/>
          <w:sz w:val="22"/>
          <w:szCs w:val="22"/>
        </w:rPr>
        <w:t>Г</w:t>
      </w:r>
      <w:r w:rsidR="007934D5" w:rsidRPr="00424FFE">
        <w:rPr>
          <w:rFonts w:ascii="Times New Roman" w:hAnsi="Times New Roman"/>
          <w:kern w:val="28"/>
          <w:sz w:val="22"/>
          <w:szCs w:val="22"/>
        </w:rPr>
        <w:t>лав</w:t>
      </w:r>
      <w:r w:rsidR="00087997" w:rsidRPr="00424FFE">
        <w:rPr>
          <w:rFonts w:ascii="Times New Roman" w:hAnsi="Times New Roman"/>
          <w:kern w:val="28"/>
          <w:sz w:val="22"/>
          <w:szCs w:val="22"/>
        </w:rPr>
        <w:t>е</w:t>
      </w:r>
      <w:r w:rsidR="001D71A2" w:rsidRPr="00424FFE">
        <w:rPr>
          <w:rFonts w:ascii="Times New Roman" w:hAnsi="Times New Roman"/>
          <w:kern w:val="28"/>
          <w:sz w:val="22"/>
          <w:szCs w:val="22"/>
        </w:rPr>
        <w:t xml:space="preserve"> </w:t>
      </w:r>
      <w:r w:rsidR="00686849" w:rsidRPr="00424FFE">
        <w:rPr>
          <w:rFonts w:ascii="Times New Roman" w:hAnsi="Times New Roman"/>
          <w:kern w:val="28"/>
          <w:sz w:val="22"/>
          <w:szCs w:val="22"/>
        </w:rPr>
        <w:t>а</w:t>
      </w:r>
      <w:r w:rsidR="001D71A2" w:rsidRPr="00424FFE">
        <w:rPr>
          <w:rFonts w:ascii="Times New Roman" w:hAnsi="Times New Roman"/>
          <w:kern w:val="28"/>
          <w:sz w:val="22"/>
          <w:szCs w:val="22"/>
        </w:rPr>
        <w:t xml:space="preserve">дминистрации </w:t>
      </w:r>
      <w:r w:rsidR="009B5CB8" w:rsidRPr="00424FFE">
        <w:rPr>
          <w:rFonts w:ascii="Times New Roman" w:hAnsi="Times New Roman"/>
          <w:kern w:val="28"/>
          <w:sz w:val="22"/>
          <w:szCs w:val="22"/>
        </w:rPr>
        <w:t>города Ржева</w:t>
      </w:r>
      <w:r w:rsidR="0036081B" w:rsidRPr="00424FFE">
        <w:rPr>
          <w:rFonts w:ascii="Times New Roman" w:hAnsi="Times New Roman"/>
          <w:kern w:val="28"/>
          <w:sz w:val="22"/>
          <w:szCs w:val="22"/>
        </w:rPr>
        <w:t>.</w:t>
      </w:r>
    </w:p>
    <w:p w14:paraId="2DE746B1" w14:textId="77777777" w:rsidR="007C6502" w:rsidRPr="00424FFE" w:rsidRDefault="007934D5"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Глава</w:t>
      </w:r>
      <w:r w:rsidR="00782C4D" w:rsidRPr="00424FFE">
        <w:rPr>
          <w:rFonts w:ascii="Times New Roman" w:hAnsi="Times New Roman"/>
          <w:kern w:val="28"/>
          <w:sz w:val="22"/>
          <w:szCs w:val="22"/>
        </w:rPr>
        <w:t xml:space="preserve"> администрации</w:t>
      </w:r>
      <w:r w:rsidR="000C56A6" w:rsidRPr="00424FFE">
        <w:rPr>
          <w:rFonts w:ascii="Times New Roman" w:hAnsi="Times New Roman"/>
          <w:kern w:val="28"/>
          <w:sz w:val="22"/>
          <w:szCs w:val="22"/>
        </w:rPr>
        <w:t xml:space="preserve"> </w:t>
      </w:r>
      <w:r w:rsidR="009B5CB8" w:rsidRPr="00424FFE">
        <w:rPr>
          <w:rFonts w:ascii="Times New Roman" w:hAnsi="Times New Roman"/>
          <w:kern w:val="28"/>
          <w:sz w:val="22"/>
          <w:szCs w:val="22"/>
        </w:rPr>
        <w:t>города Ржева</w:t>
      </w:r>
      <w:r w:rsidR="003E48D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в течение 10 дней со дня поступления от </w:t>
      </w:r>
      <w:r w:rsidR="00F416A5" w:rsidRPr="00424FFE">
        <w:rPr>
          <w:rFonts w:ascii="Times New Roman" w:hAnsi="Times New Roman"/>
          <w:kern w:val="28"/>
          <w:sz w:val="22"/>
          <w:szCs w:val="22"/>
        </w:rPr>
        <w:t>подразделения</w:t>
      </w:r>
      <w:r w:rsidRPr="00424FFE">
        <w:rPr>
          <w:rFonts w:ascii="Times New Roman" w:hAnsi="Times New Roman"/>
          <w:kern w:val="28"/>
          <w:sz w:val="22"/>
          <w:szCs w:val="22"/>
        </w:rPr>
        <w:t>, уполномоченного</w:t>
      </w:r>
      <w:r w:rsidR="008F0FF4"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в области архитектуры и градостроительства</w:t>
      </w:r>
      <w:r w:rsidR="0030622C" w:rsidRPr="00424FFE">
        <w:rPr>
          <w:rFonts w:ascii="Times New Roman" w:hAnsi="Times New Roman"/>
          <w:kern w:val="28"/>
          <w:sz w:val="22"/>
          <w:szCs w:val="22"/>
        </w:rPr>
        <w:t xml:space="preserve"> </w:t>
      </w:r>
      <w:r w:rsidR="00686849" w:rsidRPr="00424FFE">
        <w:rPr>
          <w:rFonts w:ascii="Times New Roman" w:hAnsi="Times New Roman"/>
          <w:kern w:val="28"/>
          <w:sz w:val="22"/>
          <w:szCs w:val="22"/>
        </w:rPr>
        <w:t>а</w:t>
      </w:r>
      <w:r w:rsidR="00E2358C" w:rsidRPr="00424FFE">
        <w:rPr>
          <w:rFonts w:ascii="Times New Roman" w:hAnsi="Times New Roman"/>
          <w:kern w:val="28"/>
          <w:sz w:val="22"/>
          <w:szCs w:val="22"/>
        </w:rPr>
        <w:t xml:space="preserve">дминистрации </w:t>
      </w:r>
      <w:r w:rsidR="009B5CB8" w:rsidRPr="00424FFE">
        <w:rPr>
          <w:rFonts w:ascii="Times New Roman" w:hAnsi="Times New Roman"/>
          <w:kern w:val="28"/>
          <w:sz w:val="22"/>
          <w:szCs w:val="22"/>
        </w:rPr>
        <w:t>города Ржева</w:t>
      </w:r>
      <w:r w:rsidR="003E48D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указанного заключения, если иной срок не установлен нормативным правовым актом </w:t>
      </w:r>
      <w:r w:rsidR="008B0F91" w:rsidRPr="00424FFE">
        <w:rPr>
          <w:rFonts w:ascii="Times New Roman" w:hAnsi="Times New Roman"/>
          <w:kern w:val="28"/>
          <w:sz w:val="22"/>
          <w:szCs w:val="22"/>
        </w:rPr>
        <w:t xml:space="preserve">муниципального образования </w:t>
      </w:r>
      <w:r w:rsidR="00AF5009" w:rsidRPr="00424FFE">
        <w:rPr>
          <w:rFonts w:ascii="Times New Roman" w:hAnsi="Times New Roman"/>
          <w:kern w:val="28"/>
          <w:sz w:val="22"/>
          <w:szCs w:val="22"/>
        </w:rPr>
        <w:t>город</w:t>
      </w:r>
      <w:r w:rsidR="009B5CB8" w:rsidRPr="00424FFE">
        <w:rPr>
          <w:rFonts w:ascii="Times New Roman" w:hAnsi="Times New Roman"/>
          <w:kern w:val="28"/>
          <w:sz w:val="22"/>
          <w:szCs w:val="22"/>
        </w:rPr>
        <w:t xml:space="preserve"> Ржев</w:t>
      </w:r>
      <w:r w:rsidR="007C6502" w:rsidRPr="00424FFE">
        <w:rPr>
          <w:rFonts w:ascii="Times New Roman" w:hAnsi="Times New Roman"/>
          <w:kern w:val="28"/>
          <w:sz w:val="22"/>
          <w:szCs w:val="22"/>
        </w:rPr>
        <w:t>, принимает правовой акт, содержащий решения:</w:t>
      </w:r>
    </w:p>
    <w:p w14:paraId="1C8FB1BF"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 утверждении схемы планировочной организации</w:t>
      </w:r>
      <w:r w:rsidR="00A45DE1" w:rsidRPr="00424FFE">
        <w:rPr>
          <w:rFonts w:ascii="Times New Roman" w:hAnsi="Times New Roman"/>
          <w:kern w:val="28"/>
          <w:sz w:val="22"/>
          <w:szCs w:val="22"/>
        </w:rPr>
        <w:t>,</w:t>
      </w:r>
      <w:r w:rsidRPr="00424FFE">
        <w:rPr>
          <w:rFonts w:ascii="Times New Roman" w:hAnsi="Times New Roman"/>
          <w:kern w:val="28"/>
          <w:sz w:val="22"/>
          <w:szCs w:val="22"/>
        </w:rPr>
        <w:t xml:space="preserve"> намеченной для освоения территории в части красных линий, являющихся границами земельного участка, применительно к которому планируется проведение аукциона;</w:t>
      </w:r>
    </w:p>
    <w:p w14:paraId="4FA29DC4"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 проведении землеустроительных работ применительно к подготовленному и сформированному земельному участку, его государственном кадастровом учете;</w:t>
      </w:r>
    </w:p>
    <w:p w14:paraId="2C8B3694"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 назначении уполн</w:t>
      </w:r>
      <w:r w:rsidR="00527282" w:rsidRPr="00424FFE">
        <w:rPr>
          <w:rFonts w:ascii="Times New Roman" w:hAnsi="Times New Roman"/>
          <w:kern w:val="28"/>
          <w:sz w:val="22"/>
          <w:szCs w:val="22"/>
        </w:rPr>
        <w:t xml:space="preserve">омоченного органа </w:t>
      </w:r>
      <w:r w:rsidR="00686849" w:rsidRPr="00424FFE">
        <w:rPr>
          <w:rFonts w:ascii="Times New Roman" w:hAnsi="Times New Roman"/>
          <w:kern w:val="28"/>
          <w:sz w:val="22"/>
          <w:szCs w:val="22"/>
        </w:rPr>
        <w:t>а</w:t>
      </w:r>
      <w:r w:rsidR="00527282" w:rsidRPr="00424FFE">
        <w:rPr>
          <w:rFonts w:ascii="Times New Roman" w:hAnsi="Times New Roman"/>
          <w:kern w:val="28"/>
          <w:sz w:val="22"/>
          <w:szCs w:val="22"/>
        </w:rPr>
        <w:t xml:space="preserve">дминистрации </w:t>
      </w:r>
      <w:r w:rsidR="009B5CB8" w:rsidRPr="00424FFE">
        <w:rPr>
          <w:rFonts w:ascii="Times New Roman" w:hAnsi="Times New Roman"/>
          <w:kern w:val="28"/>
          <w:sz w:val="22"/>
          <w:szCs w:val="22"/>
        </w:rPr>
        <w:t>города Ржева</w:t>
      </w:r>
      <w:r w:rsidR="00BA6335" w:rsidRPr="00424FFE">
        <w:rPr>
          <w:rFonts w:ascii="Times New Roman" w:hAnsi="Times New Roman"/>
          <w:kern w:val="28"/>
          <w:sz w:val="22"/>
          <w:szCs w:val="22"/>
        </w:rPr>
        <w:t xml:space="preserve"> </w:t>
      </w:r>
      <w:r w:rsidRPr="00424FFE">
        <w:rPr>
          <w:rFonts w:ascii="Times New Roman" w:hAnsi="Times New Roman"/>
          <w:kern w:val="28"/>
          <w:sz w:val="22"/>
          <w:szCs w:val="22"/>
        </w:rPr>
        <w:t>по подготовке пакета документов, необходимых для проведения аукциона;</w:t>
      </w:r>
    </w:p>
    <w:p w14:paraId="73B9A574" w14:textId="77777777" w:rsidR="00957FBA"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о </w:t>
      </w:r>
      <w:r w:rsidR="00782C4D" w:rsidRPr="00424FFE">
        <w:rPr>
          <w:rFonts w:ascii="Times New Roman" w:hAnsi="Times New Roman"/>
          <w:kern w:val="28"/>
          <w:sz w:val="22"/>
          <w:szCs w:val="22"/>
        </w:rPr>
        <w:t>сроке</w:t>
      </w:r>
      <w:r w:rsidRPr="00424FFE">
        <w:rPr>
          <w:rFonts w:ascii="Times New Roman" w:hAnsi="Times New Roman"/>
          <w:kern w:val="28"/>
          <w:sz w:val="22"/>
          <w:szCs w:val="22"/>
        </w:rPr>
        <w:t xml:space="preserve"> проведения аукциона.</w:t>
      </w:r>
    </w:p>
    <w:p w14:paraId="340D3D3D" w14:textId="77777777" w:rsidR="001F3F0E"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 Аукцион по предоставлению земельного участка из земель, находящихся в государственной</w:t>
      </w:r>
      <w:r w:rsidR="00EC09DB" w:rsidRPr="00424FFE">
        <w:rPr>
          <w:rFonts w:ascii="Times New Roman" w:hAnsi="Times New Roman"/>
          <w:kern w:val="28"/>
          <w:sz w:val="22"/>
          <w:szCs w:val="22"/>
        </w:rPr>
        <w:t xml:space="preserve"> </w:t>
      </w:r>
      <w:r w:rsidRPr="00424FFE">
        <w:rPr>
          <w:rFonts w:ascii="Times New Roman" w:hAnsi="Times New Roman"/>
          <w:kern w:val="28"/>
          <w:sz w:val="22"/>
          <w:szCs w:val="22"/>
        </w:rPr>
        <w:t>или муниципальной собственности, для его комплексного освоения в целях жилищного строительства проводится в порядке, определенном Земельным кодек</w:t>
      </w:r>
      <w:r w:rsidR="002F48E1" w:rsidRPr="00424FFE">
        <w:rPr>
          <w:rFonts w:ascii="Times New Roman" w:hAnsi="Times New Roman"/>
          <w:kern w:val="28"/>
          <w:sz w:val="22"/>
          <w:szCs w:val="22"/>
        </w:rPr>
        <w:t>сом Российской Федерации.</w:t>
      </w:r>
      <w:r w:rsidR="00EC09DB" w:rsidRPr="00424FFE">
        <w:rPr>
          <w:rFonts w:ascii="Times New Roman" w:hAnsi="Times New Roman"/>
          <w:kern w:val="28"/>
          <w:sz w:val="22"/>
          <w:szCs w:val="22"/>
        </w:rPr>
        <w:t xml:space="preserve"> </w:t>
      </w:r>
    </w:p>
    <w:p w14:paraId="7AF32EC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 Победитель аукциона в соответствии с законодательством осуществляет действия, предусмотренные законодательством для случаев комплексного освоения территории комплексного освоения в целях жилищного строительства.</w:t>
      </w:r>
    </w:p>
    <w:p w14:paraId="5E56EF38" w14:textId="77777777" w:rsidR="007C6502" w:rsidRPr="00424FFE" w:rsidRDefault="007C6502" w:rsidP="00BE1F87">
      <w:pPr>
        <w:ind w:left="18" w:right="7" w:firstLine="533"/>
        <w:rPr>
          <w:rFonts w:ascii="Times New Roman" w:hAnsi="Times New Roman"/>
          <w:b/>
          <w:bCs/>
          <w:sz w:val="22"/>
          <w:szCs w:val="22"/>
        </w:rPr>
      </w:pPr>
    </w:p>
    <w:p w14:paraId="482430A7" w14:textId="77777777" w:rsidR="007C6502" w:rsidRPr="00424FFE" w:rsidRDefault="007C6502" w:rsidP="00BE1F87">
      <w:pPr>
        <w:pStyle w:val="3"/>
        <w:rPr>
          <w:rFonts w:ascii="Times New Roman" w:hAnsi="Times New Roman"/>
          <w:b/>
          <w:sz w:val="22"/>
          <w:szCs w:val="22"/>
        </w:rPr>
      </w:pPr>
      <w:bookmarkStart w:id="114" w:name="_Toc106795322"/>
      <w:bookmarkStart w:id="115" w:name="_Toc108867255"/>
      <w:bookmarkStart w:id="116" w:name="_Toc306800478"/>
      <w:r w:rsidRPr="00424FFE">
        <w:rPr>
          <w:rFonts w:ascii="Times New Roman" w:hAnsi="Times New Roman"/>
          <w:b/>
          <w:sz w:val="22"/>
          <w:szCs w:val="22"/>
        </w:rPr>
        <w:t xml:space="preserve">Статья </w:t>
      </w:r>
      <w:r w:rsidR="00FD5425" w:rsidRPr="00424FFE">
        <w:rPr>
          <w:rFonts w:ascii="Times New Roman" w:hAnsi="Times New Roman"/>
          <w:b/>
          <w:sz w:val="22"/>
          <w:szCs w:val="22"/>
        </w:rPr>
        <w:t>19</w:t>
      </w:r>
      <w:r w:rsidRPr="00424FFE">
        <w:rPr>
          <w:rFonts w:ascii="Times New Roman" w:hAnsi="Times New Roman"/>
          <w:b/>
          <w:sz w:val="22"/>
          <w:szCs w:val="22"/>
        </w:rPr>
        <w:t>.</w:t>
      </w:r>
      <w:r w:rsidR="00885E95" w:rsidRPr="00424FFE">
        <w:rPr>
          <w:rFonts w:ascii="Times New Roman" w:hAnsi="Times New Roman"/>
          <w:b/>
          <w:sz w:val="22"/>
          <w:szCs w:val="22"/>
        </w:rPr>
        <w:t xml:space="preserve"> </w:t>
      </w:r>
      <w:r w:rsidRPr="00424FFE">
        <w:rPr>
          <w:rFonts w:ascii="Times New Roman" w:hAnsi="Times New Roman"/>
          <w:b/>
          <w:sz w:val="22"/>
          <w:szCs w:val="22"/>
        </w:rPr>
        <w:t>Выделение земельных участков многоквартирных домов, иных зданий, строений, сооружений на застроенных территориях</w:t>
      </w:r>
      <w:bookmarkEnd w:id="114"/>
      <w:bookmarkEnd w:id="115"/>
      <w:r w:rsidR="00885E95" w:rsidRPr="00424FFE">
        <w:rPr>
          <w:rFonts w:ascii="Times New Roman" w:hAnsi="Times New Roman"/>
          <w:b/>
          <w:sz w:val="22"/>
          <w:szCs w:val="22"/>
        </w:rPr>
        <w:t>.</w:t>
      </w:r>
      <w:bookmarkEnd w:id="116"/>
    </w:p>
    <w:p w14:paraId="2F6B536E" w14:textId="77777777" w:rsidR="007934D5"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proofErr w:type="gramStart"/>
      <w:r w:rsidRPr="00424FFE">
        <w:rPr>
          <w:rFonts w:ascii="Times New Roman" w:hAnsi="Times New Roman"/>
          <w:kern w:val="28"/>
          <w:sz w:val="22"/>
          <w:szCs w:val="22"/>
        </w:rPr>
        <w:t xml:space="preserve">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иных зданий, строений, сооружений осуществляются в порядке, определенном градостроительным законодательством, настоящими Правилами, иными </w:t>
      </w:r>
      <w:r w:rsidR="00710915" w:rsidRPr="00424FFE">
        <w:rPr>
          <w:rFonts w:ascii="Times New Roman" w:hAnsi="Times New Roman"/>
          <w:kern w:val="28"/>
          <w:sz w:val="22"/>
          <w:szCs w:val="22"/>
        </w:rPr>
        <w:t>муниципальными</w:t>
      </w:r>
      <w:r w:rsidRPr="00424FFE">
        <w:rPr>
          <w:rFonts w:ascii="Times New Roman" w:hAnsi="Times New Roman"/>
          <w:kern w:val="28"/>
          <w:sz w:val="22"/>
          <w:szCs w:val="22"/>
        </w:rPr>
        <w:t xml:space="preserve"> правовыми актами органо</w:t>
      </w:r>
      <w:r w:rsidR="00632DAA" w:rsidRPr="00424FFE">
        <w:rPr>
          <w:rFonts w:ascii="Times New Roman" w:hAnsi="Times New Roman"/>
          <w:kern w:val="28"/>
          <w:sz w:val="22"/>
          <w:szCs w:val="22"/>
        </w:rPr>
        <w:t xml:space="preserve">в местного самоуправления </w:t>
      </w:r>
      <w:r w:rsidR="00730E2D" w:rsidRPr="00424FFE">
        <w:rPr>
          <w:rFonts w:ascii="Times New Roman" w:hAnsi="Times New Roman"/>
          <w:kern w:val="28"/>
          <w:sz w:val="22"/>
          <w:szCs w:val="22"/>
        </w:rPr>
        <w:t>города Ржева</w:t>
      </w:r>
      <w:r w:rsidR="00AB72BA" w:rsidRPr="00424FFE">
        <w:rPr>
          <w:rFonts w:ascii="Times New Roman" w:hAnsi="Times New Roman"/>
          <w:kern w:val="28"/>
          <w:sz w:val="22"/>
          <w:szCs w:val="22"/>
        </w:rPr>
        <w:t>.</w:t>
      </w:r>
      <w:proofErr w:type="gramEnd"/>
    </w:p>
    <w:p w14:paraId="436C77DB" w14:textId="77777777" w:rsidR="000F01C1" w:rsidRPr="00424FFE" w:rsidRDefault="007C6502" w:rsidP="000F01C1">
      <w:pPr>
        <w:autoSpaceDE w:val="0"/>
        <w:autoSpaceDN w:val="0"/>
        <w:adjustRightInd w:val="0"/>
        <w:ind w:firstLine="0"/>
        <w:rPr>
          <w:rFonts w:ascii="Times New Roman" w:hAnsi="Times New Roman"/>
          <w:kern w:val="28"/>
          <w:sz w:val="22"/>
          <w:szCs w:val="22"/>
        </w:rPr>
      </w:pPr>
      <w:r w:rsidRPr="00424FFE">
        <w:rPr>
          <w:rFonts w:ascii="Times New Roman" w:hAnsi="Times New Roman"/>
          <w:kern w:val="28"/>
          <w:sz w:val="22"/>
          <w:szCs w:val="22"/>
        </w:rPr>
        <w:t>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градостроительным</w:t>
      </w:r>
      <w:r w:rsidR="006C5E23" w:rsidRPr="00424FFE">
        <w:rPr>
          <w:rFonts w:ascii="Times New Roman" w:hAnsi="Times New Roman"/>
          <w:kern w:val="28"/>
          <w:sz w:val="22"/>
          <w:szCs w:val="22"/>
        </w:rPr>
        <w:t xml:space="preserve">, жилищным </w:t>
      </w:r>
      <w:r w:rsidRPr="00424FFE">
        <w:rPr>
          <w:rFonts w:ascii="Times New Roman" w:hAnsi="Times New Roman"/>
          <w:kern w:val="28"/>
          <w:sz w:val="22"/>
          <w:szCs w:val="22"/>
        </w:rPr>
        <w:t xml:space="preserve"> и земельным законодательством</w:t>
      </w:r>
      <w:r w:rsidR="006C5E23" w:rsidRPr="00424FFE">
        <w:rPr>
          <w:rFonts w:ascii="Times New Roman" w:hAnsi="Times New Roman"/>
          <w:kern w:val="28"/>
          <w:sz w:val="22"/>
          <w:szCs w:val="22"/>
        </w:rPr>
        <w:t xml:space="preserve"> РФ. </w:t>
      </w:r>
    </w:p>
    <w:p w14:paraId="333EDEAE"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Выделение земельных участков на застроенных и не разделенных на земельные участки территориях, обремененных правами третьих лиц, осуществляются по инициативе:</w:t>
      </w:r>
    </w:p>
    <w:p w14:paraId="0DF1960D"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и формировании земельных участков, свободных от прав третьих лиц, для осуществления строительства  в порядке, определенном в соответствии с законодательством статьей </w:t>
      </w:r>
      <w:r w:rsidR="00E3038E" w:rsidRPr="00424FFE">
        <w:rPr>
          <w:rFonts w:ascii="Times New Roman" w:hAnsi="Times New Roman"/>
          <w:kern w:val="28"/>
          <w:sz w:val="22"/>
          <w:szCs w:val="22"/>
        </w:rPr>
        <w:t>15</w:t>
      </w:r>
      <w:r w:rsidRPr="00424FFE">
        <w:rPr>
          <w:rFonts w:ascii="Times New Roman" w:hAnsi="Times New Roman"/>
          <w:kern w:val="28"/>
          <w:sz w:val="22"/>
          <w:szCs w:val="22"/>
        </w:rPr>
        <w:t xml:space="preserve"> настоящих Правил;</w:t>
      </w:r>
      <w:proofErr w:type="gramEnd"/>
    </w:p>
    <w:p w14:paraId="0816263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собственников помещений в многоквартирном доме, заинтересованных в реализации принадлежащего им права выделить и приобрести в собственность земельные участки для использования располо</w:t>
      </w:r>
      <w:r w:rsidR="008F1384" w:rsidRPr="00424FFE">
        <w:rPr>
          <w:rFonts w:ascii="Times New Roman" w:hAnsi="Times New Roman"/>
          <w:kern w:val="28"/>
          <w:sz w:val="22"/>
          <w:szCs w:val="22"/>
        </w:rPr>
        <w:t xml:space="preserve">женных на них зданий – </w:t>
      </w:r>
      <w:r w:rsidRPr="00424FFE">
        <w:rPr>
          <w:rFonts w:ascii="Times New Roman" w:hAnsi="Times New Roman"/>
          <w:kern w:val="28"/>
          <w:sz w:val="22"/>
          <w:szCs w:val="22"/>
        </w:rPr>
        <w:t xml:space="preserve">в порядке, определенном в соответствии с законодательством </w:t>
      </w:r>
      <w:r w:rsidR="008F1384" w:rsidRPr="00424FFE">
        <w:rPr>
          <w:rFonts w:ascii="Times New Roman" w:hAnsi="Times New Roman"/>
          <w:kern w:val="28"/>
          <w:sz w:val="22"/>
          <w:szCs w:val="22"/>
        </w:rPr>
        <w:t>частью</w:t>
      </w:r>
      <w:r w:rsidRPr="00424FFE">
        <w:rPr>
          <w:rFonts w:ascii="Times New Roman" w:hAnsi="Times New Roman"/>
          <w:kern w:val="28"/>
          <w:sz w:val="22"/>
          <w:szCs w:val="22"/>
        </w:rPr>
        <w:t xml:space="preserve"> 4 данной статьи настоящих Правил; </w:t>
      </w:r>
    </w:p>
    <w:p w14:paraId="54C526B5" w14:textId="77777777" w:rsidR="007C6502" w:rsidRPr="00424FFE" w:rsidRDefault="00B16B4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66682F"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дминистрации </w:t>
      </w:r>
      <w:r w:rsidR="00730E2D" w:rsidRPr="00424FFE">
        <w:rPr>
          <w:rFonts w:ascii="Times New Roman" w:hAnsi="Times New Roman"/>
          <w:kern w:val="28"/>
          <w:sz w:val="22"/>
          <w:szCs w:val="22"/>
        </w:rPr>
        <w:t>города Ржева</w:t>
      </w:r>
      <w:r w:rsidR="004C576D" w:rsidRPr="00424FFE">
        <w:rPr>
          <w:rFonts w:ascii="Times New Roman" w:hAnsi="Times New Roman"/>
          <w:kern w:val="28"/>
          <w:sz w:val="22"/>
          <w:szCs w:val="22"/>
        </w:rPr>
        <w:t>, которая</w:t>
      </w:r>
      <w:r w:rsidR="007C6502" w:rsidRPr="00424FFE">
        <w:rPr>
          <w:rFonts w:ascii="Times New Roman" w:hAnsi="Times New Roman"/>
          <w:kern w:val="28"/>
          <w:sz w:val="22"/>
          <w:szCs w:val="22"/>
        </w:rPr>
        <w:t xml:space="preserve"> обеспечивает:</w:t>
      </w:r>
    </w:p>
    <w:p w14:paraId="2A6ACAF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 выделение и предоставление собственникам помещений в многоквартирном доме, в общую долевую собственность земельных участков для использования расположенных на них зданий - в порядке, определенном в соответствии с законодательством </w:t>
      </w:r>
      <w:r w:rsidR="001A2396" w:rsidRPr="00424FFE">
        <w:rPr>
          <w:rFonts w:ascii="Times New Roman" w:hAnsi="Times New Roman"/>
          <w:kern w:val="28"/>
          <w:sz w:val="22"/>
          <w:szCs w:val="22"/>
        </w:rPr>
        <w:t>частью</w:t>
      </w:r>
      <w:r w:rsidRPr="00424FFE">
        <w:rPr>
          <w:rFonts w:ascii="Times New Roman" w:hAnsi="Times New Roman"/>
          <w:kern w:val="28"/>
          <w:sz w:val="22"/>
          <w:szCs w:val="22"/>
        </w:rPr>
        <w:t xml:space="preserve"> 5 данной статьи настоящих Правил; </w:t>
      </w:r>
    </w:p>
    <w:p w14:paraId="5DF93E12"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градостроительную подготовку свободных от прав третьих лиц земельных участков в существующей застройке для предоставления физическим и юридическим лицам в целях осуществления н</w:t>
      </w:r>
      <w:r w:rsidR="00A83877" w:rsidRPr="00424FFE">
        <w:rPr>
          <w:rFonts w:ascii="Times New Roman" w:hAnsi="Times New Roman"/>
          <w:kern w:val="28"/>
          <w:sz w:val="22"/>
          <w:szCs w:val="22"/>
        </w:rPr>
        <w:t xml:space="preserve">а этих участках строительства – </w:t>
      </w:r>
      <w:r w:rsidRPr="00424FFE">
        <w:rPr>
          <w:rFonts w:ascii="Times New Roman" w:hAnsi="Times New Roman"/>
          <w:kern w:val="28"/>
          <w:sz w:val="22"/>
          <w:szCs w:val="22"/>
        </w:rPr>
        <w:t xml:space="preserve">в порядке, определенном в соответствии с законодательством статьей </w:t>
      </w:r>
      <w:r w:rsidR="00BE3225" w:rsidRPr="00424FFE">
        <w:rPr>
          <w:rFonts w:ascii="Times New Roman" w:hAnsi="Times New Roman"/>
          <w:kern w:val="28"/>
          <w:sz w:val="22"/>
          <w:szCs w:val="22"/>
        </w:rPr>
        <w:t>1</w:t>
      </w:r>
      <w:r w:rsidR="00A83877" w:rsidRPr="00424FFE">
        <w:rPr>
          <w:rFonts w:ascii="Times New Roman" w:hAnsi="Times New Roman"/>
          <w:kern w:val="28"/>
          <w:sz w:val="22"/>
          <w:szCs w:val="22"/>
        </w:rPr>
        <w:t>5</w:t>
      </w:r>
      <w:r w:rsidRPr="00424FFE">
        <w:rPr>
          <w:rFonts w:ascii="Times New Roman" w:hAnsi="Times New Roman"/>
          <w:kern w:val="28"/>
          <w:sz w:val="22"/>
          <w:szCs w:val="22"/>
        </w:rPr>
        <w:t xml:space="preserve"> настоящих Правил;</w:t>
      </w:r>
    </w:p>
    <w:p w14:paraId="3DCF184C"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3. </w:t>
      </w:r>
      <w:proofErr w:type="gramStart"/>
      <w:r w:rsidRPr="00424FFE">
        <w:rPr>
          <w:rFonts w:ascii="Times New Roman" w:hAnsi="Times New Roman"/>
          <w:kern w:val="28"/>
          <w:sz w:val="22"/>
          <w:szCs w:val="22"/>
        </w:rPr>
        <w:t>Подготовка градостроительных планов земельных участков при их выделении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иных зданий, строений, сооружений осуществляется в составе или на основе утвержденных проектов межевания.</w:t>
      </w:r>
      <w:proofErr w:type="gramEnd"/>
    </w:p>
    <w:p w14:paraId="4CE3FAB1"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Разработка проектов межевания с градостроительными планами земельных участков в их составе осуществляется в соответствии с положениями статьи </w:t>
      </w:r>
      <w:r w:rsidR="00B85BCC" w:rsidRPr="00424FFE">
        <w:rPr>
          <w:rFonts w:ascii="Times New Roman" w:hAnsi="Times New Roman"/>
          <w:kern w:val="28"/>
          <w:sz w:val="22"/>
          <w:szCs w:val="22"/>
        </w:rPr>
        <w:t xml:space="preserve">14 </w:t>
      </w:r>
      <w:r w:rsidRPr="00424FFE">
        <w:rPr>
          <w:rFonts w:ascii="Times New Roman" w:hAnsi="Times New Roman"/>
          <w:kern w:val="28"/>
          <w:sz w:val="22"/>
          <w:szCs w:val="22"/>
        </w:rPr>
        <w:t xml:space="preserve">настоящих </w:t>
      </w:r>
      <w:r w:rsidR="004C576D" w:rsidRPr="00424FFE">
        <w:rPr>
          <w:rFonts w:ascii="Times New Roman" w:hAnsi="Times New Roman"/>
          <w:kern w:val="28"/>
          <w:sz w:val="22"/>
          <w:szCs w:val="22"/>
        </w:rPr>
        <w:t>П</w:t>
      </w:r>
      <w:r w:rsidRPr="00424FFE">
        <w:rPr>
          <w:rFonts w:ascii="Times New Roman" w:hAnsi="Times New Roman"/>
          <w:kern w:val="28"/>
          <w:sz w:val="22"/>
          <w:szCs w:val="22"/>
        </w:rPr>
        <w:t xml:space="preserve">равил. </w:t>
      </w:r>
    </w:p>
    <w:p w14:paraId="61154565"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При подготовке и согласовании проекта межевания должны учитываться:</w:t>
      </w:r>
    </w:p>
    <w:p w14:paraId="08141F84"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характер фактически сложившегося землепользования на неразделенной на земельные участки застроенной территории;</w:t>
      </w:r>
    </w:p>
    <w:p w14:paraId="0709CD0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минимальные размеры земельных участков, определяемые в соответствии с градостроительными нормативами, действовавшими на период застройки территории;</w:t>
      </w:r>
    </w:p>
    <w:p w14:paraId="1E0BDA6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в том числе, путем фиксации в проекте </w:t>
      </w:r>
      <w:proofErr w:type="gramStart"/>
      <w:r w:rsidRPr="00424FFE">
        <w:rPr>
          <w:rFonts w:ascii="Times New Roman" w:hAnsi="Times New Roman"/>
          <w:kern w:val="28"/>
          <w:sz w:val="22"/>
          <w:szCs w:val="22"/>
        </w:rPr>
        <w:t>межевания границ зон действия публичных сервитутов</w:t>
      </w:r>
      <w:proofErr w:type="gramEnd"/>
      <w:r w:rsidRPr="00424FFE">
        <w:rPr>
          <w:rFonts w:ascii="Times New Roman" w:hAnsi="Times New Roman"/>
          <w:kern w:val="28"/>
          <w:sz w:val="22"/>
          <w:szCs w:val="22"/>
        </w:rPr>
        <w:t>;</w:t>
      </w:r>
    </w:p>
    <w:p w14:paraId="47C6EFEC"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официального утверждения факта неделимости земельных участков (кварталов), на которых расположены несколько многоквартирных жилых домов.</w:t>
      </w:r>
      <w:proofErr w:type="gramEnd"/>
    </w:p>
    <w:p w14:paraId="35EEFB4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w:t>
      </w:r>
      <w:r w:rsidR="006D14AB" w:rsidRPr="00424FFE">
        <w:rPr>
          <w:rFonts w:ascii="Times New Roman" w:hAnsi="Times New Roman"/>
          <w:kern w:val="28"/>
          <w:sz w:val="22"/>
          <w:szCs w:val="22"/>
        </w:rPr>
        <w:t xml:space="preserve"> свободных от прав третьих лиц </w:t>
      </w:r>
      <w:r w:rsidRPr="00424FFE">
        <w:rPr>
          <w:rFonts w:ascii="Times New Roman" w:hAnsi="Times New Roman"/>
          <w:kern w:val="28"/>
          <w:sz w:val="22"/>
          <w:szCs w:val="22"/>
        </w:rPr>
        <w:t>и предлагаемых для предоставления физическим, юридическим лицам в целях строительства.</w:t>
      </w:r>
    </w:p>
    <w:p w14:paraId="2C2B1575"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При наличии утвержденного проекта межевания градостроительные планы земельных участков подготавлива</w:t>
      </w:r>
      <w:r w:rsidR="00CD2E26" w:rsidRPr="00424FFE">
        <w:rPr>
          <w:rFonts w:ascii="Times New Roman" w:hAnsi="Times New Roman"/>
          <w:kern w:val="28"/>
          <w:sz w:val="22"/>
          <w:szCs w:val="22"/>
        </w:rPr>
        <w:t>ю</w:t>
      </w:r>
      <w:r w:rsidRPr="00424FFE">
        <w:rPr>
          <w:rFonts w:ascii="Times New Roman" w:hAnsi="Times New Roman"/>
          <w:kern w:val="28"/>
          <w:sz w:val="22"/>
          <w:szCs w:val="22"/>
        </w:rPr>
        <w:t xml:space="preserve">тся </w:t>
      </w:r>
      <w:r w:rsidR="00CD2E26" w:rsidRPr="00424FFE">
        <w:rPr>
          <w:rFonts w:ascii="Times New Roman" w:hAnsi="Times New Roman"/>
          <w:kern w:val="28"/>
          <w:sz w:val="22"/>
          <w:szCs w:val="22"/>
        </w:rPr>
        <w:t>органом</w:t>
      </w:r>
      <w:r w:rsidR="007934D5" w:rsidRPr="00424FFE">
        <w:rPr>
          <w:rFonts w:ascii="Times New Roman" w:hAnsi="Times New Roman"/>
          <w:kern w:val="28"/>
          <w:sz w:val="22"/>
          <w:szCs w:val="22"/>
        </w:rPr>
        <w:t>, уполномоченным</w:t>
      </w:r>
      <w:r w:rsidRPr="00424FFE">
        <w:rPr>
          <w:rFonts w:ascii="Times New Roman" w:hAnsi="Times New Roman"/>
          <w:kern w:val="28"/>
          <w:sz w:val="22"/>
          <w:szCs w:val="22"/>
        </w:rPr>
        <w:t xml:space="preserve"> </w:t>
      </w:r>
      <w:r w:rsidR="008F0FF4" w:rsidRPr="00424FFE">
        <w:rPr>
          <w:rFonts w:ascii="Times New Roman" w:hAnsi="Times New Roman"/>
          <w:kern w:val="28"/>
          <w:sz w:val="22"/>
          <w:szCs w:val="22"/>
        </w:rPr>
        <w:t xml:space="preserve">в </w:t>
      </w:r>
      <w:r w:rsidRPr="00424FFE">
        <w:rPr>
          <w:rFonts w:ascii="Times New Roman" w:hAnsi="Times New Roman"/>
          <w:kern w:val="28"/>
          <w:sz w:val="22"/>
          <w:szCs w:val="22"/>
        </w:rPr>
        <w:t>области градо</w:t>
      </w:r>
      <w:r w:rsidR="00CD2E26" w:rsidRPr="00424FFE">
        <w:rPr>
          <w:rFonts w:ascii="Times New Roman" w:hAnsi="Times New Roman"/>
          <w:kern w:val="28"/>
          <w:sz w:val="22"/>
          <w:szCs w:val="22"/>
        </w:rPr>
        <w:t>строительной деятельности</w:t>
      </w:r>
      <w:r w:rsidR="004D3B43" w:rsidRPr="00424FFE">
        <w:rPr>
          <w:rFonts w:ascii="Times New Roman" w:hAnsi="Times New Roman"/>
          <w:kern w:val="28"/>
          <w:sz w:val="22"/>
          <w:szCs w:val="22"/>
        </w:rPr>
        <w:t>,</w:t>
      </w:r>
      <w:r w:rsidR="00CD2E26" w:rsidRPr="00424FFE">
        <w:rPr>
          <w:rFonts w:ascii="Times New Roman" w:hAnsi="Times New Roman"/>
          <w:kern w:val="28"/>
          <w:sz w:val="22"/>
          <w:szCs w:val="22"/>
        </w:rPr>
        <w:t xml:space="preserve"> а</w:t>
      </w:r>
      <w:r w:rsidRPr="00424FFE">
        <w:rPr>
          <w:rFonts w:ascii="Times New Roman" w:hAnsi="Times New Roman"/>
          <w:kern w:val="28"/>
          <w:sz w:val="22"/>
          <w:szCs w:val="22"/>
        </w:rPr>
        <w:t xml:space="preserve">дминистрации </w:t>
      </w:r>
      <w:r w:rsidR="00730E2D" w:rsidRPr="00424FFE">
        <w:rPr>
          <w:rFonts w:ascii="Times New Roman" w:hAnsi="Times New Roman"/>
          <w:kern w:val="28"/>
          <w:sz w:val="22"/>
          <w:szCs w:val="22"/>
        </w:rPr>
        <w:t>города Ржева</w:t>
      </w:r>
      <w:r w:rsidR="00B455C9" w:rsidRPr="00424FFE">
        <w:rPr>
          <w:rFonts w:ascii="Times New Roman" w:hAnsi="Times New Roman"/>
          <w:kern w:val="28"/>
          <w:sz w:val="22"/>
          <w:szCs w:val="22"/>
        </w:rPr>
        <w:t xml:space="preserve"> </w:t>
      </w:r>
      <w:r w:rsidRPr="00424FFE">
        <w:rPr>
          <w:rFonts w:ascii="Times New Roman" w:hAnsi="Times New Roman"/>
          <w:kern w:val="28"/>
          <w:sz w:val="22"/>
          <w:szCs w:val="22"/>
        </w:rPr>
        <w:t>на основе такого проекта и в соответствии с формой градостроительного плана земельного участка, установленной Правительством Российской Федерации.</w:t>
      </w:r>
    </w:p>
    <w:p w14:paraId="0BE2FF9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В целях реализации права выделить и приобрести в собственность земельный участок для использования расположенного на нем многоквартирного дома уполномоченное общим собранием собственников помещений в многоквартирном доме лицо</w:t>
      </w:r>
      <w:r w:rsidR="00782C4D" w:rsidRPr="00424FFE">
        <w:rPr>
          <w:rFonts w:ascii="Times New Roman" w:hAnsi="Times New Roman"/>
          <w:kern w:val="28"/>
          <w:sz w:val="22"/>
          <w:szCs w:val="22"/>
        </w:rPr>
        <w:t xml:space="preserve"> или один из собственников</w:t>
      </w:r>
      <w:r w:rsidR="00D72D84"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обращается с соответствующим заявлением в </w:t>
      </w:r>
      <w:r w:rsidR="00686849" w:rsidRPr="00424FFE">
        <w:rPr>
          <w:rFonts w:ascii="Times New Roman" w:hAnsi="Times New Roman"/>
          <w:kern w:val="28"/>
          <w:sz w:val="22"/>
          <w:szCs w:val="22"/>
        </w:rPr>
        <w:t>а</w:t>
      </w:r>
      <w:r w:rsidRPr="00424FFE">
        <w:rPr>
          <w:rFonts w:ascii="Times New Roman" w:hAnsi="Times New Roman"/>
          <w:kern w:val="28"/>
          <w:sz w:val="22"/>
          <w:szCs w:val="22"/>
        </w:rPr>
        <w:t>дминистраци</w:t>
      </w:r>
      <w:r w:rsidR="00FA3B89" w:rsidRPr="00424FFE">
        <w:rPr>
          <w:rFonts w:ascii="Times New Roman" w:hAnsi="Times New Roman"/>
          <w:kern w:val="28"/>
          <w:sz w:val="22"/>
          <w:szCs w:val="22"/>
        </w:rPr>
        <w:t>ю</w:t>
      </w:r>
      <w:r w:rsidRPr="00424FFE">
        <w:rPr>
          <w:rFonts w:ascii="Times New Roman" w:hAnsi="Times New Roman"/>
          <w:kern w:val="28"/>
          <w:sz w:val="22"/>
          <w:szCs w:val="22"/>
        </w:rPr>
        <w:t xml:space="preserve"> </w:t>
      </w:r>
      <w:r w:rsidR="00730E2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w:t>
      </w:r>
    </w:p>
    <w:p w14:paraId="1E745F1C"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соответствии с законодательство</w:t>
      </w:r>
      <w:r w:rsidR="002C2246" w:rsidRPr="00424FFE">
        <w:rPr>
          <w:rFonts w:ascii="Times New Roman" w:hAnsi="Times New Roman"/>
          <w:kern w:val="28"/>
          <w:sz w:val="22"/>
          <w:szCs w:val="22"/>
        </w:rPr>
        <w:t xml:space="preserve">м и </w:t>
      </w:r>
      <w:r w:rsidR="001A2396" w:rsidRPr="00424FFE">
        <w:rPr>
          <w:rFonts w:ascii="Times New Roman" w:hAnsi="Times New Roman"/>
          <w:kern w:val="28"/>
          <w:sz w:val="22"/>
          <w:szCs w:val="22"/>
        </w:rPr>
        <w:t>частью</w:t>
      </w:r>
      <w:r w:rsidR="002C2246" w:rsidRPr="00424FFE">
        <w:rPr>
          <w:rFonts w:ascii="Times New Roman" w:hAnsi="Times New Roman"/>
          <w:kern w:val="28"/>
          <w:sz w:val="22"/>
          <w:szCs w:val="22"/>
        </w:rPr>
        <w:t xml:space="preserve"> 3 настоящей статьи </w:t>
      </w:r>
      <w:r w:rsidR="00686849" w:rsidRPr="00424FFE">
        <w:rPr>
          <w:rFonts w:ascii="Times New Roman" w:hAnsi="Times New Roman"/>
          <w:kern w:val="28"/>
          <w:sz w:val="22"/>
          <w:szCs w:val="22"/>
        </w:rPr>
        <w:t>а</w:t>
      </w:r>
      <w:r w:rsidRPr="00424FFE">
        <w:rPr>
          <w:rFonts w:ascii="Times New Roman" w:hAnsi="Times New Roman"/>
          <w:kern w:val="28"/>
          <w:sz w:val="22"/>
          <w:szCs w:val="22"/>
        </w:rPr>
        <w:t xml:space="preserve">дминистрация </w:t>
      </w:r>
      <w:r w:rsidR="00730E2D" w:rsidRPr="00424FFE">
        <w:rPr>
          <w:rFonts w:ascii="Times New Roman" w:hAnsi="Times New Roman"/>
          <w:kern w:val="28"/>
          <w:sz w:val="22"/>
          <w:szCs w:val="22"/>
        </w:rPr>
        <w:t>города Ржева</w:t>
      </w:r>
      <w:r w:rsidR="007934D5" w:rsidRPr="00424FFE">
        <w:rPr>
          <w:rFonts w:ascii="Times New Roman" w:hAnsi="Times New Roman"/>
          <w:kern w:val="28"/>
          <w:sz w:val="22"/>
          <w:szCs w:val="22"/>
        </w:rPr>
        <w:t xml:space="preserve"> </w:t>
      </w:r>
      <w:r w:rsidRPr="00424FFE">
        <w:rPr>
          <w:rFonts w:ascii="Times New Roman" w:hAnsi="Times New Roman"/>
          <w:kern w:val="28"/>
          <w:sz w:val="22"/>
          <w:szCs w:val="22"/>
        </w:rPr>
        <w:t>обеспечивает действия по градостроительной подготовке земельного участка соответствующего многоквартирного дома.</w:t>
      </w:r>
    </w:p>
    <w:p w14:paraId="7171766F" w14:textId="77777777" w:rsidR="007C6502" w:rsidRPr="00424FFE" w:rsidRDefault="00794EF4"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Администрация </w:t>
      </w:r>
      <w:r w:rsidR="00730E2D" w:rsidRPr="00424FFE">
        <w:rPr>
          <w:rFonts w:ascii="Times New Roman" w:hAnsi="Times New Roman"/>
          <w:kern w:val="28"/>
          <w:sz w:val="22"/>
          <w:szCs w:val="22"/>
        </w:rPr>
        <w:t>города Ржева</w:t>
      </w:r>
      <w:r w:rsidR="003D454E"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территориях.</w:t>
      </w:r>
    </w:p>
    <w:p w14:paraId="28D9622F"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Указанная инициатива реализуется на основе:</w:t>
      </w:r>
    </w:p>
    <w:p w14:paraId="3698613E" w14:textId="77777777" w:rsidR="001C4C78"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1C4C78" w:rsidRPr="00424FFE">
        <w:rPr>
          <w:rFonts w:ascii="Times New Roman" w:hAnsi="Times New Roman"/>
          <w:kern w:val="28"/>
          <w:sz w:val="22"/>
          <w:szCs w:val="22"/>
        </w:rPr>
        <w:t>программы (плана, графика) межевания застро</w:t>
      </w:r>
      <w:r w:rsidR="0036081B" w:rsidRPr="00424FFE">
        <w:rPr>
          <w:rFonts w:ascii="Times New Roman" w:hAnsi="Times New Roman"/>
          <w:kern w:val="28"/>
          <w:sz w:val="22"/>
          <w:szCs w:val="22"/>
        </w:rPr>
        <w:t xml:space="preserve">енных территорий, утвержденной </w:t>
      </w:r>
      <w:r w:rsidR="0021295B" w:rsidRPr="00424FFE">
        <w:rPr>
          <w:rFonts w:ascii="Times New Roman" w:hAnsi="Times New Roman"/>
          <w:kern w:val="28"/>
          <w:sz w:val="22"/>
          <w:szCs w:val="22"/>
        </w:rPr>
        <w:t>Г</w:t>
      </w:r>
      <w:r w:rsidR="007934D5" w:rsidRPr="00424FFE">
        <w:rPr>
          <w:rFonts w:ascii="Times New Roman" w:hAnsi="Times New Roman"/>
          <w:kern w:val="28"/>
          <w:sz w:val="22"/>
          <w:szCs w:val="22"/>
        </w:rPr>
        <w:t>лавой</w:t>
      </w:r>
      <w:r w:rsidR="006C5E23" w:rsidRPr="00424FFE">
        <w:rPr>
          <w:rFonts w:ascii="Times New Roman" w:hAnsi="Times New Roman"/>
          <w:kern w:val="28"/>
          <w:sz w:val="22"/>
          <w:szCs w:val="22"/>
        </w:rPr>
        <w:t xml:space="preserve"> администрации</w:t>
      </w:r>
      <w:r w:rsidR="001C4C78" w:rsidRPr="00424FFE">
        <w:rPr>
          <w:rFonts w:ascii="Times New Roman" w:hAnsi="Times New Roman"/>
          <w:kern w:val="28"/>
          <w:sz w:val="22"/>
          <w:szCs w:val="22"/>
        </w:rPr>
        <w:t xml:space="preserve"> </w:t>
      </w:r>
      <w:r w:rsidR="00730E2D" w:rsidRPr="00424FFE">
        <w:rPr>
          <w:rFonts w:ascii="Times New Roman" w:hAnsi="Times New Roman"/>
          <w:kern w:val="28"/>
          <w:sz w:val="22"/>
          <w:szCs w:val="22"/>
        </w:rPr>
        <w:t>города Ржева</w:t>
      </w:r>
      <w:r w:rsidR="007934D5" w:rsidRPr="00424FFE">
        <w:rPr>
          <w:rFonts w:ascii="Times New Roman" w:hAnsi="Times New Roman"/>
          <w:kern w:val="28"/>
          <w:sz w:val="22"/>
          <w:szCs w:val="22"/>
        </w:rPr>
        <w:t>;</w:t>
      </w:r>
    </w:p>
    <w:p w14:paraId="0ED75BE5"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FA3B89" w:rsidRPr="00424FFE">
        <w:rPr>
          <w:rFonts w:ascii="Times New Roman" w:hAnsi="Times New Roman"/>
          <w:kern w:val="28"/>
          <w:sz w:val="22"/>
          <w:szCs w:val="22"/>
        </w:rPr>
        <w:t>распоряжения</w:t>
      </w:r>
      <w:r w:rsidRPr="00424FFE">
        <w:rPr>
          <w:rFonts w:ascii="Times New Roman" w:hAnsi="Times New Roman"/>
          <w:kern w:val="28"/>
          <w:sz w:val="22"/>
          <w:szCs w:val="22"/>
        </w:rPr>
        <w:t xml:space="preserve"> </w:t>
      </w:r>
      <w:r w:rsidR="0021295B" w:rsidRPr="00424FFE">
        <w:rPr>
          <w:rFonts w:ascii="Times New Roman" w:hAnsi="Times New Roman"/>
          <w:kern w:val="28"/>
          <w:sz w:val="22"/>
          <w:szCs w:val="22"/>
        </w:rPr>
        <w:t>Г</w:t>
      </w:r>
      <w:r w:rsidR="007934D5" w:rsidRPr="00424FFE">
        <w:rPr>
          <w:rFonts w:ascii="Times New Roman" w:hAnsi="Times New Roman"/>
          <w:kern w:val="28"/>
          <w:sz w:val="22"/>
          <w:szCs w:val="22"/>
        </w:rPr>
        <w:t>лавы</w:t>
      </w:r>
      <w:r w:rsidR="00FA3B89" w:rsidRPr="00424FFE">
        <w:rPr>
          <w:rFonts w:ascii="Times New Roman" w:hAnsi="Times New Roman"/>
          <w:kern w:val="28"/>
          <w:sz w:val="22"/>
          <w:szCs w:val="22"/>
        </w:rPr>
        <w:t xml:space="preserve"> администрации</w:t>
      </w:r>
      <w:r w:rsidR="00C865C8" w:rsidRPr="00424FFE">
        <w:rPr>
          <w:rFonts w:ascii="Times New Roman" w:hAnsi="Times New Roman"/>
          <w:kern w:val="28"/>
          <w:sz w:val="22"/>
          <w:szCs w:val="22"/>
        </w:rPr>
        <w:t xml:space="preserve"> </w:t>
      </w:r>
      <w:r w:rsidR="008132B7"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76ED27E5" w14:textId="77777777" w:rsidR="007C6502" w:rsidRPr="00424FFE" w:rsidRDefault="00216A21"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Орган</w:t>
      </w:r>
      <w:r w:rsidR="00A46CDD" w:rsidRPr="00424FFE">
        <w:rPr>
          <w:rFonts w:ascii="Times New Roman" w:hAnsi="Times New Roman"/>
          <w:kern w:val="28"/>
          <w:sz w:val="22"/>
          <w:szCs w:val="22"/>
        </w:rPr>
        <w:t>, уполномоченн</w:t>
      </w:r>
      <w:r w:rsidRPr="00424FFE">
        <w:rPr>
          <w:rFonts w:ascii="Times New Roman" w:hAnsi="Times New Roman"/>
          <w:kern w:val="28"/>
          <w:sz w:val="22"/>
          <w:szCs w:val="22"/>
        </w:rPr>
        <w:t>ый</w:t>
      </w:r>
      <w:r w:rsidR="007C6502" w:rsidRPr="00424FFE">
        <w:rPr>
          <w:rFonts w:ascii="Times New Roman" w:hAnsi="Times New Roman"/>
          <w:kern w:val="28"/>
          <w:sz w:val="22"/>
          <w:szCs w:val="22"/>
        </w:rPr>
        <w:t xml:space="preserve"> в области градостроитель</w:t>
      </w:r>
      <w:r w:rsidR="0015722E" w:rsidRPr="00424FFE">
        <w:rPr>
          <w:rFonts w:ascii="Times New Roman" w:hAnsi="Times New Roman"/>
          <w:kern w:val="28"/>
          <w:sz w:val="22"/>
          <w:szCs w:val="22"/>
        </w:rPr>
        <w:t>ной деятельности, а</w:t>
      </w:r>
      <w:r w:rsidR="007C6502" w:rsidRPr="00424FFE">
        <w:rPr>
          <w:rFonts w:ascii="Times New Roman" w:hAnsi="Times New Roman"/>
          <w:kern w:val="28"/>
          <w:sz w:val="22"/>
          <w:szCs w:val="22"/>
        </w:rPr>
        <w:t xml:space="preserve">дминистрации </w:t>
      </w:r>
      <w:r w:rsidR="008132B7" w:rsidRPr="00424FFE">
        <w:rPr>
          <w:rFonts w:ascii="Times New Roman" w:hAnsi="Times New Roman"/>
          <w:kern w:val="28"/>
          <w:sz w:val="22"/>
          <w:szCs w:val="22"/>
        </w:rPr>
        <w:t>города Ржева,</w:t>
      </w:r>
      <w:r w:rsidR="00E52855"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обеспечивает реализаци</w:t>
      </w:r>
      <w:r w:rsidR="002C2246" w:rsidRPr="00424FFE">
        <w:rPr>
          <w:rFonts w:ascii="Times New Roman" w:hAnsi="Times New Roman"/>
          <w:kern w:val="28"/>
          <w:sz w:val="22"/>
          <w:szCs w:val="22"/>
        </w:rPr>
        <w:t xml:space="preserve">ю инициатив </w:t>
      </w:r>
      <w:r w:rsidR="0015722E" w:rsidRPr="00424FFE">
        <w:rPr>
          <w:rFonts w:ascii="Times New Roman" w:hAnsi="Times New Roman"/>
          <w:kern w:val="28"/>
          <w:sz w:val="22"/>
          <w:szCs w:val="22"/>
        </w:rPr>
        <w:t>а</w:t>
      </w:r>
      <w:r w:rsidR="009D10CC" w:rsidRPr="00424FFE">
        <w:rPr>
          <w:rFonts w:ascii="Times New Roman" w:hAnsi="Times New Roman"/>
          <w:kern w:val="28"/>
          <w:sz w:val="22"/>
          <w:szCs w:val="22"/>
        </w:rPr>
        <w:t>дминистрации</w:t>
      </w:r>
      <w:r w:rsidR="007C6502" w:rsidRPr="00424FFE">
        <w:rPr>
          <w:rFonts w:ascii="Times New Roman" w:hAnsi="Times New Roman"/>
          <w:kern w:val="28"/>
          <w:sz w:val="22"/>
          <w:szCs w:val="22"/>
        </w:rPr>
        <w:t xml:space="preserve"> </w:t>
      </w:r>
      <w:r w:rsidR="008132B7" w:rsidRPr="00424FFE">
        <w:rPr>
          <w:rFonts w:ascii="Times New Roman" w:hAnsi="Times New Roman"/>
          <w:kern w:val="28"/>
          <w:sz w:val="22"/>
          <w:szCs w:val="22"/>
        </w:rPr>
        <w:t>города Ржева</w:t>
      </w:r>
      <w:r w:rsidR="0083503C" w:rsidRPr="00424FFE">
        <w:rPr>
          <w:rFonts w:ascii="Times New Roman" w:hAnsi="Times New Roman"/>
          <w:kern w:val="28"/>
          <w:sz w:val="22"/>
          <w:szCs w:val="22"/>
        </w:rPr>
        <w:t xml:space="preserve"> </w:t>
      </w:r>
      <w:r w:rsidR="00A46CDD"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в части межевания застроенных территорий путем:</w:t>
      </w:r>
    </w:p>
    <w:p w14:paraId="032075E1"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самостоятельных действий по подготовке проектов межевания – если иное не определено законодательством;</w:t>
      </w:r>
    </w:p>
    <w:p w14:paraId="0F56EB9E"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15722E" w:rsidRPr="00424FFE">
        <w:rPr>
          <w:rFonts w:ascii="Times New Roman" w:hAnsi="Times New Roman"/>
          <w:kern w:val="28"/>
          <w:sz w:val="22"/>
          <w:szCs w:val="22"/>
        </w:rPr>
        <w:t xml:space="preserve">подготовки документации для </w:t>
      </w:r>
      <w:r w:rsidRPr="00424FFE">
        <w:rPr>
          <w:rFonts w:ascii="Times New Roman" w:hAnsi="Times New Roman"/>
          <w:kern w:val="28"/>
          <w:sz w:val="22"/>
          <w:szCs w:val="22"/>
        </w:rPr>
        <w:t xml:space="preserve">заключения по результатам конкурсов на размещение муниципального заказа договоров </w:t>
      </w:r>
      <w:r w:rsidR="0015722E" w:rsidRPr="00424FFE">
        <w:rPr>
          <w:rFonts w:ascii="Times New Roman" w:hAnsi="Times New Roman"/>
          <w:kern w:val="28"/>
          <w:sz w:val="22"/>
          <w:szCs w:val="22"/>
        </w:rPr>
        <w:t xml:space="preserve">между администрацией </w:t>
      </w:r>
      <w:r w:rsidR="008132B7" w:rsidRPr="00424FFE">
        <w:rPr>
          <w:rFonts w:ascii="Times New Roman" w:hAnsi="Times New Roman"/>
          <w:kern w:val="28"/>
          <w:sz w:val="22"/>
          <w:szCs w:val="22"/>
        </w:rPr>
        <w:t>города Ржева</w:t>
      </w:r>
      <w:r w:rsidR="0015722E" w:rsidRPr="00424FFE">
        <w:rPr>
          <w:rFonts w:ascii="Times New Roman" w:hAnsi="Times New Roman"/>
          <w:kern w:val="28"/>
          <w:sz w:val="22"/>
          <w:szCs w:val="22"/>
        </w:rPr>
        <w:t xml:space="preserve"> и</w:t>
      </w:r>
      <w:r w:rsidRPr="00424FFE">
        <w:rPr>
          <w:rFonts w:ascii="Times New Roman" w:hAnsi="Times New Roman"/>
          <w:kern w:val="28"/>
          <w:sz w:val="22"/>
          <w:szCs w:val="22"/>
        </w:rPr>
        <w:t xml:space="preserve"> физическими, юридическими лицами по подготовке проектов межевания. </w:t>
      </w:r>
    </w:p>
    <w:p w14:paraId="1499CCB1" w14:textId="77777777" w:rsidR="007C6502" w:rsidRPr="00424FFE" w:rsidRDefault="007C6502" w:rsidP="00BE1F87">
      <w:pPr>
        <w:tabs>
          <w:tab w:val="left" w:pos="785"/>
        </w:tabs>
        <w:rPr>
          <w:rFonts w:ascii="Times New Roman" w:hAnsi="Times New Roman"/>
          <w:sz w:val="22"/>
          <w:szCs w:val="22"/>
        </w:rPr>
      </w:pPr>
    </w:p>
    <w:p w14:paraId="6B4E66EF" w14:textId="77777777" w:rsidR="007C6502" w:rsidRPr="00424FFE" w:rsidRDefault="007C6502" w:rsidP="00BE1F87">
      <w:pPr>
        <w:pStyle w:val="3"/>
        <w:rPr>
          <w:rFonts w:ascii="Times New Roman" w:hAnsi="Times New Roman"/>
          <w:b/>
          <w:sz w:val="22"/>
          <w:szCs w:val="22"/>
        </w:rPr>
      </w:pPr>
      <w:bookmarkStart w:id="117" w:name="_Toc131782783"/>
      <w:bookmarkStart w:id="118" w:name="_Toc131783732"/>
      <w:bookmarkStart w:id="119" w:name="_Toc131784557"/>
      <w:bookmarkStart w:id="120" w:name="_Toc306800479"/>
      <w:r w:rsidRPr="00424FFE">
        <w:rPr>
          <w:rFonts w:ascii="Times New Roman" w:hAnsi="Times New Roman"/>
          <w:b/>
          <w:sz w:val="22"/>
          <w:szCs w:val="22"/>
        </w:rPr>
        <w:t>Статья 2</w:t>
      </w:r>
      <w:r w:rsidR="00FD5425" w:rsidRPr="00424FFE">
        <w:rPr>
          <w:rFonts w:ascii="Times New Roman" w:hAnsi="Times New Roman"/>
          <w:b/>
          <w:sz w:val="22"/>
          <w:szCs w:val="22"/>
        </w:rPr>
        <w:t>0</w:t>
      </w:r>
      <w:r w:rsidRPr="00424FFE">
        <w:rPr>
          <w:rFonts w:ascii="Times New Roman" w:hAnsi="Times New Roman"/>
          <w:b/>
          <w:sz w:val="22"/>
          <w:szCs w:val="22"/>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не являющихся объектами капитального строительства, предназначенных для обслуживания населения</w:t>
      </w:r>
      <w:bookmarkEnd w:id="117"/>
      <w:bookmarkEnd w:id="118"/>
      <w:bookmarkEnd w:id="119"/>
      <w:bookmarkEnd w:id="120"/>
    </w:p>
    <w:p w14:paraId="39CFC75A"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временных </w:t>
      </w:r>
      <w:r w:rsidR="007A6B44" w:rsidRPr="00424FFE">
        <w:rPr>
          <w:rFonts w:ascii="Times New Roman" w:hAnsi="Times New Roman"/>
          <w:kern w:val="28"/>
          <w:sz w:val="22"/>
          <w:szCs w:val="22"/>
        </w:rPr>
        <w:t>построек</w:t>
      </w:r>
      <w:r w:rsidRPr="00424FFE">
        <w:rPr>
          <w:rFonts w:ascii="Times New Roman" w:hAnsi="Times New Roman"/>
          <w:kern w:val="28"/>
          <w:sz w:val="22"/>
          <w:szCs w:val="22"/>
        </w:rPr>
        <w:t xml:space="preserve">, не являющихся объектами капитального строительства, предназначенных для обслуживания населения, обладает </w:t>
      </w:r>
      <w:r w:rsidR="00CB4B59" w:rsidRPr="00424FFE">
        <w:rPr>
          <w:rFonts w:ascii="Times New Roman" w:hAnsi="Times New Roman"/>
          <w:kern w:val="28"/>
          <w:sz w:val="22"/>
          <w:szCs w:val="22"/>
        </w:rPr>
        <w:t>орган</w:t>
      </w:r>
      <w:r w:rsidR="00A46CDD" w:rsidRPr="00424FFE">
        <w:rPr>
          <w:rFonts w:ascii="Times New Roman" w:hAnsi="Times New Roman"/>
          <w:kern w:val="28"/>
          <w:sz w:val="22"/>
          <w:szCs w:val="22"/>
        </w:rPr>
        <w:t>, уполномо</w:t>
      </w:r>
      <w:r w:rsidR="00CB4B59" w:rsidRPr="00424FFE">
        <w:rPr>
          <w:rFonts w:ascii="Times New Roman" w:hAnsi="Times New Roman"/>
          <w:kern w:val="28"/>
          <w:sz w:val="22"/>
          <w:szCs w:val="22"/>
        </w:rPr>
        <w:t xml:space="preserve">ченный </w:t>
      </w:r>
      <w:r w:rsidRPr="00424FFE">
        <w:rPr>
          <w:rFonts w:ascii="Times New Roman" w:hAnsi="Times New Roman"/>
          <w:kern w:val="28"/>
          <w:sz w:val="22"/>
          <w:szCs w:val="22"/>
        </w:rPr>
        <w:t>в области градостроитель</w:t>
      </w:r>
      <w:r w:rsidR="00CB4B59" w:rsidRPr="00424FFE">
        <w:rPr>
          <w:rFonts w:ascii="Times New Roman" w:hAnsi="Times New Roman"/>
          <w:kern w:val="28"/>
          <w:sz w:val="22"/>
          <w:szCs w:val="22"/>
        </w:rPr>
        <w:t>ной деятельности а</w:t>
      </w:r>
      <w:r w:rsidRPr="00424FFE">
        <w:rPr>
          <w:rFonts w:ascii="Times New Roman" w:hAnsi="Times New Roman"/>
          <w:kern w:val="28"/>
          <w:sz w:val="22"/>
          <w:szCs w:val="22"/>
        </w:rPr>
        <w:t xml:space="preserve">дминистрации  </w:t>
      </w:r>
      <w:r w:rsidR="00E1112F"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731F8A27"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w:t>
      </w:r>
      <w:r w:rsidR="0021295B" w:rsidRPr="00424FFE">
        <w:rPr>
          <w:rFonts w:ascii="Times New Roman" w:hAnsi="Times New Roman"/>
          <w:kern w:val="28"/>
          <w:sz w:val="22"/>
          <w:szCs w:val="22"/>
        </w:rPr>
        <w:t>Г</w:t>
      </w:r>
      <w:r w:rsidR="00A46CDD" w:rsidRPr="00424FFE">
        <w:rPr>
          <w:rFonts w:ascii="Times New Roman" w:hAnsi="Times New Roman"/>
          <w:kern w:val="28"/>
          <w:sz w:val="22"/>
          <w:szCs w:val="22"/>
        </w:rPr>
        <w:t>лавой</w:t>
      </w:r>
      <w:r w:rsidR="00FA3B89" w:rsidRPr="00424FFE">
        <w:rPr>
          <w:rFonts w:ascii="Times New Roman" w:hAnsi="Times New Roman"/>
          <w:kern w:val="28"/>
          <w:sz w:val="22"/>
          <w:szCs w:val="22"/>
        </w:rPr>
        <w:t xml:space="preserve"> администрации</w:t>
      </w:r>
      <w:r w:rsidR="0042449A" w:rsidRPr="00424FFE">
        <w:rPr>
          <w:rFonts w:ascii="Times New Roman" w:hAnsi="Times New Roman"/>
          <w:kern w:val="28"/>
          <w:sz w:val="22"/>
          <w:szCs w:val="22"/>
        </w:rPr>
        <w:t xml:space="preserve"> </w:t>
      </w:r>
      <w:r w:rsidR="00E1112F"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1C03FECB" w14:textId="77777777" w:rsidR="007C6502" w:rsidRPr="00424FFE" w:rsidRDefault="007C6502"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Земельные участки из состава территорий общего пользования предоставляются физическим, юридическим лицам в краткосрочную (до 5 лет) аренду в порядке, установленном </w:t>
      </w:r>
      <w:r w:rsidR="007A6B44" w:rsidRPr="00424FFE">
        <w:rPr>
          <w:rFonts w:ascii="Times New Roman" w:hAnsi="Times New Roman"/>
          <w:kern w:val="28"/>
          <w:sz w:val="22"/>
          <w:szCs w:val="22"/>
        </w:rPr>
        <w:t>муниципальным</w:t>
      </w:r>
      <w:r w:rsidRPr="00424FFE">
        <w:rPr>
          <w:rFonts w:ascii="Times New Roman" w:hAnsi="Times New Roman"/>
          <w:kern w:val="28"/>
          <w:sz w:val="22"/>
          <w:szCs w:val="22"/>
        </w:rPr>
        <w:t xml:space="preserve"> правовым актом </w:t>
      </w:r>
      <w:r w:rsidR="007B73FF"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E1112F" w:rsidRPr="00424FFE">
        <w:rPr>
          <w:rFonts w:ascii="Times New Roman" w:hAnsi="Times New Roman"/>
          <w:kern w:val="28"/>
          <w:sz w:val="22"/>
          <w:szCs w:val="22"/>
        </w:rPr>
        <w:t>Ржев</w:t>
      </w:r>
      <w:r w:rsidRPr="00424FFE">
        <w:rPr>
          <w:rFonts w:ascii="Times New Roman" w:hAnsi="Times New Roman"/>
          <w:kern w:val="28"/>
          <w:sz w:val="22"/>
          <w:szCs w:val="22"/>
        </w:rPr>
        <w:t>.</w:t>
      </w:r>
    </w:p>
    <w:p w14:paraId="605278B4" w14:textId="77777777" w:rsidR="001D6733" w:rsidRPr="00424FFE" w:rsidRDefault="001D6733" w:rsidP="00BE1F87">
      <w:pPr>
        <w:tabs>
          <w:tab w:val="left" w:pos="785"/>
        </w:tabs>
        <w:rPr>
          <w:rFonts w:ascii="Times New Roman" w:hAnsi="Times New Roman"/>
          <w:sz w:val="22"/>
          <w:szCs w:val="22"/>
        </w:rPr>
      </w:pPr>
    </w:p>
    <w:p w14:paraId="56ED6BC1" w14:textId="77777777" w:rsidR="007C6502" w:rsidRPr="00424FFE" w:rsidRDefault="007C6502" w:rsidP="00BE1F87">
      <w:pPr>
        <w:pStyle w:val="3"/>
        <w:rPr>
          <w:rFonts w:ascii="Times New Roman" w:hAnsi="Times New Roman"/>
          <w:b/>
          <w:sz w:val="22"/>
          <w:szCs w:val="22"/>
        </w:rPr>
      </w:pPr>
      <w:bookmarkStart w:id="121" w:name="_Toc106795324"/>
      <w:bookmarkStart w:id="122" w:name="_Toc108867257"/>
      <w:bookmarkStart w:id="123" w:name="_Toc306800480"/>
      <w:r w:rsidRPr="00424FFE">
        <w:rPr>
          <w:rFonts w:ascii="Times New Roman" w:hAnsi="Times New Roman"/>
          <w:b/>
          <w:sz w:val="22"/>
          <w:szCs w:val="22"/>
        </w:rPr>
        <w:t>Статья 2</w:t>
      </w:r>
      <w:r w:rsidR="00FD5425" w:rsidRPr="00424FFE">
        <w:rPr>
          <w:rFonts w:ascii="Times New Roman" w:hAnsi="Times New Roman"/>
          <w:b/>
          <w:sz w:val="22"/>
          <w:szCs w:val="22"/>
        </w:rPr>
        <w:t>1</w:t>
      </w:r>
      <w:r w:rsidRPr="00424FFE">
        <w:rPr>
          <w:rFonts w:ascii="Times New Roman" w:hAnsi="Times New Roman"/>
          <w:b/>
          <w:sz w:val="22"/>
          <w:szCs w:val="22"/>
        </w:rPr>
        <w:t xml:space="preserve">. Определение </w:t>
      </w:r>
      <w:r w:rsidR="00FE7BD6" w:rsidRPr="00424FFE">
        <w:rPr>
          <w:rFonts w:ascii="Times New Roman" w:hAnsi="Times New Roman"/>
          <w:b/>
          <w:sz w:val="22"/>
          <w:szCs w:val="22"/>
        </w:rPr>
        <w:t xml:space="preserve">и предоставление </w:t>
      </w:r>
      <w:r w:rsidRPr="00424FFE">
        <w:rPr>
          <w:rFonts w:ascii="Times New Roman" w:hAnsi="Times New Roman"/>
          <w:b/>
          <w:sz w:val="22"/>
          <w:szCs w:val="22"/>
        </w:rPr>
        <w:t xml:space="preserve">технических условий подключения </w:t>
      </w:r>
      <w:r w:rsidR="00FE7BD6" w:rsidRPr="00424FFE">
        <w:rPr>
          <w:rFonts w:ascii="Times New Roman" w:hAnsi="Times New Roman"/>
          <w:b/>
          <w:sz w:val="22"/>
          <w:szCs w:val="22"/>
        </w:rPr>
        <w:t xml:space="preserve">объекта капитального строительства </w:t>
      </w:r>
      <w:r w:rsidRPr="00424FFE">
        <w:rPr>
          <w:rFonts w:ascii="Times New Roman" w:hAnsi="Times New Roman"/>
          <w:b/>
          <w:sz w:val="22"/>
          <w:szCs w:val="22"/>
        </w:rPr>
        <w:t>к сетям инженерно-технического обеспечения планируемых к строительству, реконструкции объектов</w:t>
      </w:r>
      <w:bookmarkEnd w:id="121"/>
      <w:bookmarkEnd w:id="122"/>
      <w:bookmarkEnd w:id="123"/>
      <w:r w:rsidR="006E40A2" w:rsidRPr="00424FFE">
        <w:rPr>
          <w:rFonts w:ascii="Times New Roman" w:hAnsi="Times New Roman"/>
          <w:b/>
          <w:sz w:val="22"/>
          <w:szCs w:val="22"/>
        </w:rPr>
        <w:t xml:space="preserve"> </w:t>
      </w:r>
    </w:p>
    <w:p w14:paraId="6D4BA733" w14:textId="77777777" w:rsidR="001D6F97" w:rsidRPr="00424FFE" w:rsidRDefault="001D6F97" w:rsidP="0067543A">
      <w:pPr>
        <w:autoSpaceDE w:val="0"/>
        <w:autoSpaceDN w:val="0"/>
        <w:adjustRightInd w:val="0"/>
        <w:ind w:firstLine="0"/>
        <w:rPr>
          <w:rFonts w:ascii="Times New Roman" w:hAnsi="Times New Roman"/>
          <w:sz w:val="22"/>
          <w:szCs w:val="22"/>
        </w:rPr>
      </w:pPr>
      <w:r w:rsidRPr="00424FFE">
        <w:rPr>
          <w:rFonts w:ascii="Times New Roman" w:hAnsi="Times New Roman"/>
          <w:sz w:val="22"/>
          <w:szCs w:val="22"/>
        </w:rPr>
        <w:t>1</w:t>
      </w:r>
      <w:r w:rsidRPr="00424FFE">
        <w:rPr>
          <w:rFonts w:ascii="Times New Roman" w:hAnsi="Times New Roman"/>
          <w:kern w:val="28"/>
          <w:sz w:val="22"/>
          <w:szCs w:val="22"/>
        </w:rPr>
        <w:t>. Порядок определения и предоставления технических условий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w:t>
      </w:r>
      <w:r w:rsidR="006C5E23" w:rsidRPr="00424FFE">
        <w:rPr>
          <w:rFonts w:ascii="Times New Roman" w:hAnsi="Times New Roman"/>
          <w:kern w:val="28"/>
          <w:sz w:val="22"/>
          <w:szCs w:val="22"/>
        </w:rPr>
        <w:t xml:space="preserve"> РФ, </w:t>
      </w:r>
      <w:r w:rsidRPr="00424FFE">
        <w:rPr>
          <w:rFonts w:ascii="Times New Roman" w:hAnsi="Times New Roman"/>
          <w:kern w:val="28"/>
          <w:sz w:val="22"/>
          <w:szCs w:val="22"/>
        </w:rPr>
        <w:t xml:space="preserve"> в соответствии </w:t>
      </w:r>
      <w:r w:rsidR="006C5E23" w:rsidRPr="00424FFE">
        <w:rPr>
          <w:rFonts w:ascii="Times New Roman" w:hAnsi="Times New Roman"/>
          <w:b/>
          <w:kern w:val="28"/>
          <w:sz w:val="22"/>
          <w:szCs w:val="22"/>
        </w:rPr>
        <w:t xml:space="preserve">  с </w:t>
      </w:r>
      <w:r w:rsidRPr="00424FFE">
        <w:rPr>
          <w:rFonts w:ascii="Times New Roman" w:hAnsi="Times New Roman"/>
          <w:kern w:val="28"/>
          <w:sz w:val="22"/>
          <w:szCs w:val="22"/>
        </w:rPr>
        <w:t>настоящими Правилами</w:t>
      </w:r>
      <w:r w:rsidR="006C5E23" w:rsidRPr="00424FFE">
        <w:rPr>
          <w:rFonts w:ascii="Times New Roman" w:hAnsi="Times New Roman"/>
          <w:kern w:val="28"/>
          <w:sz w:val="22"/>
          <w:szCs w:val="22"/>
        </w:rPr>
        <w:t xml:space="preserve"> и</w:t>
      </w:r>
      <w:r w:rsidRPr="00424FFE">
        <w:rPr>
          <w:rFonts w:ascii="Times New Roman" w:hAnsi="Times New Roman"/>
          <w:kern w:val="28"/>
          <w:sz w:val="22"/>
          <w:szCs w:val="22"/>
        </w:rPr>
        <w:t xml:space="preserve"> иными нормативными правовыми актами. </w:t>
      </w:r>
    </w:p>
    <w:p w14:paraId="0A5A3270"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14:paraId="414D9D2C"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Технические условия определяются:</w:t>
      </w:r>
    </w:p>
    <w:p w14:paraId="59937A73"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на стадии градостроительной подготовки территории с выделением земельных участков из состава государственных или муниципальных земель для предоставления физическим и юридическим лицам. Указанные действия выполняются путем планировки территории, которая обеспечивается органом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уполномоченным в области градостроительной деятельности;</w:t>
      </w:r>
    </w:p>
    <w:p w14:paraId="09CD62F9"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14:paraId="275AB217"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Технические условия подготавливаются и предоставляются организациями, ответственными за эксплуатацию указанных сетей, по заявкам:</w:t>
      </w:r>
    </w:p>
    <w:p w14:paraId="5D6EE8B5"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а) </w:t>
      </w:r>
      <w:r w:rsidR="00150A98" w:rsidRPr="00424FFE">
        <w:rPr>
          <w:rFonts w:ascii="Times New Roman" w:hAnsi="Times New Roman"/>
          <w:kern w:val="28"/>
          <w:sz w:val="22"/>
          <w:szCs w:val="22"/>
        </w:rPr>
        <w:t xml:space="preserve">уполномоченного </w:t>
      </w:r>
      <w:r w:rsidRPr="00424FFE">
        <w:rPr>
          <w:rFonts w:ascii="Times New Roman" w:hAnsi="Times New Roman"/>
          <w:kern w:val="28"/>
          <w:sz w:val="22"/>
          <w:szCs w:val="22"/>
        </w:rPr>
        <w:t xml:space="preserve">органа администрации </w:t>
      </w:r>
      <w:r w:rsidR="003D788D" w:rsidRPr="00424FFE">
        <w:rPr>
          <w:rFonts w:ascii="Times New Roman" w:hAnsi="Times New Roman"/>
          <w:kern w:val="28"/>
          <w:sz w:val="22"/>
          <w:szCs w:val="22"/>
        </w:rPr>
        <w:t>города Ржева</w:t>
      </w:r>
      <w:r w:rsidR="00150A98"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 в случаях подготовки по инициативе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территории с выделением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14:paraId="02E2451E"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б) физических и юридических лиц – в случаях, когда по их инициативе осуществляется градостроительная подготовка территории с выделением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14:paraId="3D824FD0"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14:paraId="4B3CB615"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Администрация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вправе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и </w:t>
      </w:r>
      <w:proofErr w:type="gramStart"/>
      <w:r w:rsidRPr="00424FFE">
        <w:rPr>
          <w:rFonts w:ascii="Times New Roman" w:hAnsi="Times New Roman"/>
          <w:kern w:val="28"/>
          <w:sz w:val="22"/>
          <w:szCs w:val="22"/>
        </w:rPr>
        <w:t>достоверности</w:t>
      </w:r>
      <w:proofErr w:type="gramEnd"/>
      <w:r w:rsidRPr="00424FFE">
        <w:rPr>
          <w:rFonts w:ascii="Times New Roman" w:hAnsi="Times New Roman"/>
          <w:kern w:val="28"/>
          <w:sz w:val="22"/>
          <w:szCs w:val="22"/>
        </w:rPr>
        <w:t xml:space="preserve"> предоставляемых ими технических условий и информации о плате за подключение объекта капитального строительства к сетям инженерно-технического обеспечения либо отказ в их выдаче.</w:t>
      </w:r>
    </w:p>
    <w:p w14:paraId="73221419"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Глава</w:t>
      </w:r>
      <w:r w:rsidR="00150A98" w:rsidRPr="00424FFE">
        <w:rPr>
          <w:rFonts w:ascii="Times New Roman" w:hAnsi="Times New Roman"/>
          <w:kern w:val="28"/>
          <w:sz w:val="22"/>
          <w:szCs w:val="22"/>
        </w:rPr>
        <w:t xml:space="preserve"> администрации</w:t>
      </w:r>
      <w:r w:rsidR="00E23DCA" w:rsidRPr="00424FFE">
        <w:rPr>
          <w:rFonts w:ascii="Times New Roman" w:hAnsi="Times New Roman"/>
          <w:kern w:val="28"/>
          <w:sz w:val="22"/>
          <w:szCs w:val="22"/>
        </w:rPr>
        <w:t xml:space="preserve">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вправе своим правовым актом создать, определить состав и порядок деятельности комиссии по рассмотрению заключений о подключении к внеплощадочным сетям инженерно-технического обеспечения. </w:t>
      </w:r>
    </w:p>
    <w:p w14:paraId="7D6A066E"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иными нормативными правовыми актами </w:t>
      </w:r>
      <w:r w:rsidR="00BC5551" w:rsidRPr="00424FFE">
        <w:rPr>
          <w:rFonts w:ascii="Times New Roman" w:hAnsi="Times New Roman"/>
          <w:kern w:val="28"/>
          <w:sz w:val="22"/>
          <w:szCs w:val="22"/>
        </w:rPr>
        <w:t xml:space="preserve">муниципального образования город </w:t>
      </w:r>
      <w:r w:rsidR="003D788D" w:rsidRPr="00424FFE">
        <w:rPr>
          <w:rFonts w:ascii="Times New Roman" w:hAnsi="Times New Roman"/>
          <w:kern w:val="28"/>
          <w:sz w:val="22"/>
          <w:szCs w:val="22"/>
        </w:rPr>
        <w:t>Ржев</w:t>
      </w:r>
      <w:r w:rsidRPr="00424FFE">
        <w:rPr>
          <w:rFonts w:ascii="Times New Roman" w:hAnsi="Times New Roman"/>
          <w:kern w:val="28"/>
          <w:sz w:val="22"/>
          <w:szCs w:val="22"/>
        </w:rPr>
        <w:t xml:space="preserve">. </w:t>
      </w:r>
    </w:p>
    <w:p w14:paraId="678593D5"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14:paraId="0A85458C"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Предложения, направляемые в 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о создании автономных систем инженерно-технического обеспечения применительно к конкретным случаям, вправе подавать:</w:t>
      </w:r>
    </w:p>
    <w:p w14:paraId="35C9C64E"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14:paraId="18C96BE4"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выделением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w:t>
      </w:r>
      <w:proofErr w:type="gramEnd"/>
    </w:p>
    <w:p w14:paraId="023CBD3C"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Лица, указанные в пунктах 1, 2 настоящей части вместе с документацией по планировке территории направляют в 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14:paraId="6F344B22"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уполномоченный в области градостроительной деятельности, в срок не более </w:t>
      </w:r>
      <w:r w:rsidR="004B4099" w:rsidRPr="00424FFE">
        <w:rPr>
          <w:rFonts w:ascii="Times New Roman" w:hAnsi="Times New Roman"/>
          <w:kern w:val="28"/>
          <w:sz w:val="22"/>
          <w:szCs w:val="22"/>
        </w:rPr>
        <w:t>тридцати</w:t>
      </w:r>
      <w:r w:rsidRPr="00424FFE">
        <w:rPr>
          <w:rFonts w:ascii="Times New Roman" w:hAnsi="Times New Roman"/>
          <w:kern w:val="28"/>
          <w:sz w:val="22"/>
          <w:szCs w:val="22"/>
        </w:rPr>
        <w:t xml:space="preserve"> дней со дня поступления указанного обоснования подготавливает и направляет заявителю заключение, в котором:</w:t>
      </w:r>
    </w:p>
    <w:p w14:paraId="44335B3A"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14:paraId="013FA501"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оцениваются последствия предлагаемых технических решений в части </w:t>
      </w:r>
      <w:proofErr w:type="spellStart"/>
      <w:r w:rsidRPr="00424FFE">
        <w:rPr>
          <w:rFonts w:ascii="Times New Roman" w:hAnsi="Times New Roman"/>
          <w:kern w:val="28"/>
          <w:sz w:val="22"/>
          <w:szCs w:val="22"/>
        </w:rPr>
        <w:t>неущемления</w:t>
      </w:r>
      <w:proofErr w:type="spellEnd"/>
      <w:r w:rsidRPr="00424FFE">
        <w:rPr>
          <w:rFonts w:ascii="Times New Roman" w:hAnsi="Times New Roman"/>
          <w:kern w:val="28"/>
          <w:sz w:val="22"/>
          <w:szCs w:val="22"/>
        </w:rPr>
        <w:t xml:space="preserve"> прав третьих лиц на смежно-расположенных земельных участках.</w:t>
      </w:r>
    </w:p>
    <w:p w14:paraId="01A9BE2E"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случае направления положительного заключения:</w:t>
      </w:r>
    </w:p>
    <w:p w14:paraId="67F1A1A2"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лица, указанные в пункте 1 настоящей части, учитывают содержащиеся в заключени</w:t>
      </w:r>
      <w:proofErr w:type="gramStart"/>
      <w:r w:rsidRPr="00424FFE">
        <w:rPr>
          <w:rFonts w:ascii="Times New Roman" w:hAnsi="Times New Roman"/>
          <w:kern w:val="28"/>
          <w:sz w:val="22"/>
          <w:szCs w:val="22"/>
        </w:rPr>
        <w:t>и</w:t>
      </w:r>
      <w:proofErr w:type="gramEnd"/>
      <w:r w:rsidRPr="00424FFE">
        <w:rPr>
          <w:rFonts w:ascii="Times New Roman" w:hAnsi="Times New Roman"/>
          <w:kern w:val="28"/>
          <w:sz w:val="22"/>
          <w:szCs w:val="22"/>
        </w:rPr>
        <w:t xml:space="preserve"> органа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уполномоченного в области градостроительной деятельности, рекомендации при подготовке проектной документации, а 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уполномоченный в области градостроительной деятельности,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14:paraId="3BD2AEA9"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лица, указанные в пункте 2 настоящей части, учитывают содержащиеся в заключени</w:t>
      </w:r>
      <w:proofErr w:type="gramStart"/>
      <w:r w:rsidRPr="00424FFE">
        <w:rPr>
          <w:rFonts w:ascii="Times New Roman" w:hAnsi="Times New Roman"/>
          <w:kern w:val="28"/>
          <w:sz w:val="22"/>
          <w:szCs w:val="22"/>
        </w:rPr>
        <w:t>и</w:t>
      </w:r>
      <w:proofErr w:type="gramEnd"/>
      <w:r w:rsidRPr="00424FFE">
        <w:rPr>
          <w:rFonts w:ascii="Times New Roman" w:hAnsi="Times New Roman"/>
          <w:kern w:val="28"/>
          <w:sz w:val="22"/>
          <w:szCs w:val="22"/>
        </w:rPr>
        <w:t xml:space="preserve"> органа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уполномоченного в области градостроительной деятельности, рекомендации при подготовке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14:paraId="1C835CB8"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уполномоченного в области градостроительной деятельности.</w:t>
      </w:r>
      <w:proofErr w:type="gramEnd"/>
    </w:p>
    <w:p w14:paraId="7688B1B8"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w:t>
      </w:r>
      <w:proofErr w:type="gramStart"/>
      <w:r w:rsidRPr="00424FFE">
        <w:rPr>
          <w:rFonts w:ascii="Times New Roman" w:hAnsi="Times New Roman"/>
          <w:kern w:val="28"/>
          <w:sz w:val="22"/>
          <w:szCs w:val="22"/>
        </w:rPr>
        <w:t xml:space="preserve">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в организации, осуществляющие эксплуатацию соответствующих внеплощадочных сетей инженерно-технического обеспечения; </w:t>
      </w:r>
      <w:proofErr w:type="gramEnd"/>
    </w:p>
    <w:p w14:paraId="7516C67E"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7. </w:t>
      </w:r>
      <w:proofErr w:type="gramStart"/>
      <w:r w:rsidRPr="00424FFE">
        <w:rPr>
          <w:rFonts w:ascii="Times New Roman" w:hAnsi="Times New Roman"/>
          <w:kern w:val="28"/>
          <w:sz w:val="22"/>
          <w:szCs w:val="22"/>
        </w:rPr>
        <w:t>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выделением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w:t>
      </w:r>
      <w:r w:rsidR="00941BD8" w:rsidRPr="00424FFE">
        <w:rPr>
          <w:rFonts w:ascii="Times New Roman" w:hAnsi="Times New Roman"/>
          <w:kern w:val="28"/>
          <w:sz w:val="22"/>
          <w:szCs w:val="22"/>
        </w:rPr>
        <w:t xml:space="preserve"> уполномоченный</w:t>
      </w:r>
      <w:r w:rsidRPr="00424FFE">
        <w:rPr>
          <w:rFonts w:ascii="Times New Roman" w:hAnsi="Times New Roman"/>
          <w:kern w:val="28"/>
          <w:sz w:val="22"/>
          <w:szCs w:val="22"/>
        </w:rPr>
        <w:t xml:space="preserve"> орган администрации </w:t>
      </w:r>
      <w:r w:rsidR="003D788D" w:rsidRPr="00424FFE">
        <w:rPr>
          <w:rFonts w:ascii="Times New Roman" w:hAnsi="Times New Roman"/>
          <w:kern w:val="28"/>
          <w:sz w:val="22"/>
          <w:szCs w:val="22"/>
        </w:rPr>
        <w:t>города Ржева</w:t>
      </w:r>
      <w:r w:rsidRPr="00424FFE">
        <w:rPr>
          <w:rFonts w:ascii="Times New Roman" w:hAnsi="Times New Roman"/>
          <w:kern w:val="28"/>
          <w:sz w:val="22"/>
          <w:szCs w:val="22"/>
        </w:rPr>
        <w:t xml:space="preserve"> о</w:t>
      </w:r>
      <w:proofErr w:type="gramEnd"/>
      <w:r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предоставлении</w:t>
      </w:r>
      <w:proofErr w:type="gramEnd"/>
      <w:r w:rsidRPr="00424FFE">
        <w:rPr>
          <w:rFonts w:ascii="Times New Roman" w:hAnsi="Times New Roman"/>
          <w:kern w:val="28"/>
          <w:sz w:val="22"/>
          <w:szCs w:val="22"/>
        </w:rPr>
        <w:t xml:space="preserve"> технических условий.</w:t>
      </w:r>
    </w:p>
    <w:p w14:paraId="05C9CA49" w14:textId="77777777" w:rsidR="001D6F97" w:rsidRPr="00424FFE" w:rsidRDefault="00941BD8"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Уполномоченный о</w:t>
      </w:r>
      <w:r w:rsidR="001D6F97" w:rsidRPr="00424FFE">
        <w:rPr>
          <w:rFonts w:ascii="Times New Roman" w:hAnsi="Times New Roman"/>
          <w:kern w:val="28"/>
          <w:sz w:val="22"/>
          <w:szCs w:val="22"/>
        </w:rPr>
        <w:t xml:space="preserve">рган администрации </w:t>
      </w:r>
      <w:r w:rsidR="003D788D" w:rsidRPr="00424FFE">
        <w:rPr>
          <w:rFonts w:ascii="Times New Roman" w:hAnsi="Times New Roman"/>
          <w:kern w:val="28"/>
          <w:sz w:val="22"/>
          <w:szCs w:val="22"/>
        </w:rPr>
        <w:t>города Ржева</w:t>
      </w:r>
      <w:r w:rsidR="00B869F6" w:rsidRPr="00424FFE">
        <w:rPr>
          <w:rFonts w:ascii="Times New Roman" w:hAnsi="Times New Roman"/>
          <w:b/>
          <w:kern w:val="28"/>
          <w:sz w:val="22"/>
          <w:szCs w:val="22"/>
        </w:rPr>
        <w:t xml:space="preserve"> </w:t>
      </w:r>
      <w:r w:rsidR="001D6F97" w:rsidRPr="00424FFE">
        <w:rPr>
          <w:rFonts w:ascii="Times New Roman" w:hAnsi="Times New Roman"/>
          <w:kern w:val="28"/>
          <w:sz w:val="22"/>
          <w:szCs w:val="22"/>
        </w:rPr>
        <w:t>в области градостроительной деятельности, обеспечивает получение и предоставление заявителю технических условий.</w:t>
      </w:r>
    </w:p>
    <w:p w14:paraId="29620566"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 Технические условия в виде копий документов включаются в состав градостроительного плана земельного участка и -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14:paraId="3075DA58" w14:textId="77777777" w:rsidR="001D6F97" w:rsidRPr="00424FFE" w:rsidRDefault="001D6F97" w:rsidP="000943BE">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9. Порядок действий по подготовке, заключению и реализации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капитального строительства на подлежащей комплексному освоению территории, нормативным правовым актом </w:t>
      </w:r>
      <w:r w:rsidR="00986062" w:rsidRPr="00424FFE">
        <w:rPr>
          <w:rFonts w:ascii="Times New Roman" w:hAnsi="Times New Roman"/>
          <w:kern w:val="28"/>
          <w:sz w:val="22"/>
          <w:szCs w:val="22"/>
        </w:rPr>
        <w:t xml:space="preserve">муниципального образования город </w:t>
      </w:r>
      <w:r w:rsidR="003D788D" w:rsidRPr="00424FFE">
        <w:rPr>
          <w:rFonts w:ascii="Times New Roman" w:hAnsi="Times New Roman"/>
          <w:kern w:val="28"/>
          <w:sz w:val="22"/>
          <w:szCs w:val="22"/>
        </w:rPr>
        <w:t>Ржев</w:t>
      </w:r>
      <w:r w:rsidRPr="00424FFE">
        <w:rPr>
          <w:rFonts w:ascii="Times New Roman" w:hAnsi="Times New Roman"/>
          <w:kern w:val="28"/>
          <w:sz w:val="22"/>
          <w:szCs w:val="22"/>
        </w:rPr>
        <w:t>.</w:t>
      </w:r>
    </w:p>
    <w:p w14:paraId="344635F7" w14:textId="77777777" w:rsidR="00BB2D41" w:rsidRPr="00424FFE" w:rsidRDefault="00BB2D41" w:rsidP="00BE1F87">
      <w:pPr>
        <w:tabs>
          <w:tab w:val="left" w:pos="774"/>
        </w:tabs>
        <w:rPr>
          <w:rFonts w:ascii="Times New Roman" w:hAnsi="Times New Roman"/>
          <w:sz w:val="22"/>
          <w:szCs w:val="22"/>
        </w:rPr>
      </w:pPr>
    </w:p>
    <w:p w14:paraId="04910FF6" w14:textId="77777777" w:rsidR="00DA0335" w:rsidRPr="00424FFE" w:rsidRDefault="00DA0335" w:rsidP="00BE1F87">
      <w:pPr>
        <w:pStyle w:val="2"/>
        <w:rPr>
          <w:rFonts w:ascii="Times New Roman" w:hAnsi="Times New Roman"/>
          <w:b/>
          <w:sz w:val="22"/>
          <w:szCs w:val="22"/>
          <w:lang w:val="ru-RU"/>
        </w:rPr>
      </w:pPr>
      <w:bookmarkStart w:id="124" w:name="_Toc306800481"/>
      <w:bookmarkStart w:id="125" w:name="_Toc64686520"/>
      <w:bookmarkStart w:id="126" w:name="_Toc68949094"/>
      <w:bookmarkStart w:id="127" w:name="_Toc106795325"/>
      <w:bookmarkStart w:id="128" w:name="_Toc108867258"/>
      <w:r w:rsidRPr="00424FFE">
        <w:rPr>
          <w:rFonts w:ascii="Times New Roman" w:hAnsi="Times New Roman"/>
          <w:b/>
          <w:sz w:val="28"/>
          <w:szCs w:val="28"/>
          <w:lang w:val="ru-RU"/>
        </w:rPr>
        <w:t>Глава 7. Проведение торгов.</w:t>
      </w:r>
      <w:bookmarkEnd w:id="124"/>
    </w:p>
    <w:p w14:paraId="4C1E11EE" w14:textId="77777777" w:rsidR="00DA0335" w:rsidRPr="00424FFE" w:rsidRDefault="00DA0335" w:rsidP="00BE1F87">
      <w:pPr>
        <w:pStyle w:val="3"/>
        <w:rPr>
          <w:rFonts w:ascii="Times New Roman" w:hAnsi="Times New Roman"/>
          <w:b/>
          <w:sz w:val="22"/>
          <w:szCs w:val="22"/>
        </w:rPr>
      </w:pPr>
      <w:bookmarkStart w:id="129" w:name="_Toc306800482"/>
      <w:r w:rsidRPr="00424FFE">
        <w:rPr>
          <w:rFonts w:ascii="Times New Roman" w:hAnsi="Times New Roman"/>
          <w:b/>
          <w:sz w:val="22"/>
          <w:szCs w:val="22"/>
        </w:rPr>
        <w:t>Статья 2</w:t>
      </w:r>
      <w:r w:rsidR="00FD5425" w:rsidRPr="00424FFE">
        <w:rPr>
          <w:rFonts w:ascii="Times New Roman" w:hAnsi="Times New Roman"/>
          <w:b/>
          <w:sz w:val="22"/>
          <w:szCs w:val="22"/>
        </w:rPr>
        <w:t>2</w:t>
      </w:r>
      <w:r w:rsidRPr="00424FFE">
        <w:rPr>
          <w:rFonts w:ascii="Times New Roman" w:hAnsi="Times New Roman"/>
          <w:b/>
          <w:sz w:val="22"/>
          <w:szCs w:val="22"/>
        </w:rPr>
        <w:t>. Организация и проведение торгов по продаже находящихся в государственной или муниципальной собственности земельных участков или права на заключение договоров их аренды</w:t>
      </w:r>
      <w:bookmarkEnd w:id="129"/>
    </w:p>
    <w:p w14:paraId="38A2AED4" w14:textId="77777777" w:rsidR="006F3732" w:rsidRPr="00424FFE" w:rsidRDefault="00486528" w:rsidP="0048652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Порядок организации торгов по продаже находящихся в государственной или муниципальной собственности земельных участков, объектов муниципальной собственности, или права на заключение договоров  аренды на них, определяются Земельным кодексом Российской Федерации, Уставом города Ржева Тверской области и иными муниципальными правовыми актами города Ржева.</w:t>
      </w:r>
    </w:p>
    <w:p w14:paraId="5419CCE9" w14:textId="77777777" w:rsidR="00486528" w:rsidRPr="00424FFE" w:rsidRDefault="00486528" w:rsidP="00486528">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Организатором торгов на территории города Ржева является орган (организация), уполномоченны</w:t>
      </w:r>
      <w:proofErr w:type="gramStart"/>
      <w:r w:rsidRPr="00424FFE">
        <w:rPr>
          <w:rFonts w:ascii="Times New Roman" w:hAnsi="Times New Roman"/>
          <w:kern w:val="28"/>
          <w:sz w:val="22"/>
          <w:szCs w:val="22"/>
        </w:rPr>
        <w:t>й(</w:t>
      </w:r>
      <w:proofErr w:type="gramEnd"/>
      <w:r w:rsidRPr="00424FFE">
        <w:rPr>
          <w:rFonts w:ascii="Times New Roman" w:hAnsi="Times New Roman"/>
          <w:kern w:val="28"/>
          <w:sz w:val="22"/>
          <w:szCs w:val="22"/>
        </w:rPr>
        <w:t>-</w:t>
      </w:r>
      <w:proofErr w:type="spellStart"/>
      <w:r w:rsidRPr="00424FFE">
        <w:rPr>
          <w:rFonts w:ascii="Times New Roman" w:hAnsi="Times New Roman"/>
          <w:kern w:val="28"/>
          <w:sz w:val="22"/>
          <w:szCs w:val="22"/>
        </w:rPr>
        <w:t>ая</w:t>
      </w:r>
      <w:proofErr w:type="spellEnd"/>
      <w:r w:rsidRPr="00424FFE">
        <w:rPr>
          <w:rFonts w:ascii="Times New Roman" w:hAnsi="Times New Roman"/>
          <w:kern w:val="28"/>
          <w:sz w:val="22"/>
          <w:szCs w:val="22"/>
        </w:rPr>
        <w:t>) на осуществление данных функций органом местного самоуправления.</w:t>
      </w:r>
    </w:p>
    <w:p w14:paraId="7CD6F4F0" w14:textId="77777777" w:rsidR="007C6502" w:rsidRPr="00424FFE" w:rsidRDefault="00034452" w:rsidP="00BE1F87">
      <w:pPr>
        <w:pStyle w:val="2"/>
        <w:rPr>
          <w:rFonts w:ascii="Times New Roman" w:hAnsi="Times New Roman"/>
          <w:b/>
          <w:sz w:val="28"/>
          <w:szCs w:val="28"/>
          <w:lang w:val="ru-RU"/>
        </w:rPr>
      </w:pPr>
      <w:bookmarkStart w:id="130" w:name="_Toc306800483"/>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 xml:space="preserve">а </w:t>
      </w:r>
      <w:r w:rsidR="00351C68" w:rsidRPr="00424FFE">
        <w:rPr>
          <w:rFonts w:ascii="Times New Roman" w:hAnsi="Times New Roman"/>
          <w:b/>
          <w:sz w:val="28"/>
          <w:szCs w:val="28"/>
          <w:lang w:val="ru-RU"/>
        </w:rPr>
        <w:t>8</w:t>
      </w:r>
      <w:r w:rsidR="007C6502" w:rsidRPr="00424FFE">
        <w:rPr>
          <w:rFonts w:ascii="Times New Roman" w:hAnsi="Times New Roman"/>
          <w:b/>
          <w:sz w:val="28"/>
          <w:szCs w:val="28"/>
          <w:lang w:val="ru-RU"/>
        </w:rPr>
        <w:t>. Прекращение прав на земельные участки. Установление публичных сервитутов</w:t>
      </w:r>
      <w:bookmarkEnd w:id="125"/>
      <w:bookmarkEnd w:id="126"/>
      <w:bookmarkEnd w:id="127"/>
      <w:bookmarkEnd w:id="128"/>
      <w:r w:rsidR="00334F20" w:rsidRPr="00424FFE">
        <w:rPr>
          <w:rFonts w:ascii="Times New Roman" w:hAnsi="Times New Roman"/>
          <w:b/>
          <w:sz w:val="28"/>
          <w:szCs w:val="28"/>
          <w:lang w:val="ru-RU"/>
        </w:rPr>
        <w:t>.</w:t>
      </w:r>
      <w:bookmarkEnd w:id="130"/>
    </w:p>
    <w:p w14:paraId="5D7F8369" w14:textId="77777777" w:rsidR="007C6502" w:rsidRPr="00424FFE" w:rsidRDefault="007C6502" w:rsidP="00BE1F87">
      <w:pPr>
        <w:pStyle w:val="3"/>
        <w:rPr>
          <w:rFonts w:ascii="Times New Roman" w:hAnsi="Times New Roman"/>
          <w:b/>
          <w:sz w:val="22"/>
          <w:szCs w:val="22"/>
        </w:rPr>
      </w:pPr>
      <w:bookmarkStart w:id="131" w:name="_Toc64686521"/>
      <w:bookmarkStart w:id="132" w:name="_Toc68949095"/>
      <w:bookmarkStart w:id="133" w:name="_Toc106795326"/>
      <w:bookmarkStart w:id="134" w:name="_Toc108867259"/>
      <w:bookmarkStart w:id="135" w:name="_Toc306800484"/>
      <w:r w:rsidRPr="00424FFE">
        <w:rPr>
          <w:rFonts w:ascii="Times New Roman" w:hAnsi="Times New Roman"/>
          <w:b/>
          <w:sz w:val="22"/>
          <w:szCs w:val="22"/>
        </w:rPr>
        <w:t>Статья 2</w:t>
      </w:r>
      <w:r w:rsidR="00FD5425" w:rsidRPr="00424FFE">
        <w:rPr>
          <w:rFonts w:ascii="Times New Roman" w:hAnsi="Times New Roman"/>
          <w:b/>
          <w:sz w:val="22"/>
          <w:szCs w:val="22"/>
        </w:rPr>
        <w:t>3</w:t>
      </w:r>
      <w:r w:rsidRPr="00424FFE">
        <w:rPr>
          <w:rFonts w:ascii="Times New Roman" w:hAnsi="Times New Roman"/>
          <w:b/>
          <w:sz w:val="22"/>
          <w:szCs w:val="22"/>
        </w:rPr>
        <w:t>. Основания, условия и принципы организации порядка изъятия (выкупа) земельных участков для муниципальных нужд</w:t>
      </w:r>
      <w:bookmarkEnd w:id="131"/>
      <w:bookmarkEnd w:id="132"/>
      <w:bookmarkEnd w:id="133"/>
      <w:bookmarkEnd w:id="134"/>
      <w:bookmarkEnd w:id="135"/>
    </w:p>
    <w:p w14:paraId="7FE14675"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Порядок изъятия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14:paraId="0058E541"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Порядок подготовки оснований для принятия решений об изъятии земельных участков для реализации муниципальных нужд определяется Градостроительным кодексом Российской Федерации, законодательством о градостроительной деятельности </w:t>
      </w:r>
      <w:r w:rsidR="00D52550" w:rsidRPr="00424FFE">
        <w:rPr>
          <w:rFonts w:ascii="Times New Roman" w:hAnsi="Times New Roman"/>
          <w:kern w:val="28"/>
          <w:sz w:val="22"/>
          <w:szCs w:val="22"/>
        </w:rPr>
        <w:t>Тверской</w:t>
      </w:r>
      <w:r w:rsidR="00C72F3B" w:rsidRPr="00424FFE">
        <w:rPr>
          <w:rFonts w:ascii="Times New Roman" w:hAnsi="Times New Roman"/>
          <w:kern w:val="28"/>
          <w:sz w:val="22"/>
          <w:szCs w:val="22"/>
        </w:rPr>
        <w:t xml:space="preserve"> области</w:t>
      </w:r>
      <w:r w:rsidRPr="00424FFE">
        <w:rPr>
          <w:rFonts w:ascii="Times New Roman" w:hAnsi="Times New Roman"/>
          <w:kern w:val="28"/>
          <w:sz w:val="22"/>
          <w:szCs w:val="22"/>
        </w:rPr>
        <w:t xml:space="preserve">, настоящими Правилами и принимаемыми в соответствии с ними иными </w:t>
      </w:r>
      <w:r w:rsidR="00461BA6" w:rsidRPr="00424FFE">
        <w:rPr>
          <w:rFonts w:ascii="Times New Roman" w:hAnsi="Times New Roman"/>
          <w:kern w:val="28"/>
          <w:sz w:val="22"/>
          <w:szCs w:val="22"/>
        </w:rPr>
        <w:t>муниципальными</w:t>
      </w:r>
      <w:r w:rsidRPr="00424FFE">
        <w:rPr>
          <w:rFonts w:ascii="Times New Roman" w:hAnsi="Times New Roman"/>
          <w:kern w:val="28"/>
          <w:sz w:val="22"/>
          <w:szCs w:val="22"/>
        </w:rPr>
        <w:t xml:space="preserve"> правовыми актами </w:t>
      </w:r>
      <w:r w:rsidR="0005582E"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D52550" w:rsidRPr="00424FFE">
        <w:rPr>
          <w:rFonts w:ascii="Times New Roman" w:hAnsi="Times New Roman"/>
          <w:kern w:val="28"/>
          <w:sz w:val="22"/>
          <w:szCs w:val="22"/>
        </w:rPr>
        <w:t>Ржев</w:t>
      </w:r>
      <w:r w:rsidR="00A0479F" w:rsidRPr="00424FFE">
        <w:rPr>
          <w:rFonts w:ascii="Times New Roman" w:hAnsi="Times New Roman"/>
          <w:kern w:val="28"/>
          <w:sz w:val="22"/>
          <w:szCs w:val="22"/>
        </w:rPr>
        <w:t>.</w:t>
      </w:r>
    </w:p>
    <w:p w14:paraId="6D5F8DB5"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Основаниями для принятия органами местного самоуправления </w:t>
      </w:r>
      <w:r w:rsidR="002E1217" w:rsidRPr="00424FFE">
        <w:rPr>
          <w:rFonts w:ascii="Times New Roman" w:hAnsi="Times New Roman"/>
          <w:kern w:val="28"/>
          <w:sz w:val="22"/>
          <w:szCs w:val="22"/>
        </w:rPr>
        <w:t>города Ржева</w:t>
      </w:r>
      <w:r w:rsidR="000F1A37" w:rsidRPr="00424FFE">
        <w:rPr>
          <w:rFonts w:ascii="Times New Roman" w:hAnsi="Times New Roman"/>
          <w:kern w:val="28"/>
          <w:sz w:val="22"/>
          <w:szCs w:val="22"/>
        </w:rPr>
        <w:t xml:space="preserve"> </w:t>
      </w:r>
      <w:r w:rsidR="00A46CDD" w:rsidRPr="00424FFE">
        <w:rPr>
          <w:rFonts w:ascii="Times New Roman" w:hAnsi="Times New Roman"/>
          <w:kern w:val="28"/>
          <w:sz w:val="22"/>
          <w:szCs w:val="22"/>
        </w:rPr>
        <w:t xml:space="preserve"> </w:t>
      </w:r>
      <w:r w:rsidRPr="00424FFE">
        <w:rPr>
          <w:rFonts w:ascii="Times New Roman" w:hAnsi="Times New Roman"/>
          <w:kern w:val="28"/>
          <w:sz w:val="22"/>
          <w:szCs w:val="22"/>
        </w:rPr>
        <w:t>решений об изъятии</w:t>
      </w:r>
      <w:r w:rsidR="00552FE1" w:rsidRPr="00424FFE">
        <w:rPr>
          <w:rFonts w:ascii="Times New Roman" w:hAnsi="Times New Roman"/>
          <w:kern w:val="28"/>
          <w:sz w:val="22"/>
          <w:szCs w:val="22"/>
        </w:rPr>
        <w:t xml:space="preserve"> (выкупе)</w:t>
      </w:r>
      <w:r w:rsidRPr="00424FFE">
        <w:rPr>
          <w:rFonts w:ascii="Times New Roman" w:hAnsi="Times New Roman"/>
          <w:kern w:val="28"/>
          <w:sz w:val="22"/>
          <w:szCs w:val="22"/>
        </w:rPr>
        <w:t xml:space="preserve"> земельных участков для муниципальных нужд являются утвержденная в установленном порядке документация о планировке территории – проекты планировки  с проектами межевания в их составе.</w:t>
      </w:r>
    </w:p>
    <w:p w14:paraId="05CC4136"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Основания считаются правомочными при одновременном существовании следующих условий:</w:t>
      </w:r>
    </w:p>
    <w:p w14:paraId="07EE5810"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наличии</w:t>
      </w:r>
      <w:proofErr w:type="gramEnd"/>
      <w:r w:rsidRPr="00424FFE">
        <w:rPr>
          <w:rFonts w:ascii="Times New Roman" w:hAnsi="Times New Roman"/>
          <w:kern w:val="28"/>
          <w:sz w:val="22"/>
          <w:szCs w:val="22"/>
        </w:rPr>
        <w:t xml:space="preserve"> соответствующих муниципальных нужд,</w:t>
      </w:r>
    </w:p>
    <w:p w14:paraId="5DB50E11"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невозможности реализации муниципальных нужд </w:t>
      </w:r>
      <w:proofErr w:type="gramStart"/>
      <w:r w:rsidRPr="00424FFE">
        <w:rPr>
          <w:rFonts w:ascii="Times New Roman" w:hAnsi="Times New Roman"/>
          <w:kern w:val="28"/>
          <w:sz w:val="22"/>
          <w:szCs w:val="22"/>
        </w:rPr>
        <w:t>иначе</w:t>
      </w:r>
      <w:proofErr w:type="gramEnd"/>
      <w:r w:rsidRPr="00424FFE">
        <w:rPr>
          <w:rFonts w:ascii="Times New Roman" w:hAnsi="Times New Roman"/>
          <w:kern w:val="28"/>
          <w:sz w:val="22"/>
          <w:szCs w:val="22"/>
        </w:rPr>
        <w:t xml:space="preserve"> как только посредством изъятия соответствующих земельных участков или их частей.</w:t>
      </w:r>
    </w:p>
    <w:p w14:paraId="05E97B1F"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Муниципальными нуждами </w:t>
      </w:r>
      <w:r w:rsidR="00071E34"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2E1217" w:rsidRPr="00424FFE">
        <w:rPr>
          <w:rFonts w:ascii="Times New Roman" w:hAnsi="Times New Roman"/>
          <w:kern w:val="28"/>
          <w:sz w:val="22"/>
          <w:szCs w:val="22"/>
        </w:rPr>
        <w:t>Ржев</w:t>
      </w:r>
      <w:r w:rsidRPr="00424FFE">
        <w:rPr>
          <w:rFonts w:ascii="Times New Roman" w:hAnsi="Times New Roman"/>
          <w:kern w:val="28"/>
          <w:sz w:val="22"/>
          <w:szCs w:val="22"/>
        </w:rPr>
        <w:t>, которые могут быть основаниями для изъятия</w:t>
      </w:r>
      <w:r w:rsidR="00552FE1" w:rsidRPr="00424FFE">
        <w:rPr>
          <w:rFonts w:ascii="Times New Roman" w:hAnsi="Times New Roman"/>
          <w:kern w:val="28"/>
          <w:sz w:val="22"/>
          <w:szCs w:val="22"/>
        </w:rPr>
        <w:t xml:space="preserve"> (выкупа)</w:t>
      </w:r>
      <w:r w:rsidRPr="00424FFE">
        <w:rPr>
          <w:rFonts w:ascii="Times New Roman" w:hAnsi="Times New Roman"/>
          <w:kern w:val="28"/>
          <w:sz w:val="22"/>
          <w:szCs w:val="22"/>
        </w:rPr>
        <w:t xml:space="preserve"> земельных участков являются:</w:t>
      </w:r>
    </w:p>
    <w:p w14:paraId="6924F8AD"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необходимость строительства в соответствии с утвержденной документацией по планировке территории:</w:t>
      </w:r>
    </w:p>
    <w:p w14:paraId="4A64E954"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объектов</w:t>
      </w:r>
      <w:r w:rsidR="00B176DF" w:rsidRPr="00424FFE">
        <w:rPr>
          <w:rFonts w:ascii="Times New Roman" w:hAnsi="Times New Roman"/>
          <w:kern w:val="28"/>
          <w:sz w:val="22"/>
          <w:szCs w:val="22"/>
        </w:rPr>
        <w:t xml:space="preserve"> связи,</w:t>
      </w:r>
      <w:r w:rsidRPr="00424FFE">
        <w:rPr>
          <w:rFonts w:ascii="Times New Roman" w:hAnsi="Times New Roman"/>
          <w:kern w:val="28"/>
          <w:sz w:val="22"/>
          <w:szCs w:val="22"/>
        </w:rPr>
        <w:t xml:space="preserve"> электр</w:t>
      </w:r>
      <w:proofErr w:type="gramStart"/>
      <w:r w:rsidRPr="00424FFE">
        <w:rPr>
          <w:rFonts w:ascii="Times New Roman" w:hAnsi="Times New Roman"/>
          <w:kern w:val="28"/>
          <w:sz w:val="22"/>
          <w:szCs w:val="22"/>
        </w:rPr>
        <w:t>о-</w:t>
      </w:r>
      <w:proofErr w:type="gramEnd"/>
      <w:r w:rsidRPr="00424FFE">
        <w:rPr>
          <w:rFonts w:ascii="Times New Roman" w:hAnsi="Times New Roman"/>
          <w:kern w:val="28"/>
          <w:sz w:val="22"/>
          <w:szCs w:val="22"/>
        </w:rPr>
        <w:t>, газо-, тепло-, водоснабжения муниципального значения;</w:t>
      </w:r>
    </w:p>
    <w:p w14:paraId="1C58053F"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w:t>
      </w:r>
      <w:r w:rsidR="00A46CDD" w:rsidRPr="00424FFE">
        <w:rPr>
          <w:rFonts w:ascii="Times New Roman" w:hAnsi="Times New Roman"/>
          <w:kern w:val="28"/>
          <w:sz w:val="22"/>
          <w:szCs w:val="22"/>
        </w:rPr>
        <w:t>улично-дорожной сети</w:t>
      </w:r>
      <w:r w:rsidR="008B5A1B"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в границах </w:t>
      </w:r>
      <w:r w:rsidR="00071E34"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2E1217" w:rsidRPr="00424FFE">
        <w:rPr>
          <w:rFonts w:ascii="Times New Roman" w:hAnsi="Times New Roman"/>
          <w:kern w:val="28"/>
          <w:sz w:val="22"/>
          <w:szCs w:val="22"/>
        </w:rPr>
        <w:t>Ржев</w:t>
      </w:r>
      <w:r w:rsidRPr="00424FFE">
        <w:rPr>
          <w:rFonts w:ascii="Times New Roman" w:hAnsi="Times New Roman"/>
          <w:kern w:val="28"/>
          <w:sz w:val="22"/>
          <w:szCs w:val="22"/>
        </w:rPr>
        <w:t>;</w:t>
      </w:r>
    </w:p>
    <w:p w14:paraId="77CE1188"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необходимость реализации иных муниципальных нужд, определенных в соответствии с федеральными законами, законами </w:t>
      </w:r>
      <w:r w:rsidR="002E1217" w:rsidRPr="00424FFE">
        <w:rPr>
          <w:rFonts w:ascii="Times New Roman" w:hAnsi="Times New Roman"/>
          <w:kern w:val="28"/>
          <w:sz w:val="22"/>
          <w:szCs w:val="22"/>
        </w:rPr>
        <w:t>Тверской</w:t>
      </w:r>
      <w:r w:rsidR="00234CDB" w:rsidRPr="00424FFE">
        <w:rPr>
          <w:rFonts w:ascii="Times New Roman" w:hAnsi="Times New Roman"/>
          <w:kern w:val="28"/>
          <w:sz w:val="22"/>
          <w:szCs w:val="22"/>
        </w:rPr>
        <w:t xml:space="preserve"> области</w:t>
      </w:r>
      <w:r w:rsidR="004D0A53" w:rsidRPr="00424FFE">
        <w:rPr>
          <w:rFonts w:ascii="Times New Roman" w:hAnsi="Times New Roman"/>
          <w:kern w:val="28"/>
          <w:sz w:val="22"/>
          <w:szCs w:val="22"/>
        </w:rPr>
        <w:t>.</w:t>
      </w:r>
    </w:p>
    <w:p w14:paraId="378391D5" w14:textId="77777777" w:rsidR="007C6502" w:rsidRPr="00424FFE" w:rsidRDefault="007C6502"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Решение об изъятии</w:t>
      </w:r>
      <w:r w:rsidR="00B176DF" w:rsidRPr="00424FFE">
        <w:rPr>
          <w:rFonts w:ascii="Times New Roman" w:hAnsi="Times New Roman"/>
          <w:kern w:val="28"/>
          <w:sz w:val="22"/>
          <w:szCs w:val="22"/>
        </w:rPr>
        <w:t xml:space="preserve"> (выкупе)</w:t>
      </w:r>
      <w:r w:rsidRPr="00424FFE">
        <w:rPr>
          <w:rFonts w:ascii="Times New Roman" w:hAnsi="Times New Roman"/>
          <w:kern w:val="28"/>
          <w:sz w:val="22"/>
          <w:szCs w:val="22"/>
        </w:rPr>
        <w:t xml:space="preserve"> земельных участков может быть принято только после утверждения соответствующих проектов планировки, проектов межевания, определяющих границы земельных участков, строительство на которых может быть осуществлено только после изъятия этих участков в порядке, установленном законодательством. Собственник земельного участка должен быть не </w:t>
      </w:r>
      <w:proofErr w:type="gramStart"/>
      <w:r w:rsidRPr="00424FFE">
        <w:rPr>
          <w:rFonts w:ascii="Times New Roman" w:hAnsi="Times New Roman"/>
          <w:kern w:val="28"/>
          <w:sz w:val="22"/>
          <w:szCs w:val="22"/>
        </w:rPr>
        <w:t>позднее</w:t>
      </w:r>
      <w:proofErr w:type="gramEnd"/>
      <w:r w:rsidRPr="00424FFE">
        <w:rPr>
          <w:rFonts w:ascii="Times New Roman" w:hAnsi="Times New Roman"/>
          <w:kern w:val="28"/>
          <w:sz w:val="22"/>
          <w:szCs w:val="22"/>
        </w:rPr>
        <w:t xml:space="preserve"> чем за год до предстоящего изъятия земельного участка письменно уведомлен об этом органом</w:t>
      </w:r>
      <w:r w:rsidR="00F6179E" w:rsidRPr="00424FFE">
        <w:rPr>
          <w:rFonts w:ascii="Times New Roman" w:hAnsi="Times New Roman"/>
          <w:kern w:val="28"/>
          <w:sz w:val="22"/>
          <w:szCs w:val="22"/>
        </w:rPr>
        <w:t>.</w:t>
      </w:r>
    </w:p>
    <w:p w14:paraId="4D7E62EF" w14:textId="77777777" w:rsidR="004C2CF4" w:rsidRPr="00424FFE" w:rsidRDefault="004C2CF4"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Финансирование, связанное с изъятием (выкупом) земельных участков для муниципальных нужд осуществляется за счет средств городского бюджета. </w:t>
      </w:r>
    </w:p>
    <w:p w14:paraId="04A63A67" w14:textId="77777777" w:rsidR="00E87DF6" w:rsidRPr="00424FFE" w:rsidRDefault="00E87DF6" w:rsidP="00BE1F87">
      <w:pPr>
        <w:pStyle w:val="3"/>
        <w:rPr>
          <w:rFonts w:ascii="Times New Roman" w:hAnsi="Times New Roman"/>
          <w:b/>
          <w:sz w:val="22"/>
          <w:szCs w:val="22"/>
        </w:rPr>
      </w:pPr>
      <w:bookmarkStart w:id="136" w:name="_Toc306800485"/>
      <w:r w:rsidRPr="00424FFE">
        <w:rPr>
          <w:rFonts w:ascii="Times New Roman" w:hAnsi="Times New Roman"/>
          <w:b/>
          <w:sz w:val="22"/>
          <w:szCs w:val="22"/>
        </w:rPr>
        <w:t>Статья 2</w:t>
      </w:r>
      <w:r w:rsidR="00FD5425" w:rsidRPr="00424FFE">
        <w:rPr>
          <w:rFonts w:ascii="Times New Roman" w:hAnsi="Times New Roman"/>
          <w:b/>
          <w:sz w:val="22"/>
          <w:szCs w:val="22"/>
        </w:rPr>
        <w:t>4</w:t>
      </w:r>
      <w:r w:rsidRPr="00424FFE">
        <w:rPr>
          <w:rFonts w:ascii="Times New Roman" w:hAnsi="Times New Roman"/>
          <w:b/>
          <w:sz w:val="22"/>
          <w:szCs w:val="22"/>
        </w:rPr>
        <w:t>. Градостроительные основания  и условия принятия решений о резервировании земельных участков для государственных или муниципальных нужд</w:t>
      </w:r>
      <w:bookmarkEnd w:id="136"/>
    </w:p>
    <w:p w14:paraId="781B3125" w14:textId="77777777" w:rsidR="00B869F6" w:rsidRPr="00424FFE" w:rsidRDefault="00B869F6" w:rsidP="00B869F6">
      <w:pPr>
        <w:autoSpaceDE w:val="0"/>
        <w:autoSpaceDN w:val="0"/>
        <w:adjustRightInd w:val="0"/>
        <w:ind w:firstLine="0"/>
        <w:rPr>
          <w:rFonts w:ascii="Times New Roman" w:hAnsi="Times New Roman"/>
          <w:b/>
          <w:kern w:val="28"/>
          <w:sz w:val="22"/>
          <w:szCs w:val="22"/>
        </w:rPr>
      </w:pPr>
      <w:r w:rsidRPr="00424FFE">
        <w:rPr>
          <w:rFonts w:ascii="Times New Roman" w:hAnsi="Times New Roman"/>
          <w:kern w:val="28"/>
          <w:sz w:val="22"/>
          <w:szCs w:val="22"/>
        </w:rPr>
        <w:t>1.</w:t>
      </w:r>
      <w:r w:rsidR="00E87DF6" w:rsidRPr="00424FFE">
        <w:rPr>
          <w:rFonts w:ascii="Times New Roman" w:hAnsi="Times New Roman"/>
          <w:kern w:val="28"/>
          <w:sz w:val="22"/>
          <w:szCs w:val="22"/>
        </w:rPr>
        <w:t xml:space="preserve">Порядок резервирования земельных участков для государственных или муниципальных нужд </w:t>
      </w:r>
      <w:r w:rsidR="00402CFD" w:rsidRPr="00424FFE">
        <w:rPr>
          <w:rFonts w:ascii="Times New Roman" w:hAnsi="Times New Roman"/>
          <w:kern w:val="28"/>
          <w:sz w:val="22"/>
          <w:szCs w:val="22"/>
        </w:rPr>
        <w:t>установлен</w:t>
      </w:r>
      <w:r w:rsidR="001F7414" w:rsidRPr="00424FFE">
        <w:rPr>
          <w:rFonts w:ascii="Times New Roman" w:hAnsi="Times New Roman"/>
          <w:b/>
          <w:kern w:val="28"/>
          <w:sz w:val="22"/>
          <w:szCs w:val="22"/>
        </w:rPr>
        <w:t xml:space="preserve"> </w:t>
      </w:r>
      <w:r w:rsidRPr="00424FFE">
        <w:rPr>
          <w:rFonts w:ascii="Times New Roman" w:hAnsi="Times New Roman"/>
          <w:kern w:val="28"/>
          <w:sz w:val="22"/>
          <w:szCs w:val="22"/>
        </w:rPr>
        <w:t>законодательством РФ.</w:t>
      </w:r>
    </w:p>
    <w:p w14:paraId="46394D54" w14:textId="77777777" w:rsidR="00E87DF6" w:rsidRPr="00424FFE" w:rsidRDefault="00B869F6" w:rsidP="00B869F6">
      <w:pPr>
        <w:autoSpaceDE w:val="0"/>
        <w:autoSpaceDN w:val="0"/>
        <w:adjustRightInd w:val="0"/>
        <w:ind w:firstLine="0"/>
        <w:rPr>
          <w:rFonts w:ascii="Times New Roman" w:hAnsi="Times New Roman"/>
          <w:kern w:val="28"/>
          <w:sz w:val="22"/>
          <w:szCs w:val="22"/>
        </w:rPr>
      </w:pPr>
      <w:r w:rsidRPr="00424FFE">
        <w:rPr>
          <w:rFonts w:ascii="Times New Roman" w:hAnsi="Times New Roman"/>
          <w:kern w:val="28"/>
          <w:sz w:val="22"/>
          <w:szCs w:val="22"/>
        </w:rPr>
        <w:t xml:space="preserve"> </w:t>
      </w:r>
      <w:r w:rsidR="00E87DF6" w:rsidRPr="00424FFE">
        <w:rPr>
          <w:rFonts w:ascii="Times New Roman" w:hAnsi="Times New Roman"/>
          <w:kern w:val="28"/>
          <w:sz w:val="22"/>
          <w:szCs w:val="22"/>
        </w:rPr>
        <w:t xml:space="preserve">Градостроительные основания для принятия решений о резервировании земельных участков для государственных или муниципальных нужд устанавливаются Градостроительным кодексом Российской Федерации, законодательством </w:t>
      </w:r>
      <w:r w:rsidR="008B2541" w:rsidRPr="00424FFE">
        <w:rPr>
          <w:rFonts w:ascii="Times New Roman" w:hAnsi="Times New Roman"/>
          <w:kern w:val="28"/>
          <w:sz w:val="22"/>
          <w:szCs w:val="22"/>
        </w:rPr>
        <w:t>Тверской</w:t>
      </w:r>
      <w:r w:rsidR="001675B0" w:rsidRPr="00424FFE">
        <w:rPr>
          <w:rFonts w:ascii="Times New Roman" w:hAnsi="Times New Roman"/>
          <w:kern w:val="28"/>
          <w:sz w:val="22"/>
          <w:szCs w:val="22"/>
        </w:rPr>
        <w:t xml:space="preserve"> области</w:t>
      </w:r>
      <w:r w:rsidR="00E87DF6" w:rsidRPr="00424FFE">
        <w:rPr>
          <w:rFonts w:ascii="Times New Roman" w:hAnsi="Times New Roman"/>
          <w:kern w:val="28"/>
          <w:sz w:val="22"/>
          <w:szCs w:val="22"/>
        </w:rPr>
        <w:t xml:space="preserve"> о градостроительной деятельности, настоящими Правилами и принимаемыми в соответствии с ними иными нормативными правовыми актами </w:t>
      </w:r>
      <w:r w:rsidR="008B2541" w:rsidRPr="00424FFE">
        <w:rPr>
          <w:rFonts w:ascii="Times New Roman" w:hAnsi="Times New Roman"/>
          <w:kern w:val="28"/>
          <w:sz w:val="22"/>
          <w:szCs w:val="22"/>
        </w:rPr>
        <w:t>город</w:t>
      </w:r>
      <w:r w:rsidR="00647959" w:rsidRPr="00424FFE">
        <w:rPr>
          <w:rFonts w:ascii="Times New Roman" w:hAnsi="Times New Roman"/>
          <w:kern w:val="28"/>
          <w:sz w:val="22"/>
          <w:szCs w:val="22"/>
        </w:rPr>
        <w:t>а</w:t>
      </w:r>
      <w:r w:rsidR="008B2541" w:rsidRPr="00424FFE">
        <w:rPr>
          <w:rFonts w:ascii="Times New Roman" w:hAnsi="Times New Roman"/>
          <w:kern w:val="28"/>
          <w:sz w:val="22"/>
          <w:szCs w:val="22"/>
        </w:rPr>
        <w:t xml:space="preserve"> Ржев</w:t>
      </w:r>
      <w:r w:rsidR="00E87DF6" w:rsidRPr="00424FFE">
        <w:rPr>
          <w:rFonts w:ascii="Times New Roman" w:hAnsi="Times New Roman"/>
          <w:kern w:val="28"/>
          <w:sz w:val="22"/>
          <w:szCs w:val="22"/>
        </w:rPr>
        <w:t xml:space="preserve">. </w:t>
      </w:r>
    </w:p>
    <w:p w14:paraId="1F587725" w14:textId="77777777" w:rsidR="00E87DF6" w:rsidRPr="00424FFE" w:rsidRDefault="00E87DF6"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w:t>
      </w:r>
      <w:proofErr w:type="gramStart"/>
      <w:r w:rsidRPr="00424FFE">
        <w:rPr>
          <w:rFonts w:ascii="Times New Roman" w:hAnsi="Times New Roman"/>
          <w:kern w:val="28"/>
          <w:sz w:val="22"/>
          <w:szCs w:val="22"/>
        </w:rPr>
        <w:t>Градостроительными основаниями для принятия решений о резервировании земельных участков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или муниципальных нужд), и проекты планировки территории с проектами межевания территории в составе проектов планировки территории, определяющие границы зон резервирования.</w:t>
      </w:r>
      <w:proofErr w:type="gramEnd"/>
    </w:p>
    <w:p w14:paraId="1FDF81F0" w14:textId="77777777" w:rsidR="00E87DF6" w:rsidRPr="00424FFE" w:rsidRDefault="00E87DF6"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Указанные документы и документация подготавливается и утверждается в порядке, определенном законодательством о градостроительной деятельности.</w:t>
      </w:r>
    </w:p>
    <w:p w14:paraId="5C889034"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Решение о резервировании, принимаемое по основаниям, установленным законодательством, должно содержать:</w:t>
      </w:r>
    </w:p>
    <w:p w14:paraId="7E1107AF"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цели и сроки резервирования земель;</w:t>
      </w:r>
    </w:p>
    <w:p w14:paraId="6E60BAE2"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реквизиты документов, в соответствии с которыми осуществляется резервирование земель;</w:t>
      </w:r>
    </w:p>
    <w:p w14:paraId="0FEE691D"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ограничения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14:paraId="48433E7F"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полностью или частично расположены в границах резервируемых земель.</w:t>
      </w:r>
    </w:p>
    <w:p w14:paraId="56C17A7B"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К решению о резервировании земель прилагается схема резервируемых земель, а также перечень кадастровых номеров земельных участков, которые полностью или частично расположены в границах резервируемых земель.</w:t>
      </w:r>
    </w:p>
    <w:p w14:paraId="5784B38C"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права на которые ограничиваются решением о резервировании земель.</w:t>
      </w:r>
    </w:p>
    <w:p w14:paraId="18E8ED29"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Решение о резервировании должно предусматривать:</w:t>
      </w:r>
    </w:p>
    <w:p w14:paraId="3ADEF591"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14:paraId="167F93F2"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выкуп зарезервированных земельных участков по истечении срока резервирования;</w:t>
      </w:r>
    </w:p>
    <w:p w14:paraId="375B5D57"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компенсации правообладателям земельных участков в случае непринятия решения об их выкупе по завершении срока резервирования.</w:t>
      </w:r>
    </w:p>
    <w:p w14:paraId="4718B5CF"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14:paraId="1A03B2EC"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Решение о резервировании земель вступает в силу не ранее его опубликования.</w:t>
      </w:r>
    </w:p>
    <w:p w14:paraId="1AF3D0B8"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w:t>
      </w:r>
      <w:proofErr w:type="gramStart"/>
      <w:r w:rsidRPr="00424FFE">
        <w:rPr>
          <w:rFonts w:ascii="Times New Roman" w:hAnsi="Times New Roman"/>
          <w:kern w:val="28"/>
          <w:sz w:val="22"/>
          <w:szCs w:val="22"/>
        </w:rPr>
        <w:t>Орган государственной власти или орган местного самоуправления, принявшие решение о резервировании земель, направляют копию решения о резервировании земель и прилагаемую к нему схему резервируемых земель в федеральный орган исполнительной власти, осуществляющий ведение государственного кадастра недвижимости в порядке, установленном статьей 15 Федерального закона от 24 июля 2007 года «О государственном кадастре недвижимости».</w:t>
      </w:r>
      <w:proofErr w:type="gramEnd"/>
    </w:p>
    <w:p w14:paraId="169AD32D"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 В соответствии с законодательством о градостроительной деятельности:</w:t>
      </w:r>
    </w:p>
    <w:p w14:paraId="4CA41EE4"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со дня вступления в силу документов территориального планирования, проектов планировки территории с проектами межевания территории в составе проектов планировки территории</w:t>
      </w:r>
      <w:r w:rsidRPr="00424FFE" w:rsidDel="00BD369E">
        <w:rPr>
          <w:rFonts w:ascii="Times New Roman" w:hAnsi="Times New Roman"/>
          <w:kern w:val="28"/>
          <w:sz w:val="22"/>
          <w:szCs w:val="22"/>
        </w:rPr>
        <w:t xml:space="preserve"> </w:t>
      </w:r>
      <w:r w:rsidRPr="00424FFE">
        <w:rPr>
          <w:rFonts w:ascii="Times New Roman" w:hAnsi="Times New Roman"/>
          <w:kern w:val="28"/>
          <w:sz w:val="22"/>
          <w:szCs w:val="22"/>
        </w:rPr>
        <w:t>не допускается предоставление в частную собственность земельных участков, находящихся в федеральной собственности, собственности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для государственных или муниципальных</w:t>
      </w:r>
      <w:proofErr w:type="gramEnd"/>
      <w:r w:rsidRPr="00424FFE">
        <w:rPr>
          <w:rFonts w:ascii="Times New Roman" w:hAnsi="Times New Roman"/>
          <w:kern w:val="28"/>
          <w:sz w:val="22"/>
          <w:szCs w:val="22"/>
        </w:rPr>
        <w:t xml:space="preserve"> нужд;</w:t>
      </w:r>
    </w:p>
    <w:p w14:paraId="4F41FDD9"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для государственных или муниципальных нужд, вправе обжаловать такие документы в судебном порядке.</w:t>
      </w:r>
    </w:p>
    <w:p w14:paraId="31B452B0"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8. </w:t>
      </w:r>
      <w:proofErr w:type="gramStart"/>
      <w:r w:rsidRPr="00424FFE">
        <w:rPr>
          <w:rFonts w:ascii="Times New Roman" w:hAnsi="Times New Roman"/>
          <w:kern w:val="28"/>
          <w:sz w:val="22"/>
          <w:szCs w:val="22"/>
        </w:rPr>
        <w:t>В случае осуществления собственником земельного участка, землепользователем, землевладельцем, арендатором земельного участка строительства или осуществления иных улучшений земельного участка, расположенного в границах зарезервированных земель, после информирования указанных лиц о резервировании земель собственник такого земельного участка, землепользователь, землевладелец, арендатор такого земельного участка несут риск отнесения на них затрат и убытков, связанных со строительством на таком земельном участке или с иным его улучшением.</w:t>
      </w:r>
      <w:proofErr w:type="gramEnd"/>
    </w:p>
    <w:p w14:paraId="6DD4F025"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 Земли для государственных или муниципальных нужд могут резервироваться на срок не более чем семь лет.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до двадцати лет.</w:t>
      </w:r>
    </w:p>
    <w:p w14:paraId="1D0D9CDA"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10. Действие ограничений прав, установленных решением о резервировании земель, прекращается в связи со следующими обстоятельствами:</w:t>
      </w:r>
    </w:p>
    <w:p w14:paraId="2E470FC5"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а) истечение указанного в решении срока резервирования земель;</w:t>
      </w:r>
    </w:p>
    <w:p w14:paraId="7734B15C"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14:paraId="3B850A7D"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в) отмена решения о резервировании земель органом государственной власти или органом местного самоуправления, принявшим решение о резервировании земель;</w:t>
      </w:r>
    </w:p>
    <w:p w14:paraId="79F01ED2"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г) изъятие в установленном порядке, в том числе путем выкупа, зарезервированного земельного участка для государственных или муниципальных нужд;</w:t>
      </w:r>
    </w:p>
    <w:p w14:paraId="0BDB4E16"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д) решение суда, вступившее в законную силу.</w:t>
      </w:r>
    </w:p>
    <w:p w14:paraId="774F55C4" w14:textId="77777777" w:rsidR="00AE7847" w:rsidRPr="00424FFE" w:rsidRDefault="00AE7847" w:rsidP="00842F0C">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11. </w:t>
      </w:r>
      <w:proofErr w:type="gramStart"/>
      <w:r w:rsidRPr="00424FFE">
        <w:rPr>
          <w:rFonts w:ascii="Times New Roman" w:hAnsi="Times New Roman"/>
          <w:kern w:val="28"/>
          <w:sz w:val="22"/>
          <w:szCs w:val="22"/>
        </w:rPr>
        <w:t xml:space="preserve">В случае прекращения действия ограничений прав, установленных решением о резервировании земель, орган государственной власти или орган местного самоуправления, принявшие такое решение, обязаны в течение </w:t>
      </w:r>
      <w:r w:rsidR="00E82B0B" w:rsidRPr="00424FFE">
        <w:rPr>
          <w:rFonts w:ascii="Times New Roman" w:hAnsi="Times New Roman"/>
          <w:kern w:val="28"/>
          <w:sz w:val="22"/>
          <w:szCs w:val="22"/>
        </w:rPr>
        <w:t>тридцати</w:t>
      </w:r>
      <w:r w:rsidRPr="00424FFE">
        <w:rPr>
          <w:rFonts w:ascii="Times New Roman" w:hAnsi="Times New Roman"/>
          <w:kern w:val="28"/>
          <w:sz w:val="22"/>
          <w:szCs w:val="22"/>
        </w:rPr>
        <w:t xml:space="preserve"> дней с даты наступления обстоятельств, указанных в </w:t>
      </w:r>
      <w:r w:rsidR="001A2396" w:rsidRPr="00424FFE">
        <w:rPr>
          <w:rFonts w:ascii="Times New Roman" w:hAnsi="Times New Roman"/>
          <w:kern w:val="28"/>
          <w:sz w:val="22"/>
          <w:szCs w:val="22"/>
        </w:rPr>
        <w:t>части</w:t>
      </w:r>
      <w:r w:rsidRPr="00424FFE">
        <w:rPr>
          <w:rFonts w:ascii="Times New Roman" w:hAnsi="Times New Roman"/>
          <w:kern w:val="28"/>
          <w:sz w:val="22"/>
          <w:szCs w:val="22"/>
        </w:rPr>
        <w:t xml:space="preserve"> 10 настоящей стать</w:t>
      </w:r>
      <w:r w:rsidR="001A2396" w:rsidRPr="00424FFE">
        <w:rPr>
          <w:rFonts w:ascii="Times New Roman" w:hAnsi="Times New Roman"/>
          <w:kern w:val="28"/>
          <w:sz w:val="22"/>
          <w:szCs w:val="22"/>
        </w:rPr>
        <w:t>и</w:t>
      </w:r>
      <w:r w:rsidRPr="00424FFE">
        <w:rPr>
          <w:rFonts w:ascii="Times New Roman" w:hAnsi="Times New Roman"/>
          <w:kern w:val="28"/>
          <w:sz w:val="22"/>
          <w:szCs w:val="22"/>
        </w:rPr>
        <w:t>, обратиться в федеральный орган исполнительной власти, осуществляющий ведение государственного кадастра недвижимости, с заявлением об исключении из государственного кадастра недвижимости сведений о зарезервированных землях, а</w:t>
      </w:r>
      <w:proofErr w:type="gramEnd"/>
      <w:r w:rsidRPr="00424FFE">
        <w:rPr>
          <w:rFonts w:ascii="Times New Roman" w:hAnsi="Times New Roman"/>
          <w:kern w:val="28"/>
          <w:sz w:val="22"/>
          <w:szCs w:val="22"/>
        </w:rPr>
        <w:t xml:space="preserve"> также в федеральный орган исполнительной власти, осуществляющий государственную регистрацию прав на недвижимое имущество и сделок с ним, с заявлением о государственной регистрации прекращения ограничений прав, вызванных резервированием земель.</w:t>
      </w:r>
    </w:p>
    <w:p w14:paraId="399A2DC0" w14:textId="77777777" w:rsidR="00E87DF6" w:rsidRPr="00424FFE" w:rsidRDefault="00E87DF6" w:rsidP="00BE1F87">
      <w:pPr>
        <w:pStyle w:val="ArialNarrow13pt1"/>
        <w:ind w:firstLine="720"/>
        <w:rPr>
          <w:rFonts w:ascii="Times New Roman" w:hAnsi="Times New Roman"/>
          <w:sz w:val="22"/>
          <w:szCs w:val="22"/>
          <w:lang w:val="ru-RU"/>
        </w:rPr>
      </w:pPr>
    </w:p>
    <w:p w14:paraId="6AD9E7CE" w14:textId="77777777" w:rsidR="007C6502" w:rsidRPr="00424FFE" w:rsidRDefault="007C6502" w:rsidP="000F4A2B">
      <w:pPr>
        <w:pStyle w:val="3"/>
        <w:rPr>
          <w:rFonts w:ascii="Times New Roman" w:hAnsi="Times New Roman"/>
          <w:b/>
          <w:sz w:val="22"/>
          <w:szCs w:val="22"/>
        </w:rPr>
      </w:pPr>
      <w:bookmarkStart w:id="137" w:name="_Toc64686522"/>
      <w:bookmarkStart w:id="138" w:name="_Toc68949096"/>
      <w:bookmarkStart w:id="139" w:name="_Toc106795327"/>
      <w:bookmarkStart w:id="140" w:name="_Toc108867260"/>
      <w:bookmarkStart w:id="141" w:name="_Toc306800486"/>
      <w:r w:rsidRPr="00424FFE">
        <w:rPr>
          <w:rFonts w:ascii="Times New Roman" w:hAnsi="Times New Roman"/>
          <w:b/>
          <w:sz w:val="22"/>
          <w:szCs w:val="22"/>
        </w:rPr>
        <w:t xml:space="preserve">Статья </w:t>
      </w:r>
      <w:r w:rsidR="00FD5425" w:rsidRPr="00424FFE">
        <w:rPr>
          <w:rFonts w:ascii="Times New Roman" w:hAnsi="Times New Roman"/>
          <w:b/>
          <w:sz w:val="22"/>
          <w:szCs w:val="22"/>
        </w:rPr>
        <w:t>25</w:t>
      </w:r>
      <w:r w:rsidRPr="00424FFE">
        <w:rPr>
          <w:rFonts w:ascii="Times New Roman" w:hAnsi="Times New Roman"/>
          <w:b/>
          <w:sz w:val="22"/>
          <w:szCs w:val="22"/>
        </w:rPr>
        <w:t>. Установление публичных сервитутов</w:t>
      </w:r>
      <w:bookmarkEnd w:id="137"/>
      <w:bookmarkEnd w:id="138"/>
      <w:bookmarkEnd w:id="139"/>
      <w:bookmarkEnd w:id="140"/>
      <w:bookmarkEnd w:id="141"/>
    </w:p>
    <w:p w14:paraId="449EA77F" w14:textId="77777777" w:rsidR="00C376CA" w:rsidRPr="00424FFE" w:rsidRDefault="007C6502"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proofErr w:type="gramStart"/>
      <w:r w:rsidR="00C376CA" w:rsidRPr="00424FFE">
        <w:rPr>
          <w:rFonts w:ascii="Times New Roman" w:hAnsi="Times New Roman"/>
          <w:kern w:val="28"/>
          <w:sz w:val="22"/>
          <w:szCs w:val="22"/>
        </w:rPr>
        <w:t>Право ограниченного пользования чужим земельным участком (сервитут) устанавливается с соответствии с действующим законодательством.</w:t>
      </w:r>
      <w:proofErr w:type="gramEnd"/>
    </w:p>
    <w:p w14:paraId="158C8F14"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Публичный сервитут устанавливается законом или иным нормативным правовым актом Российской Федерации, </w:t>
      </w:r>
      <w:r w:rsidR="000F4A2B" w:rsidRPr="00424FFE">
        <w:rPr>
          <w:rFonts w:ascii="Times New Roman" w:hAnsi="Times New Roman"/>
          <w:kern w:val="28"/>
          <w:sz w:val="22"/>
          <w:szCs w:val="22"/>
        </w:rPr>
        <w:t>Тверской</w:t>
      </w:r>
      <w:r w:rsidR="00BB2018" w:rsidRPr="00424FFE">
        <w:rPr>
          <w:rFonts w:ascii="Times New Roman" w:hAnsi="Times New Roman"/>
          <w:kern w:val="28"/>
          <w:sz w:val="22"/>
          <w:szCs w:val="22"/>
        </w:rPr>
        <w:t xml:space="preserve"> области</w:t>
      </w:r>
      <w:r w:rsidRPr="00424FFE">
        <w:rPr>
          <w:rFonts w:ascii="Times New Roman" w:hAnsi="Times New Roman"/>
          <w:kern w:val="28"/>
          <w:sz w:val="22"/>
          <w:szCs w:val="22"/>
        </w:rPr>
        <w:t>,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4C59A0DF" w14:textId="77777777" w:rsidR="00C376CA" w:rsidRPr="00424FFE" w:rsidRDefault="0021429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w:t>
      </w:r>
      <w:r w:rsidR="00C376CA" w:rsidRPr="00424FFE">
        <w:rPr>
          <w:rFonts w:ascii="Times New Roman" w:hAnsi="Times New Roman"/>
          <w:kern w:val="28"/>
          <w:sz w:val="22"/>
          <w:szCs w:val="22"/>
        </w:rPr>
        <w:t xml:space="preserve"> В соответствии с Земельным кодексом Р</w:t>
      </w:r>
      <w:r w:rsidR="00BB2018" w:rsidRPr="00424FFE">
        <w:rPr>
          <w:rFonts w:ascii="Times New Roman" w:hAnsi="Times New Roman"/>
          <w:kern w:val="28"/>
          <w:sz w:val="22"/>
          <w:szCs w:val="22"/>
        </w:rPr>
        <w:t xml:space="preserve">оссийской </w:t>
      </w:r>
      <w:r w:rsidR="00C376CA" w:rsidRPr="00424FFE">
        <w:rPr>
          <w:rFonts w:ascii="Times New Roman" w:hAnsi="Times New Roman"/>
          <w:kern w:val="28"/>
          <w:sz w:val="22"/>
          <w:szCs w:val="22"/>
        </w:rPr>
        <w:t>Ф</w:t>
      </w:r>
      <w:r w:rsidR="00BB2018" w:rsidRPr="00424FFE">
        <w:rPr>
          <w:rFonts w:ascii="Times New Roman" w:hAnsi="Times New Roman"/>
          <w:kern w:val="28"/>
          <w:sz w:val="22"/>
          <w:szCs w:val="22"/>
        </w:rPr>
        <w:t>едерации</w:t>
      </w:r>
      <w:r w:rsidR="00C376CA" w:rsidRPr="00424FFE">
        <w:rPr>
          <w:rFonts w:ascii="Times New Roman" w:hAnsi="Times New Roman"/>
          <w:kern w:val="28"/>
          <w:sz w:val="22"/>
          <w:szCs w:val="22"/>
        </w:rPr>
        <w:t>, федеральными законами могут устанавливаться следующие ограничения прав на землю:</w:t>
      </w:r>
    </w:p>
    <w:p w14:paraId="257D641A"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особые условия использования земельных участков и режим хозяйственной деятельности в охранных, санитарно-защитных зонах;</w:t>
      </w:r>
    </w:p>
    <w:p w14:paraId="56761229"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0AA38B23"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предоставления прав на земельный участок</w:t>
      </w:r>
      <w:r w:rsidR="00C906C8" w:rsidRPr="00424FFE">
        <w:rPr>
          <w:rFonts w:ascii="Times New Roman" w:hAnsi="Times New Roman"/>
          <w:kern w:val="28"/>
          <w:sz w:val="22"/>
          <w:szCs w:val="22"/>
        </w:rPr>
        <w:t>, находящийся в государственной или муниципальной собственности</w:t>
      </w:r>
      <w:r w:rsidRPr="00424FFE">
        <w:rPr>
          <w:rFonts w:ascii="Times New Roman" w:hAnsi="Times New Roman"/>
          <w:kern w:val="28"/>
          <w:sz w:val="22"/>
          <w:szCs w:val="22"/>
        </w:rPr>
        <w:t>;</w:t>
      </w:r>
      <w:proofErr w:type="gramEnd"/>
    </w:p>
    <w:p w14:paraId="3F1D61D5"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иные ограничения использования земельных участков в случаях, установленных Земельным кодексом Р</w:t>
      </w:r>
      <w:r w:rsidR="00BB2018" w:rsidRPr="00424FFE">
        <w:rPr>
          <w:rFonts w:ascii="Times New Roman" w:hAnsi="Times New Roman"/>
          <w:kern w:val="28"/>
          <w:sz w:val="22"/>
          <w:szCs w:val="22"/>
        </w:rPr>
        <w:t xml:space="preserve">оссийской </w:t>
      </w:r>
      <w:r w:rsidRPr="00424FFE">
        <w:rPr>
          <w:rFonts w:ascii="Times New Roman" w:hAnsi="Times New Roman"/>
          <w:kern w:val="28"/>
          <w:sz w:val="22"/>
          <w:szCs w:val="22"/>
        </w:rPr>
        <w:t>Ф</w:t>
      </w:r>
      <w:r w:rsidR="00BB2018" w:rsidRPr="00424FFE">
        <w:rPr>
          <w:rFonts w:ascii="Times New Roman" w:hAnsi="Times New Roman"/>
          <w:kern w:val="28"/>
          <w:sz w:val="22"/>
          <w:szCs w:val="22"/>
        </w:rPr>
        <w:t>едерации</w:t>
      </w:r>
      <w:r w:rsidRPr="00424FFE">
        <w:rPr>
          <w:rFonts w:ascii="Times New Roman" w:hAnsi="Times New Roman"/>
          <w:kern w:val="28"/>
          <w:sz w:val="22"/>
          <w:szCs w:val="22"/>
        </w:rPr>
        <w:t>, федеральными законами.</w:t>
      </w:r>
    </w:p>
    <w:p w14:paraId="653EF0FC"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Ограничения прав на землю устанавливаются постановлением </w:t>
      </w:r>
      <w:r w:rsidR="0021295B" w:rsidRPr="00424FFE">
        <w:rPr>
          <w:rFonts w:ascii="Times New Roman" w:hAnsi="Times New Roman"/>
          <w:kern w:val="28"/>
          <w:sz w:val="22"/>
          <w:szCs w:val="22"/>
        </w:rPr>
        <w:t>Г</w:t>
      </w:r>
      <w:r w:rsidRPr="00424FFE">
        <w:rPr>
          <w:rFonts w:ascii="Times New Roman" w:hAnsi="Times New Roman"/>
          <w:kern w:val="28"/>
          <w:sz w:val="22"/>
          <w:szCs w:val="22"/>
        </w:rPr>
        <w:t>лавы</w:t>
      </w:r>
      <w:r w:rsidR="00647959" w:rsidRPr="00424FFE">
        <w:rPr>
          <w:rFonts w:ascii="Times New Roman" w:hAnsi="Times New Roman"/>
          <w:kern w:val="28"/>
          <w:sz w:val="22"/>
          <w:szCs w:val="22"/>
        </w:rPr>
        <w:t xml:space="preserve"> администрации</w:t>
      </w:r>
      <w:r w:rsidRPr="00424FFE">
        <w:rPr>
          <w:rFonts w:ascii="Times New Roman" w:hAnsi="Times New Roman"/>
          <w:kern w:val="28"/>
          <w:sz w:val="22"/>
          <w:szCs w:val="22"/>
        </w:rPr>
        <w:t xml:space="preserve"> </w:t>
      </w:r>
      <w:r w:rsidR="000F4A2B" w:rsidRPr="00424FFE">
        <w:rPr>
          <w:rFonts w:ascii="Times New Roman" w:hAnsi="Times New Roman"/>
          <w:kern w:val="28"/>
          <w:sz w:val="22"/>
          <w:szCs w:val="22"/>
        </w:rPr>
        <w:t>города Ржева</w:t>
      </w:r>
      <w:r w:rsidR="00954AD6"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для</w:t>
      </w:r>
      <w:proofErr w:type="gramEnd"/>
      <w:r w:rsidRPr="00424FFE">
        <w:rPr>
          <w:rFonts w:ascii="Times New Roman" w:hAnsi="Times New Roman"/>
          <w:kern w:val="28"/>
          <w:sz w:val="22"/>
          <w:szCs w:val="22"/>
        </w:rPr>
        <w:t>:</w:t>
      </w:r>
    </w:p>
    <w:p w14:paraId="3AAFCDC3"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прохода или проезда через земельный участок;</w:t>
      </w:r>
    </w:p>
    <w:p w14:paraId="05757FFE"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использования земельного участка в целях ремонта, технического обслуживания коммунальных, инженерных, электрических и других лини</w:t>
      </w:r>
      <w:r w:rsidR="00CF66E3" w:rsidRPr="00424FFE">
        <w:rPr>
          <w:rFonts w:ascii="Times New Roman" w:hAnsi="Times New Roman"/>
          <w:kern w:val="28"/>
          <w:sz w:val="22"/>
          <w:szCs w:val="22"/>
        </w:rPr>
        <w:t>й</w:t>
      </w:r>
      <w:r w:rsidR="00C376CA" w:rsidRPr="00424FFE">
        <w:rPr>
          <w:rFonts w:ascii="Times New Roman" w:hAnsi="Times New Roman"/>
          <w:kern w:val="28"/>
          <w:sz w:val="22"/>
          <w:szCs w:val="22"/>
        </w:rPr>
        <w:t xml:space="preserve"> и сетей, а также объектов транспортной инфраструктуры;</w:t>
      </w:r>
    </w:p>
    <w:p w14:paraId="07BBF810"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размещения на земельном участке межевых и геодезических знаков и подъездов к ним;</w:t>
      </w:r>
    </w:p>
    <w:p w14:paraId="5128278C"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проведения дренажных работ на земельном участке;</w:t>
      </w:r>
    </w:p>
    <w:p w14:paraId="0C82065F"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временного пользования земельным участком в целях проведения изыскательских исследовательских и других работ;</w:t>
      </w:r>
    </w:p>
    <w:p w14:paraId="733B1C30" w14:textId="77777777" w:rsidR="00C376CA" w:rsidRPr="00424FFE" w:rsidRDefault="000F4A2B"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w:t>
      </w:r>
      <w:r w:rsidR="00C376CA" w:rsidRPr="00424FFE">
        <w:rPr>
          <w:rFonts w:ascii="Times New Roman" w:hAnsi="Times New Roman"/>
          <w:kern w:val="28"/>
          <w:sz w:val="22"/>
          <w:szCs w:val="22"/>
        </w:rPr>
        <w:t>свободного доступа к прибрежной полосе.</w:t>
      </w:r>
    </w:p>
    <w:p w14:paraId="3DB547B0" w14:textId="77777777" w:rsidR="00C376CA" w:rsidRPr="00424FFE" w:rsidRDefault="00C376CA"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w:t>
      </w:r>
      <w:r w:rsidR="0021429B" w:rsidRPr="00424FFE">
        <w:rPr>
          <w:rFonts w:ascii="Times New Roman" w:hAnsi="Times New Roman"/>
          <w:kern w:val="28"/>
          <w:sz w:val="22"/>
          <w:szCs w:val="22"/>
        </w:rPr>
        <w:t>.</w:t>
      </w:r>
      <w:r w:rsidRPr="00424FFE">
        <w:rPr>
          <w:rFonts w:ascii="Times New Roman" w:hAnsi="Times New Roman"/>
          <w:kern w:val="28"/>
          <w:sz w:val="22"/>
          <w:szCs w:val="22"/>
        </w:rPr>
        <w:t xml:space="preserve"> Ограничение прав на землю подлежит государственной регистрации в порядке, установленном Федеральным законом </w:t>
      </w:r>
      <w:r w:rsidR="005D07A0" w:rsidRPr="00424FFE">
        <w:rPr>
          <w:rFonts w:ascii="Times New Roman" w:hAnsi="Times New Roman"/>
          <w:kern w:val="28"/>
          <w:sz w:val="22"/>
          <w:szCs w:val="22"/>
        </w:rPr>
        <w:t xml:space="preserve">от 21 июля 1997г. №122-ФЗ </w:t>
      </w:r>
      <w:r w:rsidR="00BB2018" w:rsidRPr="00424FFE">
        <w:rPr>
          <w:rFonts w:ascii="Times New Roman" w:hAnsi="Times New Roman"/>
          <w:kern w:val="28"/>
          <w:sz w:val="22"/>
          <w:szCs w:val="22"/>
        </w:rPr>
        <w:t>«</w:t>
      </w:r>
      <w:r w:rsidRPr="00424FFE">
        <w:rPr>
          <w:rFonts w:ascii="Times New Roman" w:hAnsi="Times New Roman"/>
          <w:kern w:val="28"/>
          <w:sz w:val="22"/>
          <w:szCs w:val="22"/>
        </w:rPr>
        <w:t>О государственной регистрации прав на недвижимое имущество и сделок с ним</w:t>
      </w:r>
      <w:r w:rsidR="00BB2018" w:rsidRPr="00424FFE">
        <w:rPr>
          <w:rFonts w:ascii="Times New Roman" w:hAnsi="Times New Roman"/>
          <w:kern w:val="28"/>
          <w:sz w:val="22"/>
          <w:szCs w:val="22"/>
        </w:rPr>
        <w:t>»</w:t>
      </w:r>
      <w:r w:rsidRPr="00424FFE">
        <w:rPr>
          <w:rFonts w:ascii="Times New Roman" w:hAnsi="Times New Roman"/>
          <w:kern w:val="28"/>
          <w:sz w:val="22"/>
          <w:szCs w:val="22"/>
        </w:rPr>
        <w:t>.</w:t>
      </w:r>
    </w:p>
    <w:p w14:paraId="6E8BF44A" w14:textId="77777777" w:rsidR="00CF66E3" w:rsidRPr="00424FFE" w:rsidRDefault="00CF66E3"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Границы действия публичных сервитутов обозначаются на градостроительных планах земельных участков. Границы действия сервитутов отражаются в документах кадастрового и технического учета недвижимости.</w:t>
      </w:r>
    </w:p>
    <w:p w14:paraId="0A27B46C" w14:textId="77777777" w:rsidR="00CF66E3" w:rsidRPr="00424FFE" w:rsidRDefault="00CF66E3" w:rsidP="000F4A2B">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6. Порядок установления публичных сервитутов определяется законодательством, настоящими Правилами, иными нормативными правовыми актами </w:t>
      </w:r>
      <w:r w:rsidR="00BC6DD8" w:rsidRPr="00424FFE">
        <w:rPr>
          <w:rFonts w:ascii="Times New Roman" w:hAnsi="Times New Roman"/>
          <w:kern w:val="28"/>
          <w:sz w:val="22"/>
          <w:szCs w:val="22"/>
        </w:rPr>
        <w:t>города Ржева</w:t>
      </w:r>
      <w:r w:rsidRPr="00424FFE">
        <w:rPr>
          <w:rFonts w:ascii="Times New Roman" w:hAnsi="Times New Roman"/>
          <w:kern w:val="28"/>
          <w:sz w:val="22"/>
          <w:szCs w:val="22"/>
        </w:rPr>
        <w:t>.</w:t>
      </w:r>
    </w:p>
    <w:p w14:paraId="30413853" w14:textId="77777777" w:rsidR="007C6502" w:rsidRPr="00424FFE" w:rsidRDefault="00034452" w:rsidP="00BE1F87">
      <w:pPr>
        <w:pStyle w:val="2"/>
        <w:rPr>
          <w:rFonts w:ascii="Times New Roman" w:hAnsi="Times New Roman"/>
          <w:b/>
          <w:sz w:val="28"/>
          <w:szCs w:val="28"/>
          <w:lang w:val="ru-RU"/>
        </w:rPr>
      </w:pPr>
      <w:bookmarkStart w:id="142" w:name="_Toc64686523"/>
      <w:bookmarkStart w:id="143" w:name="_Toc68949097"/>
      <w:bookmarkStart w:id="144" w:name="_Toc106795328"/>
      <w:bookmarkStart w:id="145" w:name="_Toc108867261"/>
      <w:bookmarkStart w:id="146" w:name="_Toc306800487"/>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 xml:space="preserve">а  </w:t>
      </w:r>
      <w:r w:rsidR="00067CDF" w:rsidRPr="00424FFE">
        <w:rPr>
          <w:rFonts w:ascii="Times New Roman" w:hAnsi="Times New Roman"/>
          <w:b/>
          <w:sz w:val="28"/>
          <w:szCs w:val="28"/>
          <w:lang w:val="ru-RU"/>
        </w:rPr>
        <w:t>9</w:t>
      </w:r>
      <w:r w:rsidR="007C6502" w:rsidRPr="00424FFE">
        <w:rPr>
          <w:rFonts w:ascii="Times New Roman" w:hAnsi="Times New Roman"/>
          <w:b/>
          <w:sz w:val="28"/>
          <w:szCs w:val="28"/>
          <w:lang w:val="ru-RU"/>
        </w:rPr>
        <w:t>. Строительные изменения недвижимости</w:t>
      </w:r>
      <w:bookmarkEnd w:id="142"/>
      <w:bookmarkEnd w:id="143"/>
      <w:bookmarkEnd w:id="144"/>
      <w:bookmarkEnd w:id="145"/>
      <w:bookmarkEnd w:id="146"/>
    </w:p>
    <w:p w14:paraId="511A9E9E"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bookmarkStart w:id="147" w:name="_Toc64686524"/>
      <w:bookmarkStart w:id="148" w:name="_Toc68949098"/>
      <w:bookmarkStart w:id="149" w:name="_Toc106795329"/>
      <w:bookmarkStart w:id="150" w:name="_Toc108867262"/>
      <w:r w:rsidRPr="00424FFE">
        <w:rPr>
          <w:rFonts w:ascii="Times New Roman" w:hAnsi="Times New Roman"/>
          <w:kern w:val="28"/>
          <w:sz w:val="22"/>
          <w:szCs w:val="22"/>
        </w:rPr>
        <w:t xml:space="preserve">В соответствии с Градостроительным кодексом Российской Федерации нормы настоящей </w:t>
      </w:r>
      <w:r w:rsidR="00034452" w:rsidRPr="00424FFE">
        <w:rPr>
          <w:rFonts w:ascii="Times New Roman" w:hAnsi="Times New Roman"/>
          <w:kern w:val="28"/>
          <w:sz w:val="22"/>
          <w:szCs w:val="22"/>
        </w:rPr>
        <w:t>Глав</w:t>
      </w:r>
      <w:r w:rsidRPr="00424FFE">
        <w:rPr>
          <w:rFonts w:ascii="Times New Roman" w:hAnsi="Times New Roman"/>
          <w:kern w:val="28"/>
          <w:sz w:val="22"/>
          <w:szCs w:val="22"/>
        </w:rPr>
        <w:t>ы распространяются на земельные участки и иные объекты недвижимости, которые не являются недвижимыми памятниками истории и культуры.</w:t>
      </w:r>
    </w:p>
    <w:p w14:paraId="054404C5"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14:paraId="1D77A63A" w14:textId="77777777" w:rsidR="007C6502" w:rsidRPr="00424FFE" w:rsidRDefault="007C6502" w:rsidP="00BE1F87">
      <w:pPr>
        <w:pStyle w:val="3"/>
        <w:rPr>
          <w:rFonts w:ascii="Times New Roman" w:hAnsi="Times New Roman"/>
          <w:b/>
          <w:sz w:val="22"/>
          <w:szCs w:val="22"/>
        </w:rPr>
      </w:pPr>
      <w:bookmarkStart w:id="151" w:name="_Toc306800488"/>
      <w:r w:rsidRPr="00424FFE">
        <w:rPr>
          <w:rFonts w:ascii="Times New Roman" w:hAnsi="Times New Roman"/>
          <w:b/>
          <w:sz w:val="22"/>
          <w:szCs w:val="22"/>
        </w:rPr>
        <w:t xml:space="preserve">Статья </w:t>
      </w:r>
      <w:r w:rsidR="00FD5425" w:rsidRPr="00424FFE">
        <w:rPr>
          <w:rFonts w:ascii="Times New Roman" w:hAnsi="Times New Roman"/>
          <w:b/>
          <w:sz w:val="22"/>
          <w:szCs w:val="22"/>
        </w:rPr>
        <w:t>26</w:t>
      </w:r>
      <w:r w:rsidRPr="00424FFE">
        <w:rPr>
          <w:rFonts w:ascii="Times New Roman" w:hAnsi="Times New Roman"/>
          <w:b/>
          <w:sz w:val="22"/>
          <w:szCs w:val="22"/>
        </w:rPr>
        <w:t>. Право на строительные изменения недвижимости и основание для его реализации</w:t>
      </w:r>
      <w:bookmarkEnd w:id="147"/>
      <w:bookmarkEnd w:id="148"/>
      <w:bookmarkEnd w:id="149"/>
      <w:bookmarkEnd w:id="150"/>
      <w:r w:rsidRPr="00424FFE">
        <w:rPr>
          <w:rFonts w:ascii="Times New Roman" w:hAnsi="Times New Roman"/>
          <w:b/>
          <w:sz w:val="22"/>
          <w:szCs w:val="22"/>
        </w:rPr>
        <w:t>. Виды строительных изменений недвижимости</w:t>
      </w:r>
      <w:bookmarkEnd w:id="151"/>
    </w:p>
    <w:p w14:paraId="1230BC71"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sz w:val="22"/>
          <w:szCs w:val="22"/>
        </w:rPr>
        <w:t>1</w:t>
      </w:r>
      <w:r w:rsidRPr="00424FFE">
        <w:rPr>
          <w:rFonts w:ascii="Times New Roman" w:hAnsi="Times New Roman"/>
          <w:kern w:val="28"/>
          <w:sz w:val="22"/>
          <w:szCs w:val="22"/>
        </w:rPr>
        <w:t xml:space="preserve">. Правом производить строительные изменения недвижимости на территории </w:t>
      </w:r>
      <w:r w:rsidR="008F298B"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0605DF" w:rsidRPr="00424FFE">
        <w:rPr>
          <w:rFonts w:ascii="Times New Roman" w:hAnsi="Times New Roman"/>
          <w:kern w:val="28"/>
          <w:sz w:val="22"/>
          <w:szCs w:val="22"/>
        </w:rPr>
        <w:t>Ржев</w:t>
      </w:r>
      <w:r w:rsidR="008F298B" w:rsidRPr="00424FFE">
        <w:rPr>
          <w:rFonts w:ascii="Times New Roman" w:hAnsi="Times New Roman"/>
          <w:kern w:val="28"/>
          <w:sz w:val="22"/>
          <w:szCs w:val="22"/>
        </w:rPr>
        <w:t xml:space="preserve"> </w:t>
      </w:r>
      <w:r w:rsidR="00A46CDD" w:rsidRPr="00424FFE">
        <w:rPr>
          <w:rFonts w:ascii="Times New Roman" w:hAnsi="Times New Roman"/>
          <w:kern w:val="28"/>
          <w:sz w:val="22"/>
          <w:szCs w:val="22"/>
        </w:rPr>
        <w:t xml:space="preserve"> </w:t>
      </w:r>
      <w:r w:rsidRPr="00424FFE">
        <w:rPr>
          <w:rFonts w:ascii="Times New Roman" w:hAnsi="Times New Roman"/>
          <w:kern w:val="28"/>
          <w:sz w:val="22"/>
          <w:szCs w:val="22"/>
        </w:rPr>
        <w:t xml:space="preserve">-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пользования, пожизненного наследуемого владения), или их </w:t>
      </w:r>
      <w:r w:rsidR="00BA3C74" w:rsidRPr="00424FFE">
        <w:rPr>
          <w:rFonts w:ascii="Times New Roman" w:hAnsi="Times New Roman"/>
          <w:kern w:val="28"/>
          <w:sz w:val="22"/>
          <w:szCs w:val="22"/>
        </w:rPr>
        <w:t>представители</w:t>
      </w:r>
      <w:r w:rsidRPr="00424FFE">
        <w:rPr>
          <w:rFonts w:ascii="Times New Roman" w:hAnsi="Times New Roman"/>
          <w:kern w:val="28"/>
          <w:sz w:val="22"/>
          <w:szCs w:val="22"/>
        </w:rPr>
        <w:t xml:space="preserve">. </w:t>
      </w:r>
    </w:p>
    <w:p w14:paraId="72B9E575"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Право на строительные изменения недвижимости может быть реализовано при наличии разрешения на строительство, предоставляемого в порядке статьи </w:t>
      </w:r>
      <w:r w:rsidR="000E37FA" w:rsidRPr="00424FFE">
        <w:rPr>
          <w:rFonts w:ascii="Times New Roman" w:hAnsi="Times New Roman"/>
          <w:kern w:val="28"/>
          <w:sz w:val="22"/>
          <w:szCs w:val="22"/>
        </w:rPr>
        <w:t>27</w:t>
      </w:r>
      <w:r w:rsidRPr="00424FFE">
        <w:rPr>
          <w:rFonts w:ascii="Times New Roman" w:hAnsi="Times New Roman"/>
          <w:kern w:val="28"/>
          <w:sz w:val="22"/>
          <w:szCs w:val="22"/>
        </w:rPr>
        <w:t xml:space="preserve"> настоящих Правил. Исключения составляют случаи, указанные в </w:t>
      </w:r>
      <w:r w:rsidR="001A2396" w:rsidRPr="00424FFE">
        <w:rPr>
          <w:rFonts w:ascii="Times New Roman" w:hAnsi="Times New Roman"/>
          <w:kern w:val="28"/>
          <w:sz w:val="22"/>
          <w:szCs w:val="22"/>
        </w:rPr>
        <w:t>части</w:t>
      </w:r>
      <w:r w:rsidRPr="00424FFE">
        <w:rPr>
          <w:rFonts w:ascii="Times New Roman" w:hAnsi="Times New Roman"/>
          <w:kern w:val="28"/>
          <w:sz w:val="22"/>
          <w:szCs w:val="22"/>
        </w:rPr>
        <w:t xml:space="preserve"> 3 настоящей статьи.</w:t>
      </w:r>
    </w:p>
    <w:p w14:paraId="60A4B25D"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Строительные изменения недвижимости подразделяются на изменения, для которых:</w:t>
      </w:r>
    </w:p>
    <w:p w14:paraId="295B732D"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не требуе</w:t>
      </w:r>
      <w:r w:rsidR="00BF08A7" w:rsidRPr="00424FFE">
        <w:rPr>
          <w:rFonts w:ascii="Times New Roman" w:hAnsi="Times New Roman"/>
          <w:kern w:val="28"/>
          <w:sz w:val="22"/>
          <w:szCs w:val="22"/>
        </w:rPr>
        <w:t>тся разрешения на строительство;</w:t>
      </w:r>
    </w:p>
    <w:p w14:paraId="345E5393"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требуется разрешение на строительство.</w:t>
      </w:r>
    </w:p>
    <w:p w14:paraId="21B8FA28" w14:textId="77777777" w:rsidR="005552FB"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5552FB" w:rsidRPr="00424FFE">
        <w:rPr>
          <w:rFonts w:ascii="Times New Roman" w:hAnsi="Times New Roman"/>
          <w:kern w:val="28"/>
          <w:sz w:val="22"/>
          <w:szCs w:val="22"/>
        </w:rPr>
        <w:t xml:space="preserve">Выдача разрешения на строительство не требуется в случаях, предусмотренных </w:t>
      </w:r>
      <w:r w:rsidR="00BF60BD" w:rsidRPr="00424FFE">
        <w:rPr>
          <w:rFonts w:ascii="Times New Roman" w:hAnsi="Times New Roman"/>
          <w:kern w:val="28"/>
          <w:sz w:val="22"/>
          <w:szCs w:val="22"/>
        </w:rPr>
        <w:t>частью</w:t>
      </w:r>
      <w:r w:rsidR="00647309" w:rsidRPr="00424FFE">
        <w:rPr>
          <w:rFonts w:ascii="Times New Roman" w:hAnsi="Times New Roman"/>
          <w:kern w:val="28"/>
          <w:sz w:val="22"/>
          <w:szCs w:val="22"/>
        </w:rPr>
        <w:t xml:space="preserve"> 17 </w:t>
      </w:r>
      <w:r w:rsidR="005552FB" w:rsidRPr="00424FFE">
        <w:rPr>
          <w:rFonts w:ascii="Times New Roman" w:hAnsi="Times New Roman"/>
          <w:kern w:val="28"/>
          <w:sz w:val="22"/>
          <w:szCs w:val="22"/>
        </w:rPr>
        <w:t>стать</w:t>
      </w:r>
      <w:r w:rsidR="00647309" w:rsidRPr="00424FFE">
        <w:rPr>
          <w:rFonts w:ascii="Times New Roman" w:hAnsi="Times New Roman"/>
          <w:kern w:val="28"/>
          <w:sz w:val="22"/>
          <w:szCs w:val="22"/>
        </w:rPr>
        <w:t>и</w:t>
      </w:r>
      <w:r w:rsidR="005552FB" w:rsidRPr="00424FFE">
        <w:rPr>
          <w:rFonts w:ascii="Times New Roman" w:hAnsi="Times New Roman"/>
          <w:kern w:val="28"/>
          <w:sz w:val="22"/>
          <w:szCs w:val="22"/>
        </w:rPr>
        <w:t xml:space="preserve"> 51 Градостроительного кодекса Р</w:t>
      </w:r>
      <w:r w:rsidR="00BF60BD" w:rsidRPr="00424FFE">
        <w:rPr>
          <w:rFonts w:ascii="Times New Roman" w:hAnsi="Times New Roman"/>
          <w:kern w:val="28"/>
          <w:sz w:val="22"/>
          <w:szCs w:val="22"/>
        </w:rPr>
        <w:t xml:space="preserve">оссийской </w:t>
      </w:r>
      <w:r w:rsidR="005552FB" w:rsidRPr="00424FFE">
        <w:rPr>
          <w:rFonts w:ascii="Times New Roman" w:hAnsi="Times New Roman"/>
          <w:kern w:val="28"/>
          <w:sz w:val="22"/>
          <w:szCs w:val="22"/>
        </w:rPr>
        <w:t>Ф</w:t>
      </w:r>
      <w:r w:rsidR="00BF60BD" w:rsidRPr="00424FFE">
        <w:rPr>
          <w:rFonts w:ascii="Times New Roman" w:hAnsi="Times New Roman"/>
          <w:kern w:val="28"/>
          <w:sz w:val="22"/>
          <w:szCs w:val="22"/>
        </w:rPr>
        <w:t>едерации</w:t>
      </w:r>
      <w:r w:rsidR="005552FB" w:rsidRPr="00424FFE">
        <w:rPr>
          <w:rFonts w:ascii="Times New Roman" w:hAnsi="Times New Roman"/>
          <w:kern w:val="28"/>
          <w:sz w:val="22"/>
          <w:szCs w:val="22"/>
        </w:rPr>
        <w:t xml:space="preserve">, законодательством Российской Федерации, законодательством </w:t>
      </w:r>
      <w:r w:rsidR="000605DF" w:rsidRPr="00424FFE">
        <w:rPr>
          <w:rFonts w:ascii="Times New Roman" w:hAnsi="Times New Roman"/>
          <w:kern w:val="28"/>
          <w:sz w:val="22"/>
          <w:szCs w:val="22"/>
        </w:rPr>
        <w:t>Тверской</w:t>
      </w:r>
      <w:r w:rsidR="00BF60BD" w:rsidRPr="00424FFE">
        <w:rPr>
          <w:rFonts w:ascii="Times New Roman" w:hAnsi="Times New Roman"/>
          <w:kern w:val="28"/>
          <w:sz w:val="22"/>
          <w:szCs w:val="22"/>
        </w:rPr>
        <w:t xml:space="preserve"> области</w:t>
      </w:r>
      <w:r w:rsidR="007018A4" w:rsidRPr="00424FFE">
        <w:rPr>
          <w:rFonts w:ascii="Times New Roman" w:hAnsi="Times New Roman"/>
          <w:kern w:val="28"/>
          <w:sz w:val="22"/>
          <w:szCs w:val="22"/>
        </w:rPr>
        <w:t xml:space="preserve"> </w:t>
      </w:r>
      <w:r w:rsidR="005552FB" w:rsidRPr="00424FFE">
        <w:rPr>
          <w:rFonts w:ascii="Times New Roman" w:hAnsi="Times New Roman"/>
          <w:kern w:val="28"/>
          <w:sz w:val="22"/>
          <w:szCs w:val="22"/>
        </w:rPr>
        <w:t>может быть установлен дополнительный перечень случаев и объектов, для которых не требуется получения разрешения на строительство.</w:t>
      </w:r>
    </w:p>
    <w:p w14:paraId="50619C82" w14:textId="77777777" w:rsidR="007C6502" w:rsidRPr="00424FFE" w:rsidRDefault="007C6502" w:rsidP="000605DF">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w:t>
      </w:r>
      <w:r w:rsidR="00824CD7" w:rsidRPr="00424FFE">
        <w:rPr>
          <w:rFonts w:ascii="Times New Roman" w:hAnsi="Times New Roman"/>
          <w:kern w:val="28"/>
          <w:sz w:val="22"/>
          <w:szCs w:val="22"/>
        </w:rPr>
        <w:t>27</w:t>
      </w:r>
      <w:r w:rsidRPr="00424FFE">
        <w:rPr>
          <w:rFonts w:ascii="Times New Roman" w:hAnsi="Times New Roman"/>
          <w:kern w:val="28"/>
          <w:sz w:val="22"/>
          <w:szCs w:val="22"/>
        </w:rPr>
        <w:t xml:space="preserve"> настоящих Правил.</w:t>
      </w:r>
    </w:p>
    <w:p w14:paraId="4BBE081C" w14:textId="77777777" w:rsidR="007C6502" w:rsidRPr="00424FFE" w:rsidRDefault="007C6502" w:rsidP="00BE1F87">
      <w:pPr>
        <w:rPr>
          <w:rFonts w:ascii="Times New Roman" w:hAnsi="Times New Roman"/>
          <w:sz w:val="22"/>
          <w:szCs w:val="22"/>
        </w:rPr>
      </w:pPr>
    </w:p>
    <w:p w14:paraId="5449EEB1" w14:textId="77777777" w:rsidR="007C6502" w:rsidRPr="00424FFE" w:rsidRDefault="007C6502" w:rsidP="00BE1F87">
      <w:pPr>
        <w:pStyle w:val="3"/>
        <w:rPr>
          <w:rFonts w:ascii="Times New Roman" w:hAnsi="Times New Roman"/>
          <w:b/>
          <w:sz w:val="22"/>
          <w:szCs w:val="22"/>
        </w:rPr>
      </w:pPr>
      <w:bookmarkStart w:id="152" w:name="_Toc306800489"/>
      <w:r w:rsidRPr="00424FFE">
        <w:rPr>
          <w:rFonts w:ascii="Times New Roman" w:hAnsi="Times New Roman"/>
          <w:b/>
          <w:sz w:val="22"/>
          <w:szCs w:val="22"/>
        </w:rPr>
        <w:t xml:space="preserve">Статья </w:t>
      </w:r>
      <w:r w:rsidR="00EF16D7" w:rsidRPr="00424FFE">
        <w:rPr>
          <w:rFonts w:ascii="Times New Roman" w:hAnsi="Times New Roman"/>
          <w:b/>
          <w:sz w:val="22"/>
          <w:szCs w:val="22"/>
        </w:rPr>
        <w:t>27</w:t>
      </w:r>
      <w:r w:rsidRPr="00424FFE">
        <w:rPr>
          <w:rFonts w:ascii="Times New Roman" w:hAnsi="Times New Roman"/>
          <w:b/>
          <w:sz w:val="22"/>
          <w:szCs w:val="22"/>
        </w:rPr>
        <w:t>. Подготовка проектной документации. Выдача разрешений на строительство</w:t>
      </w:r>
      <w:bookmarkEnd w:id="152"/>
      <w:r w:rsidRPr="00424FFE">
        <w:rPr>
          <w:rFonts w:ascii="Times New Roman" w:hAnsi="Times New Roman"/>
          <w:b/>
          <w:sz w:val="22"/>
          <w:szCs w:val="22"/>
        </w:rPr>
        <w:t xml:space="preserve"> </w:t>
      </w:r>
    </w:p>
    <w:p w14:paraId="3356D1F2" w14:textId="77777777" w:rsidR="007C6502"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w:t>
      </w:r>
      <w:r w:rsidR="007C6502" w:rsidRPr="00424FFE">
        <w:rPr>
          <w:rFonts w:ascii="Times New Roman" w:hAnsi="Times New Roman"/>
          <w:kern w:val="28"/>
          <w:sz w:val="22"/>
          <w:szCs w:val="22"/>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4C0FBFF" w14:textId="77777777" w:rsidR="00BC1F66" w:rsidRPr="00424FFE" w:rsidRDefault="00AF63D1" w:rsidP="00BC1F66">
      <w:pPr>
        <w:ind w:firstLine="0"/>
        <w:rPr>
          <w:rFonts w:ascii="Times New Roman" w:hAnsi="Times New Roman"/>
          <w:sz w:val="22"/>
          <w:szCs w:val="22"/>
        </w:rPr>
      </w:pPr>
      <w:r w:rsidRPr="00424FFE">
        <w:rPr>
          <w:rFonts w:ascii="Times New Roman" w:hAnsi="Times New Roman"/>
          <w:sz w:val="22"/>
          <w:szCs w:val="22"/>
        </w:rPr>
        <w:t xml:space="preserve">2. </w:t>
      </w:r>
      <w:r w:rsidR="00BC1F66" w:rsidRPr="00424FFE">
        <w:rPr>
          <w:rFonts w:ascii="Times New Roman" w:hAnsi="Times New Roman"/>
          <w:sz w:val="22"/>
          <w:szCs w:val="22"/>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настоящим Кодексом.</w:t>
      </w:r>
    </w:p>
    <w:p w14:paraId="1A901944" w14:textId="77777777" w:rsidR="009A4EFD"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w:t>
      </w:r>
      <w:r w:rsidR="007C6502" w:rsidRPr="00424FFE">
        <w:rPr>
          <w:rFonts w:ascii="Times New Roman" w:hAnsi="Times New Roman"/>
          <w:kern w:val="28"/>
          <w:sz w:val="22"/>
          <w:szCs w:val="22"/>
        </w:rPr>
        <w:t xml:space="preserve">. В границах </w:t>
      </w:r>
      <w:r w:rsidR="00537774"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Pr="00424FFE">
        <w:rPr>
          <w:rFonts w:ascii="Times New Roman" w:hAnsi="Times New Roman"/>
          <w:kern w:val="28"/>
          <w:sz w:val="22"/>
          <w:szCs w:val="22"/>
        </w:rPr>
        <w:t>Ржев</w:t>
      </w:r>
      <w:r w:rsidR="00537774" w:rsidRPr="00424FFE">
        <w:rPr>
          <w:rFonts w:ascii="Times New Roman" w:hAnsi="Times New Roman"/>
          <w:kern w:val="28"/>
          <w:sz w:val="22"/>
          <w:szCs w:val="22"/>
        </w:rPr>
        <w:t xml:space="preserve"> </w:t>
      </w:r>
      <w:r w:rsidR="00A46CDD"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разрешение на строительство выдается </w:t>
      </w:r>
      <w:r w:rsidR="004615AE" w:rsidRPr="00424FFE">
        <w:rPr>
          <w:rFonts w:ascii="Times New Roman" w:hAnsi="Times New Roman"/>
          <w:kern w:val="28"/>
          <w:sz w:val="22"/>
          <w:szCs w:val="22"/>
        </w:rPr>
        <w:t xml:space="preserve">Главой </w:t>
      </w:r>
      <w:r w:rsidR="000F6F80" w:rsidRPr="00424FFE">
        <w:rPr>
          <w:rFonts w:ascii="Times New Roman" w:hAnsi="Times New Roman"/>
          <w:kern w:val="28"/>
          <w:sz w:val="22"/>
          <w:szCs w:val="22"/>
        </w:rPr>
        <w:t>а</w:t>
      </w:r>
      <w:r w:rsidR="0034523D" w:rsidRPr="00424FFE">
        <w:rPr>
          <w:rFonts w:ascii="Times New Roman" w:hAnsi="Times New Roman"/>
          <w:kern w:val="28"/>
          <w:sz w:val="22"/>
          <w:szCs w:val="22"/>
        </w:rPr>
        <w:t xml:space="preserve">дминистрации </w:t>
      </w:r>
      <w:r w:rsidRPr="00424FFE">
        <w:rPr>
          <w:rFonts w:ascii="Times New Roman" w:hAnsi="Times New Roman"/>
          <w:kern w:val="28"/>
          <w:sz w:val="22"/>
          <w:szCs w:val="22"/>
        </w:rPr>
        <w:t>города Ржева</w:t>
      </w:r>
      <w:r w:rsidR="0034523D" w:rsidRPr="00424FFE">
        <w:rPr>
          <w:rFonts w:ascii="Times New Roman" w:hAnsi="Times New Roman"/>
          <w:kern w:val="28"/>
          <w:sz w:val="22"/>
          <w:szCs w:val="22"/>
        </w:rPr>
        <w:t>.</w:t>
      </w:r>
      <w:r w:rsidR="007561A9" w:rsidRPr="00424FFE">
        <w:rPr>
          <w:rFonts w:ascii="Times New Roman" w:hAnsi="Times New Roman"/>
          <w:kern w:val="28"/>
          <w:sz w:val="22"/>
          <w:szCs w:val="22"/>
        </w:rPr>
        <w:t xml:space="preserve"> </w:t>
      </w:r>
    </w:p>
    <w:p w14:paraId="2525FEF3"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Исключениями являются случаи, определенные частями 5 и 6 статья 51 Градостроительного кодекса Российской Федерации, когда разрешение на строительство выдается уполномоченным федеральным органом исполнительной власти, органом исполнительной власти Тверской области,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roofErr w:type="gramEnd"/>
    </w:p>
    <w:p w14:paraId="3DB2816D" w14:textId="77777777" w:rsidR="00232724"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w:t>
      </w:r>
      <w:r w:rsidR="007C6502" w:rsidRPr="00424FFE">
        <w:rPr>
          <w:rFonts w:ascii="Times New Roman" w:hAnsi="Times New Roman"/>
          <w:kern w:val="28"/>
          <w:sz w:val="22"/>
          <w:szCs w:val="22"/>
        </w:rPr>
        <w:t>. В цел</w:t>
      </w:r>
      <w:r w:rsidR="00BC1F66" w:rsidRPr="00424FFE">
        <w:rPr>
          <w:rFonts w:ascii="Times New Roman" w:hAnsi="Times New Roman"/>
          <w:kern w:val="28"/>
          <w:sz w:val="22"/>
          <w:szCs w:val="22"/>
        </w:rPr>
        <w:t>ях строительства, реконструкции</w:t>
      </w:r>
      <w:r w:rsidR="007C6502" w:rsidRPr="00424FFE">
        <w:rPr>
          <w:rFonts w:ascii="Times New Roman" w:hAnsi="Times New Roman"/>
          <w:kern w:val="28"/>
          <w:sz w:val="22"/>
          <w:szCs w:val="22"/>
        </w:rPr>
        <w:t xml:space="preserve"> объекта капитального строительства застройщик направляет в</w:t>
      </w:r>
      <w:r w:rsidR="0012665D" w:rsidRPr="00424FFE">
        <w:rPr>
          <w:rFonts w:ascii="Times New Roman" w:hAnsi="Times New Roman"/>
          <w:kern w:val="28"/>
          <w:sz w:val="22"/>
          <w:szCs w:val="22"/>
        </w:rPr>
        <w:t xml:space="preserve"> </w:t>
      </w:r>
      <w:r w:rsidR="000F6F80" w:rsidRPr="00424FFE">
        <w:rPr>
          <w:rFonts w:ascii="Times New Roman" w:hAnsi="Times New Roman"/>
          <w:kern w:val="28"/>
          <w:sz w:val="22"/>
          <w:szCs w:val="22"/>
        </w:rPr>
        <w:t>а</w:t>
      </w:r>
      <w:r w:rsidR="0012665D" w:rsidRPr="00424FFE">
        <w:rPr>
          <w:rFonts w:ascii="Times New Roman" w:hAnsi="Times New Roman"/>
          <w:kern w:val="28"/>
          <w:sz w:val="22"/>
          <w:szCs w:val="22"/>
        </w:rPr>
        <w:t xml:space="preserve">дминистрацию </w:t>
      </w:r>
      <w:r w:rsidRPr="00424FFE">
        <w:rPr>
          <w:rFonts w:ascii="Times New Roman" w:hAnsi="Times New Roman"/>
          <w:kern w:val="28"/>
          <w:sz w:val="22"/>
          <w:szCs w:val="22"/>
        </w:rPr>
        <w:t>города Ржева</w:t>
      </w:r>
      <w:r w:rsidR="00A46CDD" w:rsidRPr="00424FFE">
        <w:rPr>
          <w:rFonts w:ascii="Times New Roman" w:hAnsi="Times New Roman"/>
          <w:kern w:val="28"/>
          <w:sz w:val="22"/>
          <w:szCs w:val="22"/>
        </w:rPr>
        <w:t xml:space="preserve"> </w:t>
      </w:r>
      <w:r w:rsidR="00366D60" w:rsidRPr="00424FFE">
        <w:rPr>
          <w:rFonts w:ascii="Times New Roman" w:hAnsi="Times New Roman"/>
          <w:kern w:val="28"/>
          <w:sz w:val="22"/>
          <w:szCs w:val="22"/>
        </w:rPr>
        <w:t xml:space="preserve"> заявление о выдаче разрешения на строительство</w:t>
      </w:r>
      <w:r w:rsidR="00022DDD"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К указанному заявлению прилагаются</w:t>
      </w:r>
      <w:r w:rsidR="00861AF2"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документы</w:t>
      </w:r>
      <w:r w:rsidR="00861AF2" w:rsidRPr="00424FFE">
        <w:rPr>
          <w:rFonts w:ascii="Times New Roman" w:hAnsi="Times New Roman"/>
          <w:kern w:val="28"/>
          <w:sz w:val="22"/>
          <w:szCs w:val="22"/>
        </w:rPr>
        <w:t>, определенные частями 7, 9 статьи 51 Градостроительного кодекса Российской Федерации.</w:t>
      </w:r>
    </w:p>
    <w:p w14:paraId="041C0193" w14:textId="77777777" w:rsidR="00C04A38"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w:t>
      </w:r>
      <w:r w:rsidR="00C04A38" w:rsidRPr="00424FFE">
        <w:rPr>
          <w:rFonts w:ascii="Times New Roman" w:hAnsi="Times New Roman"/>
          <w:kern w:val="28"/>
          <w:sz w:val="22"/>
          <w:szCs w:val="22"/>
        </w:rPr>
        <w:t xml:space="preserve">. </w:t>
      </w:r>
      <w:r w:rsidR="006E51A3" w:rsidRPr="00424FFE">
        <w:rPr>
          <w:rFonts w:ascii="Times New Roman" w:hAnsi="Times New Roman"/>
          <w:kern w:val="28"/>
          <w:sz w:val="22"/>
          <w:szCs w:val="22"/>
        </w:rPr>
        <w:t>Уполномоченный орган Администрации города Ржева</w:t>
      </w:r>
      <w:r w:rsidR="00C04A38" w:rsidRPr="00424FFE">
        <w:rPr>
          <w:rFonts w:ascii="Times New Roman" w:hAnsi="Times New Roman"/>
          <w:kern w:val="28"/>
          <w:sz w:val="22"/>
          <w:szCs w:val="22"/>
        </w:rPr>
        <w:t xml:space="preserve"> в течение десяти дней со дня получения заявления о выдаче разрешения на строительство:</w:t>
      </w:r>
    </w:p>
    <w:p w14:paraId="4175291D" w14:textId="77777777" w:rsidR="00C04A38" w:rsidRPr="00424FFE" w:rsidRDefault="00C04A38"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проводит проверку наличия документов,</w:t>
      </w:r>
      <w:r w:rsidR="0036494D" w:rsidRPr="00424FFE">
        <w:rPr>
          <w:rFonts w:ascii="Times New Roman" w:hAnsi="Times New Roman"/>
          <w:kern w:val="28"/>
          <w:sz w:val="22"/>
          <w:szCs w:val="22"/>
        </w:rPr>
        <w:t xml:space="preserve"> необходимых для принятия решения о выдаче разрешения на строительство</w:t>
      </w:r>
      <w:r w:rsidRPr="00424FFE">
        <w:rPr>
          <w:rFonts w:ascii="Times New Roman" w:hAnsi="Times New Roman"/>
          <w:kern w:val="28"/>
          <w:sz w:val="22"/>
          <w:szCs w:val="22"/>
        </w:rPr>
        <w:t>;</w:t>
      </w:r>
    </w:p>
    <w:p w14:paraId="46B706AA" w14:textId="77777777" w:rsidR="00C04A38" w:rsidRPr="00424FFE" w:rsidRDefault="00C04A38"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капитального строительства требованиям градостроительного плана земельного участка,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sidR="00160201" w:rsidRPr="00424FFE">
        <w:rPr>
          <w:rFonts w:ascii="Times New Roman" w:hAnsi="Times New Roman"/>
          <w:kern w:val="28"/>
          <w:sz w:val="22"/>
          <w:szCs w:val="22"/>
        </w:rPr>
        <w:t>;</w:t>
      </w:r>
    </w:p>
    <w:p w14:paraId="76878C62" w14:textId="77777777" w:rsidR="00160201" w:rsidRPr="00424FFE" w:rsidRDefault="0016020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выдает разрешение на строительство или отказывают в выдаче такого разрешения с указанием причин отказа.</w:t>
      </w:r>
    </w:p>
    <w:p w14:paraId="492189A1" w14:textId="77777777" w:rsidR="006C1380" w:rsidRPr="00424FFE" w:rsidRDefault="004E7093" w:rsidP="006C1380">
      <w:pPr>
        <w:pStyle w:val="ConsPlusNormal"/>
        <w:spacing w:before="120" w:after="120"/>
        <w:ind w:firstLine="0"/>
        <w:jc w:val="both"/>
        <w:rPr>
          <w:rFonts w:ascii="Times New Roman" w:hAnsi="Times New Roman"/>
          <w:snapToGrid/>
          <w:sz w:val="22"/>
          <w:szCs w:val="22"/>
        </w:rPr>
      </w:pPr>
      <w:r w:rsidRPr="00424FFE">
        <w:rPr>
          <w:rFonts w:ascii="Times New Roman" w:hAnsi="Times New Roman"/>
          <w:kern w:val="28"/>
          <w:sz w:val="22"/>
          <w:szCs w:val="22"/>
        </w:rPr>
        <w:t>6.</w:t>
      </w:r>
      <w:r w:rsidR="00F37155" w:rsidRPr="00424FFE">
        <w:rPr>
          <w:rFonts w:ascii="Times New Roman" w:hAnsi="Times New Roman"/>
          <w:kern w:val="28"/>
          <w:sz w:val="22"/>
          <w:szCs w:val="22"/>
        </w:rPr>
        <w:t xml:space="preserve"> Разрешение на строительство выдается на </w:t>
      </w:r>
      <w:r w:rsidR="008B0998" w:rsidRPr="00424FFE">
        <w:rPr>
          <w:rFonts w:ascii="Times New Roman" w:hAnsi="Times New Roman"/>
          <w:kern w:val="28"/>
          <w:sz w:val="22"/>
          <w:szCs w:val="22"/>
        </w:rPr>
        <w:t xml:space="preserve">весь </w:t>
      </w:r>
      <w:r w:rsidR="00F37155" w:rsidRPr="00424FFE">
        <w:rPr>
          <w:rFonts w:ascii="Times New Roman" w:hAnsi="Times New Roman"/>
          <w:kern w:val="28"/>
          <w:sz w:val="22"/>
          <w:szCs w:val="22"/>
        </w:rPr>
        <w:t>срок</w:t>
      </w:r>
      <w:r w:rsidR="007931B0" w:rsidRPr="00424FFE">
        <w:rPr>
          <w:rFonts w:ascii="Times New Roman" w:hAnsi="Times New Roman"/>
          <w:kern w:val="28"/>
          <w:sz w:val="22"/>
          <w:szCs w:val="22"/>
        </w:rPr>
        <w:t>, предусмотренный проектом организации строительства объекта,</w:t>
      </w:r>
      <w:r w:rsidR="008B0998" w:rsidRPr="00424FFE">
        <w:rPr>
          <w:rFonts w:ascii="Times New Roman" w:hAnsi="Times New Roman"/>
          <w:kern w:val="28"/>
          <w:sz w:val="22"/>
          <w:szCs w:val="22"/>
        </w:rPr>
        <w:t xml:space="preserve"> </w:t>
      </w:r>
      <w:r w:rsidR="007931B0" w:rsidRPr="00424FFE">
        <w:rPr>
          <w:rFonts w:ascii="Times New Roman" w:hAnsi="Times New Roman"/>
          <w:kern w:val="28"/>
          <w:sz w:val="22"/>
          <w:szCs w:val="22"/>
        </w:rPr>
        <w:t xml:space="preserve"> и не может превышать срока аренды или пользования земельного участка, предоставленного под строительство. Разрешение на индивидуальное жилищное строительство выдается на</w:t>
      </w:r>
      <w:r w:rsidR="008B0998" w:rsidRPr="00424FFE">
        <w:rPr>
          <w:rFonts w:ascii="Times New Roman" w:hAnsi="Times New Roman"/>
          <w:kern w:val="28"/>
          <w:sz w:val="22"/>
          <w:szCs w:val="22"/>
        </w:rPr>
        <w:t xml:space="preserve"> десять лет</w:t>
      </w:r>
      <w:r w:rsidR="007931B0" w:rsidRPr="00424FFE">
        <w:rPr>
          <w:rFonts w:ascii="Times New Roman" w:hAnsi="Times New Roman"/>
          <w:kern w:val="28"/>
          <w:sz w:val="22"/>
          <w:szCs w:val="22"/>
        </w:rPr>
        <w:t>. Срок действия разрешения на строительство может быть продлен Главой администрации, если выдавался органом местного самоуправления города, по заявлению застройщика, п</w:t>
      </w:r>
      <w:r w:rsidR="0084575C" w:rsidRPr="00424FFE">
        <w:rPr>
          <w:rFonts w:ascii="Times New Roman" w:hAnsi="Times New Roman"/>
          <w:kern w:val="28"/>
          <w:sz w:val="22"/>
          <w:szCs w:val="22"/>
        </w:rPr>
        <w:t>оданному не менее</w:t>
      </w:r>
      <w:proofErr w:type="gramStart"/>
      <w:r w:rsidR="0084575C" w:rsidRPr="00424FFE">
        <w:rPr>
          <w:rFonts w:ascii="Times New Roman" w:hAnsi="Times New Roman"/>
          <w:kern w:val="28"/>
          <w:sz w:val="22"/>
          <w:szCs w:val="22"/>
        </w:rPr>
        <w:t>,</w:t>
      </w:r>
      <w:proofErr w:type="gramEnd"/>
      <w:r w:rsidR="0084575C" w:rsidRPr="00424FFE">
        <w:rPr>
          <w:rFonts w:ascii="Times New Roman" w:hAnsi="Times New Roman"/>
          <w:kern w:val="28"/>
          <w:sz w:val="22"/>
          <w:szCs w:val="22"/>
        </w:rPr>
        <w:t xml:space="preserve"> чем за шестьдесят</w:t>
      </w:r>
      <w:r w:rsidR="007931B0" w:rsidRPr="00424FFE">
        <w:rPr>
          <w:rFonts w:ascii="Times New Roman" w:hAnsi="Times New Roman"/>
          <w:kern w:val="28"/>
          <w:sz w:val="22"/>
          <w:szCs w:val="22"/>
        </w:rPr>
        <w:t xml:space="preserve"> дней до истечения срока действия</w:t>
      </w:r>
      <w:r w:rsidR="00445A92" w:rsidRPr="00424FFE">
        <w:rPr>
          <w:rFonts w:ascii="Times New Roman" w:hAnsi="Times New Roman"/>
          <w:kern w:val="28"/>
          <w:sz w:val="22"/>
          <w:szCs w:val="22"/>
        </w:rPr>
        <w:t xml:space="preserve"> такого разрешения. В продлении срока действия разрешения на строительство должно быть отказано в случае, если строительство, </w:t>
      </w:r>
      <w:r w:rsidR="00BC1F66" w:rsidRPr="00424FFE">
        <w:rPr>
          <w:rFonts w:ascii="Times New Roman" w:hAnsi="Times New Roman"/>
          <w:kern w:val="28"/>
          <w:sz w:val="22"/>
          <w:szCs w:val="22"/>
        </w:rPr>
        <w:t>реконструкция</w:t>
      </w:r>
      <w:r w:rsidR="006C1380" w:rsidRPr="00424FFE">
        <w:rPr>
          <w:rFonts w:ascii="Times New Roman" w:hAnsi="Times New Roman"/>
          <w:kern w:val="28"/>
          <w:sz w:val="22"/>
          <w:szCs w:val="22"/>
        </w:rPr>
        <w:t>, капитальный ремонт</w:t>
      </w:r>
      <w:r w:rsidR="00BC1F66" w:rsidRPr="00424FFE">
        <w:rPr>
          <w:rFonts w:ascii="Times New Roman" w:hAnsi="Times New Roman"/>
          <w:kern w:val="28"/>
          <w:sz w:val="22"/>
          <w:szCs w:val="22"/>
        </w:rPr>
        <w:t xml:space="preserve"> </w:t>
      </w:r>
      <w:r w:rsidR="00445A92" w:rsidRPr="00424FFE">
        <w:rPr>
          <w:rFonts w:ascii="Times New Roman" w:hAnsi="Times New Roman"/>
          <w:kern w:val="28"/>
          <w:sz w:val="22"/>
          <w:szCs w:val="22"/>
        </w:rPr>
        <w:t>объекта капитального строительства не начаты до истечения срока подачи заявления.</w:t>
      </w:r>
      <w:r w:rsidR="006C1380" w:rsidRPr="00424FFE">
        <w:rPr>
          <w:rFonts w:ascii="Times New Roman" w:hAnsi="Times New Roman"/>
          <w:kern w:val="28"/>
          <w:sz w:val="22"/>
          <w:szCs w:val="22"/>
        </w:rPr>
        <w:t xml:space="preserve"> </w:t>
      </w:r>
      <w:r w:rsidR="006C1380" w:rsidRPr="00424FFE">
        <w:rPr>
          <w:rFonts w:ascii="Times New Roman" w:hAnsi="Times New Roman"/>
          <w:snapToGrid/>
          <w:sz w:val="22"/>
          <w:szCs w:val="22"/>
        </w:rPr>
        <w:t>В случае</w:t>
      </w:r>
      <w:proofErr w:type="gramStart"/>
      <w:r w:rsidR="006C1380" w:rsidRPr="00424FFE">
        <w:rPr>
          <w:rFonts w:ascii="Times New Roman" w:hAnsi="Times New Roman"/>
          <w:snapToGrid/>
          <w:sz w:val="22"/>
          <w:szCs w:val="22"/>
        </w:rPr>
        <w:t>,</w:t>
      </w:r>
      <w:proofErr w:type="gramEnd"/>
      <w:r w:rsidR="006C1380" w:rsidRPr="00424FFE">
        <w:rPr>
          <w:rFonts w:ascii="Times New Roman" w:hAnsi="Times New Roman"/>
          <w:snapToGrid/>
          <w:sz w:val="22"/>
          <w:szCs w:val="22"/>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w:t>
      </w:r>
      <w:proofErr w:type="gramStart"/>
      <w:r w:rsidR="006C1380" w:rsidRPr="00424FFE">
        <w:rPr>
          <w:rFonts w:ascii="Times New Roman" w:hAnsi="Times New Roman"/>
          <w:snapToGrid/>
          <w:sz w:val="22"/>
          <w:szCs w:val="22"/>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14:paraId="26A9D369" w14:textId="77777777" w:rsidR="001F7414" w:rsidRPr="00424FFE" w:rsidRDefault="004E7093" w:rsidP="001F7414">
      <w:pPr>
        <w:ind w:firstLine="0"/>
        <w:rPr>
          <w:rFonts w:ascii="Times New Roman" w:hAnsi="Times New Roman"/>
          <w:kern w:val="28"/>
          <w:sz w:val="22"/>
          <w:szCs w:val="22"/>
        </w:rPr>
      </w:pPr>
      <w:r w:rsidRPr="00424FFE">
        <w:rPr>
          <w:rFonts w:ascii="Times New Roman" w:hAnsi="Times New Roman"/>
          <w:kern w:val="28"/>
          <w:sz w:val="22"/>
          <w:szCs w:val="22"/>
        </w:rPr>
        <w:t>7</w:t>
      </w:r>
      <w:r w:rsidR="00B12864" w:rsidRPr="00424FFE">
        <w:rPr>
          <w:rFonts w:ascii="Times New Roman" w:hAnsi="Times New Roman"/>
          <w:kern w:val="28"/>
          <w:sz w:val="22"/>
          <w:szCs w:val="22"/>
        </w:rPr>
        <w:t>. Форма разрешения на строительство устан</w:t>
      </w:r>
      <w:r w:rsidR="00B869F6" w:rsidRPr="00424FFE">
        <w:rPr>
          <w:rFonts w:ascii="Times New Roman" w:hAnsi="Times New Roman"/>
          <w:kern w:val="28"/>
          <w:sz w:val="22"/>
          <w:szCs w:val="22"/>
        </w:rPr>
        <w:t>а</w:t>
      </w:r>
      <w:r w:rsidR="00B12864" w:rsidRPr="00424FFE">
        <w:rPr>
          <w:rFonts w:ascii="Times New Roman" w:hAnsi="Times New Roman"/>
          <w:kern w:val="28"/>
          <w:sz w:val="22"/>
          <w:szCs w:val="22"/>
        </w:rPr>
        <w:t>вл</w:t>
      </w:r>
      <w:r w:rsidR="00B869F6" w:rsidRPr="00424FFE">
        <w:rPr>
          <w:rFonts w:ascii="Times New Roman" w:hAnsi="Times New Roman"/>
          <w:kern w:val="28"/>
          <w:sz w:val="22"/>
          <w:szCs w:val="22"/>
        </w:rPr>
        <w:t xml:space="preserve">ивается </w:t>
      </w:r>
      <w:r w:rsidR="00B12864" w:rsidRPr="00424FFE">
        <w:rPr>
          <w:rFonts w:ascii="Times New Roman" w:hAnsi="Times New Roman"/>
          <w:kern w:val="28"/>
          <w:sz w:val="22"/>
          <w:szCs w:val="22"/>
        </w:rPr>
        <w:t xml:space="preserve"> </w:t>
      </w:r>
      <w:bookmarkStart w:id="153" w:name="_Toc64686528"/>
      <w:bookmarkStart w:id="154" w:name="_Toc68949102"/>
      <w:bookmarkStart w:id="155" w:name="_Toc106795333"/>
      <w:bookmarkStart w:id="156" w:name="_Toc108867266"/>
      <w:bookmarkStart w:id="157" w:name="_Toc306800490"/>
      <w:r w:rsidR="001F7414" w:rsidRPr="00424FFE">
        <w:rPr>
          <w:rFonts w:ascii="Times New Roman" w:hAnsi="Times New Roman"/>
          <w:kern w:val="28"/>
          <w:sz w:val="22"/>
          <w:szCs w:val="22"/>
        </w:rPr>
        <w:t>уполномоченным Правительством Российской Федерации федеральным органом исполнительной власти.</w:t>
      </w:r>
      <w:r w:rsidR="005A2E40" w:rsidRPr="00424FFE">
        <w:rPr>
          <w:rFonts w:ascii="Times New Roman" w:hAnsi="Times New Roman"/>
          <w:kern w:val="28"/>
          <w:sz w:val="22"/>
          <w:szCs w:val="22"/>
        </w:rPr>
        <w:t xml:space="preserve"> </w:t>
      </w:r>
    </w:p>
    <w:p w14:paraId="5C202887" w14:textId="77777777" w:rsidR="00687E5B" w:rsidRPr="00424FFE" w:rsidRDefault="00687E5B" w:rsidP="001F7414">
      <w:pPr>
        <w:ind w:firstLine="0"/>
        <w:rPr>
          <w:rFonts w:ascii="Times New Roman" w:hAnsi="Times New Roman"/>
          <w:kern w:val="28"/>
          <w:sz w:val="12"/>
          <w:szCs w:val="12"/>
        </w:rPr>
      </w:pPr>
    </w:p>
    <w:p w14:paraId="58BFA486" w14:textId="77777777" w:rsidR="00687E5B" w:rsidRPr="00424FFE" w:rsidRDefault="00687E5B" w:rsidP="001F7414">
      <w:pPr>
        <w:ind w:firstLine="0"/>
        <w:rPr>
          <w:rFonts w:ascii="Times New Roman" w:hAnsi="Times New Roman"/>
          <w:kern w:val="28"/>
          <w:sz w:val="22"/>
          <w:szCs w:val="22"/>
        </w:rPr>
      </w:pPr>
      <w:r w:rsidRPr="00424FFE">
        <w:rPr>
          <w:rFonts w:ascii="Times New Roman" w:hAnsi="Times New Roman"/>
          <w:kern w:val="28"/>
          <w:sz w:val="22"/>
          <w:szCs w:val="22"/>
        </w:rPr>
        <w:t>8. Разрешения на строительство, выданные до вступления в силу настоящих Правил, признаются действующими и действуют в течение срока, на который они были выданы.</w:t>
      </w:r>
    </w:p>
    <w:p w14:paraId="4B178E95" w14:textId="77777777" w:rsidR="001F7414" w:rsidRPr="00424FFE" w:rsidRDefault="001F7414" w:rsidP="001F7414">
      <w:pPr>
        <w:ind w:firstLine="0"/>
        <w:rPr>
          <w:rFonts w:ascii="Times New Roman" w:hAnsi="Times New Roman"/>
          <w:kern w:val="28"/>
          <w:sz w:val="22"/>
          <w:szCs w:val="22"/>
        </w:rPr>
      </w:pPr>
    </w:p>
    <w:p w14:paraId="61C5C52A" w14:textId="77777777" w:rsidR="007C6502" w:rsidRPr="00424FFE" w:rsidRDefault="007C6502" w:rsidP="00B869F6">
      <w:pPr>
        <w:autoSpaceDE w:val="0"/>
        <w:autoSpaceDN w:val="0"/>
        <w:adjustRightInd w:val="0"/>
        <w:ind w:firstLine="0"/>
        <w:jc w:val="left"/>
        <w:rPr>
          <w:rFonts w:ascii="Times New Roman" w:hAnsi="Times New Roman"/>
          <w:b/>
          <w:sz w:val="22"/>
          <w:szCs w:val="22"/>
        </w:rPr>
      </w:pPr>
      <w:r w:rsidRPr="00424FFE">
        <w:rPr>
          <w:rFonts w:ascii="Times New Roman" w:hAnsi="Times New Roman"/>
          <w:b/>
          <w:sz w:val="22"/>
          <w:szCs w:val="22"/>
        </w:rPr>
        <w:t xml:space="preserve">Статья </w:t>
      </w:r>
      <w:r w:rsidR="00EF16D7" w:rsidRPr="00424FFE">
        <w:rPr>
          <w:rFonts w:ascii="Times New Roman" w:hAnsi="Times New Roman"/>
          <w:b/>
          <w:sz w:val="22"/>
          <w:szCs w:val="22"/>
        </w:rPr>
        <w:t>28</w:t>
      </w:r>
      <w:r w:rsidRPr="00424FFE">
        <w:rPr>
          <w:rFonts w:ascii="Times New Roman" w:hAnsi="Times New Roman"/>
          <w:b/>
          <w:sz w:val="22"/>
          <w:szCs w:val="22"/>
        </w:rPr>
        <w:t xml:space="preserve">. Строительство, реконструкция, капитальный ремонт объекта капитального строительства. </w:t>
      </w:r>
      <w:bookmarkEnd w:id="153"/>
      <w:bookmarkEnd w:id="154"/>
      <w:bookmarkEnd w:id="155"/>
      <w:bookmarkEnd w:id="156"/>
      <w:r w:rsidRPr="00424FFE">
        <w:rPr>
          <w:rFonts w:ascii="Times New Roman" w:hAnsi="Times New Roman"/>
          <w:b/>
          <w:sz w:val="22"/>
          <w:szCs w:val="22"/>
        </w:rPr>
        <w:t>Выдача разрешения на ввод объекта в эксплуатацию</w:t>
      </w:r>
      <w:bookmarkEnd w:id="157"/>
    </w:p>
    <w:p w14:paraId="7B29D0B1"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14:paraId="0E3820D9"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При осуществлени</w:t>
      </w:r>
      <w:r w:rsidR="00AF63D1" w:rsidRPr="00424FFE">
        <w:rPr>
          <w:rFonts w:ascii="Times New Roman" w:hAnsi="Times New Roman"/>
          <w:kern w:val="28"/>
          <w:sz w:val="22"/>
          <w:szCs w:val="22"/>
        </w:rPr>
        <w:t xml:space="preserve">и строительства, реконструкции </w:t>
      </w:r>
      <w:r w:rsidRPr="00424FFE">
        <w:rPr>
          <w:rFonts w:ascii="Times New Roman" w:hAnsi="Times New Roman"/>
          <w:kern w:val="28"/>
          <w:sz w:val="22"/>
          <w:szCs w:val="22"/>
        </w:rPr>
        <w:t>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14:paraId="1A50D2C4"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В случае</w:t>
      </w:r>
      <w:proofErr w:type="gramStart"/>
      <w:r w:rsidRPr="00424FFE">
        <w:rPr>
          <w:rFonts w:ascii="Times New Roman" w:hAnsi="Times New Roman"/>
          <w:kern w:val="28"/>
          <w:sz w:val="22"/>
          <w:szCs w:val="22"/>
        </w:rPr>
        <w:t>,</w:t>
      </w:r>
      <w:proofErr w:type="gramEnd"/>
      <w:r w:rsidRPr="00424FFE">
        <w:rPr>
          <w:rFonts w:ascii="Times New Roman" w:hAnsi="Times New Roman"/>
          <w:kern w:val="28"/>
          <w:sz w:val="22"/>
          <w:szCs w:val="22"/>
        </w:rPr>
        <w:t xml:space="preserve">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w:t>
      </w:r>
      <w:r w:rsidR="00CE77FB" w:rsidRPr="00424FFE">
        <w:rPr>
          <w:rFonts w:ascii="Times New Roman" w:hAnsi="Times New Roman"/>
          <w:kern w:val="28"/>
          <w:sz w:val="22"/>
          <w:szCs w:val="22"/>
        </w:rPr>
        <w:t xml:space="preserve">технический </w:t>
      </w:r>
      <w:r w:rsidRPr="00424FFE">
        <w:rPr>
          <w:rFonts w:ascii="Times New Roman" w:hAnsi="Times New Roman"/>
          <w:kern w:val="28"/>
          <w:sz w:val="22"/>
          <w:szCs w:val="22"/>
        </w:rPr>
        <w:t xml:space="preserve">заказчик заблаговременно, но не позднее чем за семь </w:t>
      </w:r>
      <w:r w:rsidR="00CE77FB" w:rsidRPr="00424FFE">
        <w:rPr>
          <w:rFonts w:ascii="Times New Roman" w:hAnsi="Times New Roman"/>
          <w:kern w:val="28"/>
          <w:sz w:val="22"/>
          <w:szCs w:val="22"/>
        </w:rPr>
        <w:t xml:space="preserve">рабочих </w:t>
      </w:r>
      <w:r w:rsidRPr="00424FFE">
        <w:rPr>
          <w:rFonts w:ascii="Times New Roman" w:hAnsi="Times New Roman"/>
          <w:kern w:val="28"/>
          <w:sz w:val="22"/>
          <w:szCs w:val="22"/>
        </w:rPr>
        <w:t>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извещение о начале таких работ, к которому прилагаются следующие документы:</w:t>
      </w:r>
    </w:p>
    <w:p w14:paraId="29B269F1"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копия разрешения на строительство;</w:t>
      </w:r>
    </w:p>
    <w:p w14:paraId="3C9719FE"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14:paraId="0BCCFE24"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копия документа о вынесении на местность линий отступа от красных линий;</w:t>
      </w:r>
    </w:p>
    <w:p w14:paraId="523E6EE3"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общий и специальные журналы, в которы</w:t>
      </w:r>
      <w:r w:rsidR="009250E4" w:rsidRPr="00424FFE">
        <w:rPr>
          <w:rFonts w:ascii="Times New Roman" w:hAnsi="Times New Roman"/>
          <w:kern w:val="28"/>
          <w:sz w:val="22"/>
          <w:szCs w:val="22"/>
        </w:rPr>
        <w:t>х ведется учет выполнения работ;</w:t>
      </w:r>
    </w:p>
    <w:p w14:paraId="4030E311" w14:textId="77777777" w:rsidR="009250E4" w:rsidRPr="00424FFE" w:rsidRDefault="009250E4"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ст. 49 Градостроительного кодекса Российской Федерации.</w:t>
      </w:r>
    </w:p>
    <w:p w14:paraId="2E83CC88"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w:t>
      </w:r>
      <w:proofErr w:type="gramStart"/>
      <w:r w:rsidRPr="00424FFE">
        <w:rPr>
          <w:rFonts w:ascii="Times New Roman" w:hAnsi="Times New Roman"/>
          <w:kern w:val="28"/>
          <w:sz w:val="22"/>
          <w:szCs w:val="22"/>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w:t>
      </w:r>
      <w:r w:rsidR="00657BBC" w:rsidRPr="00424FFE">
        <w:rPr>
          <w:rFonts w:ascii="Times New Roman" w:hAnsi="Times New Roman"/>
          <w:kern w:val="28"/>
          <w:sz w:val="22"/>
          <w:szCs w:val="22"/>
        </w:rPr>
        <w:t xml:space="preserve">технического </w:t>
      </w:r>
      <w:r w:rsidRPr="00424FFE">
        <w:rPr>
          <w:rFonts w:ascii="Times New Roman" w:hAnsi="Times New Roman"/>
          <w:kern w:val="28"/>
          <w:sz w:val="22"/>
          <w:szCs w:val="22"/>
        </w:rPr>
        <w:t>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 xml:space="preserve">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w:t>
      </w:r>
      <w:r w:rsidR="00EB3C01" w:rsidRPr="00424FFE">
        <w:rPr>
          <w:rFonts w:ascii="Times New Roman" w:hAnsi="Times New Roman"/>
          <w:kern w:val="28"/>
          <w:sz w:val="22"/>
          <w:szCs w:val="22"/>
        </w:rPr>
        <w:t xml:space="preserve">технического </w:t>
      </w:r>
      <w:r w:rsidRPr="00424FFE">
        <w:rPr>
          <w:rFonts w:ascii="Times New Roman" w:hAnsi="Times New Roman"/>
          <w:kern w:val="28"/>
          <w:sz w:val="22"/>
          <w:szCs w:val="22"/>
        </w:rPr>
        <w:t xml:space="preserve">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w:t>
      </w:r>
      <w:r w:rsidR="00EB3C01" w:rsidRPr="00424FFE">
        <w:rPr>
          <w:rFonts w:ascii="Times New Roman" w:hAnsi="Times New Roman"/>
          <w:kern w:val="28"/>
          <w:sz w:val="22"/>
          <w:szCs w:val="22"/>
        </w:rPr>
        <w:t xml:space="preserve">технического </w:t>
      </w:r>
      <w:r w:rsidRPr="00424FFE">
        <w:rPr>
          <w:rFonts w:ascii="Times New Roman" w:hAnsi="Times New Roman"/>
          <w:kern w:val="28"/>
          <w:sz w:val="22"/>
          <w:szCs w:val="22"/>
        </w:rPr>
        <w:t>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w:t>
      </w:r>
      <w:proofErr w:type="gramEnd"/>
      <w:r w:rsidRPr="00424FFE">
        <w:rPr>
          <w:rFonts w:ascii="Times New Roman" w:hAnsi="Times New Roman"/>
          <w:kern w:val="28"/>
          <w:sz w:val="22"/>
          <w:szCs w:val="22"/>
        </w:rPr>
        <w:t xml:space="preserve"> и не приступать к продолжению работ до составления актов об устранении выявленных недостатков, обеспечивать </w:t>
      </w:r>
      <w:proofErr w:type="gramStart"/>
      <w:r w:rsidRPr="00424FFE">
        <w:rPr>
          <w:rFonts w:ascii="Times New Roman" w:hAnsi="Times New Roman"/>
          <w:kern w:val="28"/>
          <w:sz w:val="22"/>
          <w:szCs w:val="22"/>
        </w:rPr>
        <w:t>контроль за</w:t>
      </w:r>
      <w:proofErr w:type="gramEnd"/>
      <w:r w:rsidRPr="00424FFE">
        <w:rPr>
          <w:rFonts w:ascii="Times New Roman" w:hAnsi="Times New Roman"/>
          <w:kern w:val="28"/>
          <w:sz w:val="22"/>
          <w:szCs w:val="22"/>
        </w:rPr>
        <w:t xml:space="preserve"> качеством применяемых строительных материалов.</w:t>
      </w:r>
    </w:p>
    <w:p w14:paraId="114A5094"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w:t>
      </w:r>
      <w:r w:rsidR="00671A77" w:rsidRPr="00424FFE">
        <w:rPr>
          <w:rFonts w:ascii="Times New Roman" w:hAnsi="Times New Roman"/>
          <w:kern w:val="28"/>
          <w:sz w:val="22"/>
          <w:szCs w:val="22"/>
        </w:rPr>
        <w:t xml:space="preserve"> техническим</w:t>
      </w:r>
      <w:r w:rsidRPr="00424FFE">
        <w:rPr>
          <w:rFonts w:ascii="Times New Roman" w:hAnsi="Times New Roman"/>
          <w:kern w:val="28"/>
          <w:sz w:val="22"/>
          <w:szCs w:val="22"/>
        </w:rPr>
        <w:t xml:space="preserve"> заказчиком проектной документации после внесения в нее соответствующих изменений в порядке, установленном Правительством Российской Федерации</w:t>
      </w:r>
      <w:r w:rsidR="00671A77" w:rsidRPr="00424FFE">
        <w:rPr>
          <w:rFonts w:ascii="Times New Roman" w:hAnsi="Times New Roman"/>
          <w:kern w:val="28"/>
          <w:sz w:val="22"/>
          <w:szCs w:val="22"/>
        </w:rPr>
        <w:t xml:space="preserve"> федеральным органом исполнительной власти</w:t>
      </w:r>
      <w:r w:rsidRPr="00424FFE">
        <w:rPr>
          <w:rFonts w:ascii="Times New Roman" w:hAnsi="Times New Roman"/>
          <w:kern w:val="28"/>
          <w:sz w:val="22"/>
          <w:szCs w:val="22"/>
        </w:rPr>
        <w:t>.</w:t>
      </w:r>
    </w:p>
    <w:p w14:paraId="6B020911"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14:paraId="4822C012"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7. </w:t>
      </w:r>
      <w:proofErr w:type="gramStart"/>
      <w:r w:rsidRPr="00424FFE">
        <w:rPr>
          <w:rFonts w:ascii="Times New Roman" w:hAnsi="Times New Roman"/>
          <w:kern w:val="28"/>
          <w:sz w:val="22"/>
          <w:szCs w:val="22"/>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14:paraId="782F45C8"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bookmarkStart w:id="158" w:name="_Toc64686529"/>
      <w:bookmarkStart w:id="159" w:name="_Toc68949103"/>
      <w:r w:rsidRPr="00424FFE">
        <w:rPr>
          <w:rFonts w:ascii="Times New Roman" w:hAnsi="Times New Roman"/>
          <w:kern w:val="28"/>
          <w:sz w:val="22"/>
          <w:szCs w:val="22"/>
        </w:rPr>
        <w:t>8. По завершении работ, предусмотренных договором и проектной документацией, в порядке, предусмотренном гражданским законодательством, осуществляются сдача результата работ подрядчиком и приемка его застройщиком (заказчиком).</w:t>
      </w:r>
    </w:p>
    <w:p w14:paraId="4895024A"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По результатам приемки застройщик (заказчик) подписывает акт приемки объекта капитального строительства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14:paraId="1785BBCF"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При отсутствии недостатков или после устранения подрядчиком выявленных недостатков акт приемки подписывается застройщиком (заказчиком).</w:t>
      </w:r>
    </w:p>
    <w:p w14:paraId="0082AF66"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9. После подписания обеими сторонами договора акта приемки застройщик или уполномоченное им лицо направляет в орган, выдавший разрешение на строительство, заявление о выдаче разрешения на ввод объекта в эксплуатацию.</w:t>
      </w:r>
    </w:p>
    <w:p w14:paraId="308F7C33" w14:textId="77777777" w:rsidR="007C6502"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10.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14:paraId="0B9C8773"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правоустанавливающие документы на земельный участок;</w:t>
      </w:r>
    </w:p>
    <w:p w14:paraId="0F04FA5E"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градостроительный план земельного участка или в случае строительства, реконструкции, капитального ремонта линейного объекта проект планировки территории и проект межевания территории;</w:t>
      </w:r>
    </w:p>
    <w:p w14:paraId="4D05B117"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разрешение на строительство;</w:t>
      </w:r>
    </w:p>
    <w:p w14:paraId="6E67A5BE"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акт приемки объекта капитального строительства (в случае осуществления строительства, реконструкции на основании договора);</w:t>
      </w:r>
    </w:p>
    <w:p w14:paraId="194E5F37"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14:paraId="6EA777C0"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осуществления строительства, реконструкции объектов индивидуального жилищного строительства;</w:t>
      </w:r>
      <w:proofErr w:type="gramEnd"/>
    </w:p>
    <w:p w14:paraId="29A9F87D"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14:paraId="78AE9113"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14:paraId="5C00728C" w14:textId="77777777" w:rsidR="00AF63D1" w:rsidRPr="00424FFE" w:rsidRDefault="00AF63D1" w:rsidP="00AF63D1">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r:id="rId9" w:history="1">
        <w:r w:rsidRPr="00424FFE">
          <w:rPr>
            <w:rFonts w:ascii="Times New Roman" w:hAnsi="Times New Roman"/>
            <w:kern w:val="28"/>
            <w:sz w:val="22"/>
            <w:szCs w:val="22"/>
          </w:rPr>
          <w:t>частью 7 статьи 54</w:t>
        </w:r>
      </w:hyperlink>
      <w:r w:rsidRPr="00424FFE">
        <w:rPr>
          <w:rFonts w:ascii="Times New Roman" w:hAnsi="Times New Roman"/>
          <w:kern w:val="28"/>
          <w:sz w:val="22"/>
          <w:szCs w:val="22"/>
        </w:rPr>
        <w:t xml:space="preserve"> Градостроител</w:t>
      </w:r>
      <w:r w:rsidR="00E4212A" w:rsidRPr="00424FFE">
        <w:rPr>
          <w:rFonts w:ascii="Times New Roman" w:hAnsi="Times New Roman"/>
          <w:kern w:val="28"/>
          <w:sz w:val="22"/>
          <w:szCs w:val="22"/>
        </w:rPr>
        <w:t>ьного кодекса РФ;</w:t>
      </w:r>
      <w:proofErr w:type="gramEnd"/>
    </w:p>
    <w:p w14:paraId="18374D63" w14:textId="77777777" w:rsidR="00E4212A" w:rsidRPr="00424FFE" w:rsidRDefault="00E4212A" w:rsidP="00E4212A">
      <w:pPr>
        <w:pStyle w:val="ConsPlusNormal"/>
        <w:spacing w:before="120" w:after="120"/>
        <w:ind w:firstLine="0"/>
        <w:jc w:val="both"/>
        <w:rPr>
          <w:rFonts w:ascii="Times New Roman" w:hAnsi="Times New Roman"/>
          <w:snapToGrid/>
          <w:sz w:val="22"/>
          <w:szCs w:val="22"/>
        </w:rPr>
      </w:pPr>
      <w:r w:rsidRPr="00424FFE">
        <w:rPr>
          <w:rFonts w:ascii="Times New Roman" w:hAnsi="Times New Roman"/>
          <w:kern w:val="28"/>
          <w:sz w:val="22"/>
          <w:szCs w:val="22"/>
        </w:rPr>
        <w:t xml:space="preserve">10) </w:t>
      </w:r>
      <w:r w:rsidRPr="00424FFE">
        <w:rPr>
          <w:rFonts w:ascii="Times New Roman" w:hAnsi="Times New Roman"/>
          <w:snapToGrid/>
          <w:sz w:val="22"/>
          <w:szCs w:val="22"/>
        </w:rPr>
        <w:t xml:space="preserve">документ, подтверждающий заключение </w:t>
      </w:r>
      <w:proofErr w:type="gramStart"/>
      <w:r w:rsidRPr="00424FFE">
        <w:rPr>
          <w:rFonts w:ascii="Times New Roman" w:hAnsi="Times New Roman"/>
          <w:snapToGrid/>
          <w:sz w:val="22"/>
          <w:szCs w:val="22"/>
        </w:rPr>
        <w:t>договора обязательного страхования гражданской ответственности владельца опасного объекта</w:t>
      </w:r>
      <w:proofErr w:type="gramEnd"/>
      <w:r w:rsidRPr="00424FFE">
        <w:rPr>
          <w:rFonts w:ascii="Times New Roman" w:hAnsi="Times New Roman"/>
          <w:snapToGrid/>
          <w:sz w:val="22"/>
          <w:szCs w:val="22"/>
        </w:rPr>
        <w:t xml:space="preserve"> за причинение вреда в результате аварии на опасном объекте в соответствии с </w:t>
      </w:r>
      <w:hyperlink r:id="rId10" w:history="1">
        <w:r w:rsidRPr="00424FFE">
          <w:rPr>
            <w:rFonts w:ascii="Times New Roman" w:hAnsi="Times New Roman"/>
            <w:snapToGrid/>
            <w:sz w:val="22"/>
            <w:szCs w:val="22"/>
          </w:rPr>
          <w:t>законодательством</w:t>
        </w:r>
      </w:hyperlink>
      <w:r w:rsidRPr="00424FFE">
        <w:rPr>
          <w:rFonts w:ascii="Times New Roman" w:hAnsi="Times New Roman"/>
          <w:snapToGrid/>
          <w:sz w:val="22"/>
          <w:szCs w:val="22"/>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14:paraId="1CA0915B" w14:textId="77777777" w:rsidR="00E4212A" w:rsidRPr="00424FFE" w:rsidRDefault="00E4212A" w:rsidP="00E4212A">
      <w:pPr>
        <w:pStyle w:val="ConsPlusNormal"/>
        <w:spacing w:before="120" w:after="120"/>
        <w:ind w:firstLine="0"/>
        <w:jc w:val="both"/>
        <w:rPr>
          <w:rFonts w:ascii="Times New Roman" w:hAnsi="Times New Roman"/>
          <w:snapToGrid/>
          <w:sz w:val="22"/>
          <w:szCs w:val="22"/>
        </w:rPr>
      </w:pPr>
      <w:proofErr w:type="gramStart"/>
      <w:r w:rsidRPr="00424FFE">
        <w:rPr>
          <w:rFonts w:ascii="Times New Roman" w:hAnsi="Times New Roman"/>
          <w:snapToGrid/>
          <w:sz w:val="22"/>
          <w:szCs w:val="22"/>
        </w:rP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1" w:history="1">
        <w:r w:rsidRPr="00424FFE">
          <w:rPr>
            <w:rFonts w:ascii="Times New Roman" w:hAnsi="Times New Roman"/>
            <w:snapToGrid/>
            <w:sz w:val="22"/>
            <w:szCs w:val="22"/>
          </w:rPr>
          <w:t>законом</w:t>
        </w:r>
      </w:hyperlink>
      <w:r w:rsidRPr="00424FFE">
        <w:rPr>
          <w:rFonts w:ascii="Times New Roman" w:hAnsi="Times New Roman"/>
          <w:snapToGrid/>
          <w:sz w:val="22"/>
          <w:szCs w:val="22"/>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14:paraId="56F500FC" w14:textId="77777777" w:rsidR="00E4212A" w:rsidRPr="00424FFE" w:rsidRDefault="00E4212A" w:rsidP="00E4212A">
      <w:pPr>
        <w:pStyle w:val="ConsPlusNormal"/>
        <w:spacing w:before="120" w:after="120"/>
        <w:ind w:firstLine="0"/>
        <w:jc w:val="both"/>
        <w:rPr>
          <w:rFonts w:ascii="Times New Roman" w:hAnsi="Times New Roman"/>
          <w:snapToGrid/>
          <w:sz w:val="22"/>
          <w:szCs w:val="22"/>
        </w:rPr>
      </w:pPr>
      <w:r w:rsidRPr="00424FFE">
        <w:rPr>
          <w:rFonts w:ascii="Times New Roman" w:hAnsi="Times New Roman"/>
          <w:snapToGrid/>
          <w:sz w:val="22"/>
          <w:szCs w:val="22"/>
        </w:rPr>
        <w:t xml:space="preserve">12) технический план объекта капитального строительства, подготовленный в соответствии с Федеральным </w:t>
      </w:r>
      <w:hyperlink r:id="rId12" w:history="1">
        <w:r w:rsidRPr="00424FFE">
          <w:rPr>
            <w:rFonts w:ascii="Times New Roman" w:hAnsi="Times New Roman"/>
            <w:snapToGrid/>
            <w:sz w:val="22"/>
            <w:szCs w:val="22"/>
          </w:rPr>
          <w:t>законом</w:t>
        </w:r>
      </w:hyperlink>
      <w:r w:rsidRPr="00424FFE">
        <w:rPr>
          <w:rFonts w:ascii="Times New Roman" w:hAnsi="Times New Roman"/>
          <w:snapToGrid/>
          <w:sz w:val="22"/>
          <w:szCs w:val="22"/>
        </w:rPr>
        <w:t xml:space="preserve"> от 24 июля 2007 года N 221-ФЗ "О государственном кадастре недвижимости".</w:t>
      </w:r>
    </w:p>
    <w:p w14:paraId="1033B4D7" w14:textId="77777777" w:rsidR="00B22857" w:rsidRPr="00424FFE" w:rsidRDefault="007C6502"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11. </w:t>
      </w:r>
      <w:proofErr w:type="gramStart"/>
      <w:r w:rsidR="00B22857" w:rsidRPr="00424FFE">
        <w:rPr>
          <w:rFonts w:ascii="Times New Roman" w:hAnsi="Times New Roman"/>
          <w:kern w:val="28"/>
          <w:sz w:val="22"/>
          <w:szCs w:val="22"/>
        </w:rPr>
        <w:t>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10 настоящей статьи, осмотр объекта капитального строительства и выдать заявителю разрешение на ввод в эксплуатацию или отказать в выдаче такого разрешения с указанием причин отказа.</w:t>
      </w:r>
      <w:proofErr w:type="gramEnd"/>
      <w:r w:rsidR="00B22857" w:rsidRPr="00424FFE">
        <w:rPr>
          <w:rFonts w:ascii="Times New Roman" w:hAnsi="Times New Roman"/>
          <w:kern w:val="28"/>
          <w:sz w:val="22"/>
          <w:szCs w:val="22"/>
        </w:rPr>
        <w:t xml:space="preserve"> В случае</w:t>
      </w:r>
      <w:proofErr w:type="gramStart"/>
      <w:r w:rsidR="00B22857" w:rsidRPr="00424FFE">
        <w:rPr>
          <w:rFonts w:ascii="Times New Roman" w:hAnsi="Times New Roman"/>
          <w:kern w:val="28"/>
          <w:sz w:val="22"/>
          <w:szCs w:val="22"/>
        </w:rPr>
        <w:t>,</w:t>
      </w:r>
      <w:proofErr w:type="gramEnd"/>
      <w:r w:rsidR="00B22857" w:rsidRPr="00424FFE">
        <w:rPr>
          <w:rFonts w:ascii="Times New Roman" w:hAnsi="Times New Roman"/>
          <w:kern w:val="28"/>
          <w:sz w:val="22"/>
          <w:szCs w:val="22"/>
        </w:rPr>
        <w:t xml:space="preserve"> если при строительстве, реконструкции, капитальном ремонте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14:paraId="2AAD6829"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12. Основанием для отказа в выдаче разрешения на ввод в эксплуатацию является:</w:t>
      </w:r>
    </w:p>
    <w:p w14:paraId="5981AE61"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Отсутствие документов, указанных в ч.10 настоящей статьи;</w:t>
      </w:r>
    </w:p>
    <w:p w14:paraId="5F0BB600"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Несоответствие объекта капитального строительства требованиям градостроительного плана земельного участка;</w:t>
      </w:r>
    </w:p>
    <w:p w14:paraId="5F51F404"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Несоответствие объекта капитального строительства требованиям, установленным в разрешении на строительство;</w:t>
      </w:r>
    </w:p>
    <w:p w14:paraId="660B2B5F" w14:textId="77777777" w:rsidR="00721E33"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4). Несоответствие параметров по</w:t>
      </w:r>
      <w:r w:rsidR="00AE17D3" w:rsidRPr="00424FFE">
        <w:rPr>
          <w:rFonts w:ascii="Times New Roman" w:hAnsi="Times New Roman"/>
          <w:kern w:val="28"/>
          <w:sz w:val="22"/>
          <w:szCs w:val="22"/>
        </w:rPr>
        <w:t>строенного, реконструированного</w:t>
      </w:r>
      <w:r w:rsidRPr="00424FFE">
        <w:rPr>
          <w:rFonts w:ascii="Times New Roman" w:hAnsi="Times New Roman"/>
          <w:kern w:val="28"/>
          <w:sz w:val="22"/>
          <w:szCs w:val="22"/>
        </w:rPr>
        <w:t xml:space="preserve"> объекта капитального строительства проектной документации.</w:t>
      </w:r>
      <w:r w:rsidR="00445A92" w:rsidRPr="00424FFE">
        <w:rPr>
          <w:rFonts w:ascii="Times New Roman" w:hAnsi="Times New Roman"/>
          <w:kern w:val="28"/>
          <w:sz w:val="22"/>
          <w:szCs w:val="22"/>
        </w:rPr>
        <w:t xml:space="preserve"> </w:t>
      </w:r>
      <w:r w:rsidR="005C7031" w:rsidRPr="00424FFE">
        <w:rPr>
          <w:rFonts w:ascii="Times New Roman" w:hAnsi="Times New Roman"/>
          <w:kern w:val="28"/>
          <w:sz w:val="22"/>
          <w:szCs w:val="22"/>
        </w:rPr>
        <w:t>Данное основание не применяется</w:t>
      </w:r>
      <w:r w:rsidRPr="00424FFE">
        <w:rPr>
          <w:rFonts w:ascii="Times New Roman" w:hAnsi="Times New Roman"/>
          <w:kern w:val="28"/>
          <w:sz w:val="22"/>
          <w:szCs w:val="22"/>
        </w:rPr>
        <w:t xml:space="preserve"> в отношении объектов индивидуального жилищного строительства</w:t>
      </w:r>
      <w:r w:rsidR="001F7414" w:rsidRPr="00424FFE">
        <w:rPr>
          <w:rFonts w:ascii="Times New Roman" w:hAnsi="Times New Roman"/>
          <w:kern w:val="28"/>
          <w:sz w:val="22"/>
          <w:szCs w:val="22"/>
        </w:rPr>
        <w:t xml:space="preserve"> в соответствии с Г</w:t>
      </w:r>
      <w:r w:rsidR="00721E33" w:rsidRPr="00424FFE">
        <w:rPr>
          <w:rFonts w:ascii="Times New Roman" w:hAnsi="Times New Roman"/>
          <w:kern w:val="28"/>
          <w:sz w:val="22"/>
          <w:szCs w:val="22"/>
        </w:rPr>
        <w:t>радостроительным кодексом РФ.</w:t>
      </w:r>
    </w:p>
    <w:p w14:paraId="558BC742"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13. Основанием для отказа в выдаче разрешения на ввод в эк</w:t>
      </w:r>
      <w:r w:rsidR="00177ACD" w:rsidRPr="00424FFE">
        <w:rPr>
          <w:rFonts w:ascii="Times New Roman" w:hAnsi="Times New Roman"/>
          <w:kern w:val="28"/>
          <w:sz w:val="22"/>
          <w:szCs w:val="22"/>
        </w:rPr>
        <w:t xml:space="preserve">сплуатацию, </w:t>
      </w:r>
      <w:r w:rsidR="006E3319" w:rsidRPr="00424FFE">
        <w:rPr>
          <w:rFonts w:ascii="Times New Roman" w:hAnsi="Times New Roman"/>
          <w:kern w:val="28"/>
          <w:sz w:val="22"/>
          <w:szCs w:val="22"/>
        </w:rPr>
        <w:t>кроме</w:t>
      </w:r>
      <w:r w:rsidR="00177ACD" w:rsidRPr="00424FFE">
        <w:rPr>
          <w:rFonts w:ascii="Times New Roman" w:hAnsi="Times New Roman"/>
          <w:kern w:val="28"/>
          <w:sz w:val="22"/>
          <w:szCs w:val="22"/>
        </w:rPr>
        <w:t xml:space="preserve"> указанных в части</w:t>
      </w:r>
      <w:r w:rsidRPr="00424FFE">
        <w:rPr>
          <w:rFonts w:ascii="Times New Roman" w:hAnsi="Times New Roman"/>
          <w:kern w:val="28"/>
          <w:sz w:val="22"/>
          <w:szCs w:val="22"/>
        </w:rPr>
        <w:t xml:space="preserve"> 12 настоящей статьи</w:t>
      </w:r>
      <w:r w:rsidR="006E3319" w:rsidRPr="00424FFE">
        <w:rPr>
          <w:rFonts w:ascii="Times New Roman" w:hAnsi="Times New Roman"/>
          <w:kern w:val="28"/>
          <w:sz w:val="22"/>
          <w:szCs w:val="22"/>
        </w:rPr>
        <w:t xml:space="preserve"> оснований, является не</w:t>
      </w:r>
      <w:r w:rsidRPr="00424FFE">
        <w:rPr>
          <w:rFonts w:ascii="Times New Roman" w:hAnsi="Times New Roman"/>
          <w:kern w:val="28"/>
          <w:sz w:val="22"/>
          <w:szCs w:val="22"/>
        </w:rPr>
        <w:t>выполнение застройщиком требований части 1</w:t>
      </w:r>
      <w:r w:rsidR="00916652" w:rsidRPr="00424FFE">
        <w:rPr>
          <w:rFonts w:ascii="Times New Roman" w:hAnsi="Times New Roman"/>
          <w:kern w:val="28"/>
          <w:sz w:val="22"/>
          <w:szCs w:val="22"/>
        </w:rPr>
        <w:t>4</w:t>
      </w:r>
      <w:r w:rsidRPr="00424FFE">
        <w:rPr>
          <w:rFonts w:ascii="Times New Roman" w:hAnsi="Times New Roman"/>
          <w:kern w:val="28"/>
          <w:sz w:val="22"/>
          <w:szCs w:val="22"/>
        </w:rPr>
        <w:t xml:space="preserve"> </w:t>
      </w:r>
      <w:r w:rsidR="00916652" w:rsidRPr="00424FFE">
        <w:rPr>
          <w:rFonts w:ascii="Times New Roman" w:hAnsi="Times New Roman"/>
          <w:kern w:val="28"/>
          <w:sz w:val="22"/>
          <w:szCs w:val="22"/>
        </w:rPr>
        <w:t>настоящей статьи</w:t>
      </w:r>
      <w:r w:rsidRPr="00424FFE">
        <w:rPr>
          <w:rFonts w:ascii="Times New Roman" w:hAnsi="Times New Roman"/>
          <w:kern w:val="28"/>
          <w:sz w:val="22"/>
          <w:szCs w:val="22"/>
        </w:rPr>
        <w:t xml:space="preserve">. </w:t>
      </w:r>
      <w:proofErr w:type="gramStart"/>
      <w:r w:rsidRPr="00424FFE">
        <w:rPr>
          <w:rFonts w:ascii="Times New Roman" w:hAnsi="Times New Roman"/>
          <w:kern w:val="28"/>
          <w:sz w:val="22"/>
          <w:szCs w:val="22"/>
        </w:rPr>
        <w:t xml:space="preserve">В этом случае, разрешение на ввод в эксплуатацию объекта выдается только после передачи безвозмездно в орган местного самоуправления, выдававшего разрешение на строительство, сведений о площади, высоте и </w:t>
      </w:r>
      <w:r w:rsidR="008B630F" w:rsidRPr="00424FFE">
        <w:rPr>
          <w:rFonts w:ascii="Times New Roman" w:hAnsi="Times New Roman"/>
          <w:kern w:val="28"/>
          <w:sz w:val="22"/>
          <w:szCs w:val="22"/>
        </w:rPr>
        <w:t xml:space="preserve">количестве этажей </w:t>
      </w:r>
      <w:r w:rsidR="00B508CF" w:rsidRPr="00424FFE">
        <w:rPr>
          <w:rFonts w:ascii="Times New Roman" w:hAnsi="Times New Roman"/>
          <w:kern w:val="28"/>
          <w:sz w:val="22"/>
          <w:szCs w:val="22"/>
        </w:rPr>
        <w:t>построенного</w:t>
      </w:r>
      <w:r w:rsidR="005A2E40" w:rsidRPr="00424FFE">
        <w:rPr>
          <w:rFonts w:ascii="Times New Roman" w:hAnsi="Times New Roman"/>
          <w:b/>
          <w:kern w:val="28"/>
          <w:sz w:val="22"/>
          <w:szCs w:val="22"/>
        </w:rPr>
        <w:t xml:space="preserve"> </w:t>
      </w:r>
      <w:r w:rsidRPr="00424FFE">
        <w:rPr>
          <w:rFonts w:ascii="Times New Roman" w:hAnsi="Times New Roman"/>
          <w:kern w:val="28"/>
          <w:sz w:val="22"/>
          <w:szCs w:val="22"/>
        </w:rPr>
        <w:t>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или одного экземпляра копии схемы планировочной организации земельного участка</w:t>
      </w:r>
      <w:proofErr w:type="gramEnd"/>
      <w:r w:rsidRPr="00424FFE">
        <w:rPr>
          <w:rFonts w:ascii="Times New Roman" w:hAnsi="Times New Roman"/>
          <w:kern w:val="28"/>
          <w:sz w:val="22"/>
          <w:szCs w:val="22"/>
        </w:rPr>
        <w:t xml:space="preserve"> с обозначением места размещения объекта индивидуального жилищного строительства.</w:t>
      </w:r>
      <w:r w:rsidR="005A2E40" w:rsidRPr="00424FFE">
        <w:rPr>
          <w:rFonts w:ascii="Times New Roman" w:hAnsi="Times New Roman"/>
          <w:kern w:val="28"/>
          <w:sz w:val="22"/>
          <w:szCs w:val="22"/>
        </w:rPr>
        <w:t xml:space="preserve"> ( п.7 ст.55</w:t>
      </w:r>
      <w:r w:rsidR="006C4E14" w:rsidRPr="00424FFE">
        <w:rPr>
          <w:rFonts w:ascii="Times New Roman" w:hAnsi="Times New Roman"/>
          <w:kern w:val="28"/>
          <w:sz w:val="22"/>
          <w:szCs w:val="22"/>
        </w:rPr>
        <w:t xml:space="preserve">, </w:t>
      </w:r>
      <w:proofErr w:type="spellStart"/>
      <w:proofErr w:type="gramStart"/>
      <w:r w:rsidR="006C4E14" w:rsidRPr="00424FFE">
        <w:rPr>
          <w:rFonts w:ascii="Times New Roman" w:hAnsi="Times New Roman"/>
          <w:kern w:val="28"/>
          <w:sz w:val="22"/>
          <w:szCs w:val="22"/>
        </w:rPr>
        <w:t>ст</w:t>
      </w:r>
      <w:proofErr w:type="spellEnd"/>
      <w:proofErr w:type="gramEnd"/>
      <w:r w:rsidR="006C4E14" w:rsidRPr="00424FFE">
        <w:rPr>
          <w:rFonts w:ascii="Times New Roman" w:hAnsi="Times New Roman"/>
          <w:kern w:val="28"/>
          <w:sz w:val="22"/>
          <w:szCs w:val="22"/>
        </w:rPr>
        <w:t xml:space="preserve"> 51</w:t>
      </w:r>
      <w:r w:rsidR="005A2E40" w:rsidRPr="00424FFE">
        <w:rPr>
          <w:rFonts w:ascii="Times New Roman" w:hAnsi="Times New Roman"/>
          <w:kern w:val="28"/>
          <w:sz w:val="22"/>
          <w:szCs w:val="22"/>
        </w:rPr>
        <w:t xml:space="preserve"> ГК РФ)</w:t>
      </w:r>
      <w:r w:rsidR="006E3319" w:rsidRPr="00424FFE">
        <w:rPr>
          <w:rFonts w:ascii="Times New Roman" w:hAnsi="Times New Roman"/>
          <w:kern w:val="28"/>
          <w:sz w:val="22"/>
          <w:szCs w:val="22"/>
        </w:rPr>
        <w:t>. Указанные в настоящей части документы (их копии или сведения, содержащиеся в них) могут быть направлены в электронной форме.</w:t>
      </w:r>
    </w:p>
    <w:p w14:paraId="6E681075" w14:textId="77777777" w:rsidR="00B22857" w:rsidRPr="00424FFE" w:rsidRDefault="00B22857" w:rsidP="00AF63D1">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14. </w:t>
      </w:r>
      <w:proofErr w:type="gramStart"/>
      <w:r w:rsidRPr="00424FFE">
        <w:rPr>
          <w:rFonts w:ascii="Times New Roman" w:hAnsi="Times New Roman"/>
          <w:kern w:val="28"/>
          <w:sz w:val="22"/>
          <w:szCs w:val="22"/>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14:paraId="294C3E68" w14:textId="77777777" w:rsidR="007C6502" w:rsidRPr="00424FFE" w:rsidRDefault="007C6502" w:rsidP="00BE1F87">
      <w:pPr>
        <w:pStyle w:val="ArialNarrow13pt1"/>
        <w:ind w:firstLine="720"/>
        <w:rPr>
          <w:rFonts w:ascii="Times New Roman" w:hAnsi="Times New Roman"/>
          <w:sz w:val="22"/>
          <w:szCs w:val="22"/>
          <w:lang w:val="ru-RU"/>
        </w:rPr>
      </w:pPr>
    </w:p>
    <w:p w14:paraId="6D02F6D1" w14:textId="77777777" w:rsidR="007C6502" w:rsidRPr="00424FFE" w:rsidRDefault="00034452" w:rsidP="00BE1F87">
      <w:pPr>
        <w:pStyle w:val="2"/>
        <w:rPr>
          <w:rFonts w:ascii="Times New Roman" w:hAnsi="Times New Roman"/>
          <w:b/>
          <w:sz w:val="28"/>
          <w:szCs w:val="28"/>
          <w:lang w:val="ru-RU"/>
        </w:rPr>
      </w:pPr>
      <w:bookmarkStart w:id="160" w:name="_Toc106795334"/>
      <w:bookmarkStart w:id="161" w:name="_Toc108867267"/>
      <w:bookmarkStart w:id="162" w:name="_Toc306800491"/>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 xml:space="preserve">а </w:t>
      </w:r>
      <w:r w:rsidR="00067CDF" w:rsidRPr="00424FFE">
        <w:rPr>
          <w:rFonts w:ascii="Times New Roman" w:hAnsi="Times New Roman"/>
          <w:b/>
          <w:sz w:val="28"/>
          <w:szCs w:val="28"/>
          <w:lang w:val="ru-RU"/>
        </w:rPr>
        <w:t>10</w:t>
      </w:r>
      <w:r w:rsidR="007C6502" w:rsidRPr="00424FFE">
        <w:rPr>
          <w:rFonts w:ascii="Times New Roman" w:hAnsi="Times New Roman"/>
          <w:b/>
          <w:sz w:val="28"/>
          <w:szCs w:val="28"/>
          <w:lang w:val="ru-RU"/>
        </w:rPr>
        <w:t xml:space="preserve">. </w:t>
      </w:r>
      <w:bookmarkEnd w:id="158"/>
      <w:bookmarkEnd w:id="159"/>
      <w:r w:rsidR="007C6502" w:rsidRPr="00424FFE">
        <w:rPr>
          <w:rFonts w:ascii="Times New Roman" w:hAnsi="Times New Roman"/>
          <w:b/>
          <w:sz w:val="28"/>
          <w:szCs w:val="28"/>
          <w:lang w:val="ru-RU"/>
        </w:rPr>
        <w:t>Порядок внесения изменений в Правила землепользования и застройки</w:t>
      </w:r>
      <w:bookmarkEnd w:id="160"/>
      <w:bookmarkEnd w:id="161"/>
      <w:bookmarkEnd w:id="162"/>
    </w:p>
    <w:p w14:paraId="25C3A45E" w14:textId="77777777" w:rsidR="007C6502" w:rsidRPr="00424FFE" w:rsidRDefault="007C6502" w:rsidP="00BE1F87">
      <w:pPr>
        <w:keepNext/>
        <w:rPr>
          <w:rFonts w:ascii="Times New Roman" w:hAnsi="Times New Roman"/>
          <w:b/>
          <w:sz w:val="14"/>
          <w:szCs w:val="14"/>
        </w:rPr>
      </w:pPr>
    </w:p>
    <w:p w14:paraId="5D85681D" w14:textId="77777777" w:rsidR="007C6502" w:rsidRPr="00424FFE" w:rsidRDefault="007C6502" w:rsidP="00BE1F87">
      <w:pPr>
        <w:pStyle w:val="3"/>
        <w:rPr>
          <w:rFonts w:ascii="Times New Roman" w:hAnsi="Times New Roman"/>
          <w:b/>
          <w:sz w:val="22"/>
          <w:szCs w:val="22"/>
        </w:rPr>
      </w:pPr>
      <w:bookmarkStart w:id="163" w:name="_Toc64686530"/>
      <w:bookmarkStart w:id="164" w:name="_Toc68949104"/>
      <w:bookmarkStart w:id="165" w:name="_Toc106795335"/>
      <w:bookmarkStart w:id="166" w:name="_Toc108867268"/>
      <w:bookmarkStart w:id="167" w:name="_Toc306800492"/>
      <w:r w:rsidRPr="00424FFE">
        <w:rPr>
          <w:rFonts w:ascii="Times New Roman" w:hAnsi="Times New Roman"/>
          <w:b/>
          <w:sz w:val="22"/>
          <w:szCs w:val="22"/>
        </w:rPr>
        <w:t xml:space="preserve">Статья </w:t>
      </w:r>
      <w:r w:rsidR="00EF16D7" w:rsidRPr="00424FFE">
        <w:rPr>
          <w:rFonts w:ascii="Times New Roman" w:hAnsi="Times New Roman"/>
          <w:b/>
          <w:sz w:val="22"/>
          <w:szCs w:val="22"/>
        </w:rPr>
        <w:t>29</w:t>
      </w:r>
      <w:r w:rsidRPr="00424FFE">
        <w:rPr>
          <w:rFonts w:ascii="Times New Roman" w:hAnsi="Times New Roman"/>
          <w:b/>
          <w:sz w:val="22"/>
          <w:szCs w:val="22"/>
        </w:rPr>
        <w:t>. Действие Правил по отношению к Генеральному плану и документации</w:t>
      </w:r>
      <w:bookmarkEnd w:id="163"/>
      <w:bookmarkEnd w:id="164"/>
      <w:r w:rsidRPr="00424FFE">
        <w:rPr>
          <w:rFonts w:ascii="Times New Roman" w:hAnsi="Times New Roman"/>
          <w:b/>
          <w:sz w:val="22"/>
          <w:szCs w:val="22"/>
        </w:rPr>
        <w:t xml:space="preserve"> по планировке территории</w:t>
      </w:r>
      <w:bookmarkEnd w:id="165"/>
      <w:bookmarkEnd w:id="166"/>
      <w:bookmarkEnd w:id="167"/>
    </w:p>
    <w:p w14:paraId="61F802B1"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После введения в действие настоящих Правил ранее утвержденная документация о планировке территории применяется в части</w:t>
      </w:r>
      <w:r w:rsidR="00E63457" w:rsidRPr="00424FFE">
        <w:rPr>
          <w:rFonts w:ascii="Times New Roman" w:hAnsi="Times New Roman"/>
          <w:kern w:val="28"/>
          <w:sz w:val="22"/>
          <w:szCs w:val="22"/>
        </w:rPr>
        <w:t>,</w:t>
      </w:r>
      <w:r w:rsidRPr="00424FFE">
        <w:rPr>
          <w:rFonts w:ascii="Times New Roman" w:hAnsi="Times New Roman"/>
          <w:kern w:val="28"/>
          <w:sz w:val="22"/>
          <w:szCs w:val="22"/>
        </w:rPr>
        <w:t xml:space="preserve"> не противоречащей настоящим Правилам.</w:t>
      </w:r>
    </w:p>
    <w:p w14:paraId="028C1832"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Органы местного самоуправления </w:t>
      </w:r>
      <w:r w:rsidR="00CE7395" w:rsidRPr="00424FFE">
        <w:rPr>
          <w:rFonts w:ascii="Times New Roman" w:hAnsi="Times New Roman"/>
          <w:kern w:val="28"/>
          <w:sz w:val="22"/>
          <w:szCs w:val="22"/>
        </w:rPr>
        <w:t>города Ржева</w:t>
      </w:r>
      <w:r w:rsidR="00D0127F" w:rsidRPr="00424FFE">
        <w:rPr>
          <w:rFonts w:ascii="Times New Roman" w:hAnsi="Times New Roman"/>
          <w:kern w:val="28"/>
          <w:sz w:val="22"/>
          <w:szCs w:val="22"/>
        </w:rPr>
        <w:t xml:space="preserve"> </w:t>
      </w:r>
      <w:r w:rsidRPr="00424FFE">
        <w:rPr>
          <w:rFonts w:ascii="Times New Roman" w:hAnsi="Times New Roman"/>
          <w:kern w:val="28"/>
          <w:sz w:val="22"/>
          <w:szCs w:val="22"/>
        </w:rPr>
        <w:t>после введения в действие настоящих Правил могут принимать решения о:</w:t>
      </w:r>
    </w:p>
    <w:p w14:paraId="5388EC1D" w14:textId="77777777" w:rsidR="00095D0A"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разработке нов</w:t>
      </w:r>
      <w:r w:rsidR="00C331E9" w:rsidRPr="00424FFE">
        <w:rPr>
          <w:rFonts w:ascii="Times New Roman" w:hAnsi="Times New Roman"/>
          <w:kern w:val="28"/>
          <w:sz w:val="22"/>
          <w:szCs w:val="22"/>
        </w:rPr>
        <w:t>ого</w:t>
      </w:r>
      <w:r w:rsidRPr="00424FFE">
        <w:rPr>
          <w:rFonts w:ascii="Times New Roman" w:hAnsi="Times New Roman"/>
          <w:kern w:val="28"/>
          <w:sz w:val="22"/>
          <w:szCs w:val="22"/>
        </w:rPr>
        <w:t xml:space="preserve"> или корректировке ранее утвержденн</w:t>
      </w:r>
      <w:r w:rsidR="00C331E9" w:rsidRPr="00424FFE">
        <w:rPr>
          <w:rFonts w:ascii="Times New Roman" w:hAnsi="Times New Roman"/>
          <w:kern w:val="28"/>
          <w:sz w:val="22"/>
          <w:szCs w:val="22"/>
        </w:rPr>
        <w:t>ого</w:t>
      </w:r>
      <w:r w:rsidRPr="00424FFE">
        <w:rPr>
          <w:rFonts w:ascii="Times New Roman" w:hAnsi="Times New Roman"/>
          <w:kern w:val="28"/>
          <w:sz w:val="22"/>
          <w:szCs w:val="22"/>
        </w:rPr>
        <w:t xml:space="preserve"> Генеральн</w:t>
      </w:r>
      <w:r w:rsidR="00A46CDD" w:rsidRPr="00424FFE">
        <w:rPr>
          <w:rFonts w:ascii="Times New Roman" w:hAnsi="Times New Roman"/>
          <w:kern w:val="28"/>
          <w:sz w:val="22"/>
          <w:szCs w:val="22"/>
        </w:rPr>
        <w:t>ого</w:t>
      </w:r>
      <w:r w:rsidRPr="00424FFE">
        <w:rPr>
          <w:rFonts w:ascii="Times New Roman" w:hAnsi="Times New Roman"/>
          <w:kern w:val="28"/>
          <w:sz w:val="22"/>
          <w:szCs w:val="22"/>
        </w:rPr>
        <w:t xml:space="preserve"> план</w:t>
      </w:r>
      <w:r w:rsidR="00A46CDD" w:rsidRPr="00424FFE">
        <w:rPr>
          <w:rFonts w:ascii="Times New Roman" w:hAnsi="Times New Roman"/>
          <w:kern w:val="28"/>
          <w:sz w:val="22"/>
          <w:szCs w:val="22"/>
        </w:rPr>
        <w:t>а</w:t>
      </w:r>
      <w:r w:rsidR="00A27988" w:rsidRPr="00424FFE">
        <w:rPr>
          <w:rFonts w:ascii="Times New Roman" w:hAnsi="Times New Roman"/>
          <w:kern w:val="28"/>
          <w:sz w:val="22"/>
          <w:szCs w:val="22"/>
        </w:rPr>
        <w:t xml:space="preserve"> </w:t>
      </w:r>
      <w:r w:rsidR="00CE7395" w:rsidRPr="00424FFE">
        <w:rPr>
          <w:rFonts w:ascii="Times New Roman" w:hAnsi="Times New Roman"/>
          <w:kern w:val="28"/>
          <w:sz w:val="22"/>
          <w:szCs w:val="22"/>
        </w:rPr>
        <w:t>города Ржева</w:t>
      </w:r>
      <w:r w:rsidR="00095D0A" w:rsidRPr="00424FFE">
        <w:rPr>
          <w:rFonts w:ascii="Times New Roman" w:hAnsi="Times New Roman"/>
          <w:kern w:val="28"/>
          <w:sz w:val="22"/>
          <w:szCs w:val="22"/>
        </w:rPr>
        <w:t xml:space="preserve">; </w:t>
      </w:r>
    </w:p>
    <w:p w14:paraId="46D6E5FC"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 приведении в соответствие с настоящими Правилами ранее утвержденных и не реализованных проектов планировки в </w:t>
      </w:r>
      <w:proofErr w:type="gramStart"/>
      <w:r w:rsidRPr="00424FFE">
        <w:rPr>
          <w:rFonts w:ascii="Times New Roman" w:hAnsi="Times New Roman"/>
          <w:kern w:val="28"/>
          <w:sz w:val="22"/>
          <w:szCs w:val="22"/>
        </w:rPr>
        <w:t>части</w:t>
      </w:r>
      <w:proofErr w:type="gramEnd"/>
      <w:r w:rsidRPr="00424FFE">
        <w:rPr>
          <w:rFonts w:ascii="Times New Roman" w:hAnsi="Times New Roman"/>
          <w:kern w:val="28"/>
          <w:sz w:val="22"/>
          <w:szCs w:val="22"/>
        </w:rPr>
        <w:t xml:space="preserve"> установленных Правилами градостроительных регламентов;</w:t>
      </w:r>
    </w:p>
    <w:p w14:paraId="3D41D009"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proofErr w:type="gramStart"/>
      <w:r w:rsidRPr="00424FFE">
        <w:rPr>
          <w:rFonts w:ascii="Times New Roman" w:hAnsi="Times New Roman"/>
          <w:kern w:val="28"/>
          <w:sz w:val="22"/>
          <w:szCs w:val="22"/>
        </w:rPr>
        <w:t>-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земельных участков и объектов капитального строительства, показателей предельных размеров земельных участков и предельных параметров разрешенного строительства, реконструкции применительно к соответствующим территориальным</w:t>
      </w:r>
      <w:proofErr w:type="gramEnd"/>
      <w:r w:rsidRPr="00424FFE">
        <w:rPr>
          <w:rFonts w:ascii="Times New Roman" w:hAnsi="Times New Roman"/>
          <w:kern w:val="28"/>
          <w:sz w:val="22"/>
          <w:szCs w:val="22"/>
        </w:rPr>
        <w:t xml:space="preserve"> зонам, </w:t>
      </w:r>
      <w:proofErr w:type="spellStart"/>
      <w:r w:rsidRPr="00424FFE">
        <w:rPr>
          <w:rFonts w:ascii="Times New Roman" w:hAnsi="Times New Roman"/>
          <w:kern w:val="28"/>
          <w:sz w:val="22"/>
          <w:szCs w:val="22"/>
        </w:rPr>
        <w:t>подзонам</w:t>
      </w:r>
      <w:proofErr w:type="spellEnd"/>
      <w:r w:rsidRPr="00424FFE">
        <w:rPr>
          <w:rFonts w:ascii="Times New Roman" w:hAnsi="Times New Roman"/>
          <w:kern w:val="28"/>
          <w:sz w:val="22"/>
          <w:szCs w:val="22"/>
        </w:rPr>
        <w:t xml:space="preserve">. </w:t>
      </w:r>
    </w:p>
    <w:p w14:paraId="20D6BACB" w14:textId="77777777" w:rsidR="007C6502" w:rsidRPr="00424FFE" w:rsidRDefault="007C6502" w:rsidP="00BE1F87">
      <w:pPr>
        <w:pStyle w:val="af2"/>
        <w:numPr>
          <w:ilvl w:val="12"/>
          <w:numId w:val="0"/>
        </w:numPr>
        <w:ind w:firstLine="567"/>
        <w:jc w:val="both"/>
        <w:rPr>
          <w:b/>
          <w:sz w:val="22"/>
          <w:szCs w:val="22"/>
          <w:lang w:val="ru-RU"/>
        </w:rPr>
      </w:pPr>
    </w:p>
    <w:p w14:paraId="68C8C932" w14:textId="77777777" w:rsidR="007C6502" w:rsidRPr="00424FFE" w:rsidRDefault="007C6502" w:rsidP="00BE1F87">
      <w:pPr>
        <w:pStyle w:val="3"/>
        <w:rPr>
          <w:rFonts w:ascii="Times New Roman" w:hAnsi="Times New Roman"/>
          <w:b/>
          <w:sz w:val="22"/>
          <w:szCs w:val="22"/>
        </w:rPr>
      </w:pPr>
      <w:bookmarkStart w:id="168" w:name="_Toc64686531"/>
      <w:bookmarkStart w:id="169" w:name="_Toc68949105"/>
      <w:bookmarkStart w:id="170" w:name="_Toc106795336"/>
      <w:bookmarkStart w:id="171" w:name="_Toc108867269"/>
      <w:bookmarkStart w:id="172" w:name="_Toc306800493"/>
      <w:r w:rsidRPr="00424FFE">
        <w:rPr>
          <w:rFonts w:ascii="Times New Roman" w:hAnsi="Times New Roman"/>
          <w:b/>
          <w:sz w:val="22"/>
          <w:szCs w:val="22"/>
        </w:rPr>
        <w:t xml:space="preserve">Статья </w:t>
      </w:r>
      <w:r w:rsidR="008166B5" w:rsidRPr="00424FFE">
        <w:rPr>
          <w:rFonts w:ascii="Times New Roman" w:hAnsi="Times New Roman"/>
          <w:b/>
          <w:sz w:val="22"/>
          <w:szCs w:val="22"/>
        </w:rPr>
        <w:t>3</w:t>
      </w:r>
      <w:r w:rsidR="00EF16D7" w:rsidRPr="00424FFE">
        <w:rPr>
          <w:rFonts w:ascii="Times New Roman" w:hAnsi="Times New Roman"/>
          <w:b/>
          <w:sz w:val="22"/>
          <w:szCs w:val="22"/>
        </w:rPr>
        <w:t>0</w:t>
      </w:r>
      <w:r w:rsidRPr="00424FFE">
        <w:rPr>
          <w:rFonts w:ascii="Times New Roman" w:hAnsi="Times New Roman"/>
          <w:b/>
          <w:sz w:val="22"/>
          <w:szCs w:val="22"/>
        </w:rPr>
        <w:t>. Основание и право инициативы внесения изменений в Правила</w:t>
      </w:r>
      <w:bookmarkEnd w:id="168"/>
      <w:bookmarkEnd w:id="169"/>
      <w:bookmarkEnd w:id="170"/>
      <w:bookmarkEnd w:id="171"/>
      <w:bookmarkEnd w:id="172"/>
    </w:p>
    <w:p w14:paraId="79DB7FFE"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Правом инициативы внесения изменений в настоящие Правила обладают федеральные органы исполнительной власти, органы исполнительной власти</w:t>
      </w:r>
      <w:r w:rsidR="00E55EDC" w:rsidRPr="00424FFE">
        <w:rPr>
          <w:rFonts w:ascii="Times New Roman" w:hAnsi="Times New Roman"/>
          <w:kern w:val="28"/>
          <w:sz w:val="22"/>
          <w:szCs w:val="22"/>
        </w:rPr>
        <w:t xml:space="preserve"> </w:t>
      </w:r>
      <w:r w:rsidR="00CE7395" w:rsidRPr="00424FFE">
        <w:rPr>
          <w:rFonts w:ascii="Times New Roman" w:hAnsi="Times New Roman"/>
          <w:kern w:val="28"/>
          <w:sz w:val="22"/>
          <w:szCs w:val="22"/>
        </w:rPr>
        <w:t>Тверской</w:t>
      </w:r>
      <w:r w:rsidR="00043D26" w:rsidRPr="00424FFE">
        <w:rPr>
          <w:rFonts w:ascii="Times New Roman" w:hAnsi="Times New Roman"/>
          <w:kern w:val="28"/>
          <w:sz w:val="22"/>
          <w:szCs w:val="22"/>
        </w:rPr>
        <w:t xml:space="preserve"> области</w:t>
      </w:r>
      <w:r w:rsidRPr="00424FFE">
        <w:rPr>
          <w:rFonts w:ascii="Times New Roman" w:hAnsi="Times New Roman"/>
          <w:kern w:val="28"/>
          <w:sz w:val="22"/>
          <w:szCs w:val="22"/>
        </w:rPr>
        <w:t xml:space="preserve">, органы местного самоуправления </w:t>
      </w:r>
      <w:r w:rsidR="00CE7395" w:rsidRPr="00424FFE">
        <w:rPr>
          <w:rFonts w:ascii="Times New Roman" w:hAnsi="Times New Roman"/>
          <w:kern w:val="28"/>
          <w:sz w:val="22"/>
          <w:szCs w:val="22"/>
        </w:rPr>
        <w:t>города Ржева</w:t>
      </w:r>
      <w:r w:rsidRPr="00424FFE">
        <w:rPr>
          <w:rFonts w:ascii="Times New Roman" w:hAnsi="Times New Roman"/>
          <w:kern w:val="28"/>
          <w:sz w:val="22"/>
          <w:szCs w:val="22"/>
        </w:rPr>
        <w:t>,  физические или юридические лица в случаях, предусмотренных статьей 33 Градостроительного кодекса Р</w:t>
      </w:r>
      <w:r w:rsidR="00043D26" w:rsidRPr="00424FFE">
        <w:rPr>
          <w:rFonts w:ascii="Times New Roman" w:hAnsi="Times New Roman"/>
          <w:kern w:val="28"/>
          <w:sz w:val="22"/>
          <w:szCs w:val="22"/>
        </w:rPr>
        <w:t xml:space="preserve">оссийской </w:t>
      </w:r>
      <w:r w:rsidRPr="00424FFE">
        <w:rPr>
          <w:rFonts w:ascii="Times New Roman" w:hAnsi="Times New Roman"/>
          <w:kern w:val="28"/>
          <w:sz w:val="22"/>
          <w:szCs w:val="22"/>
        </w:rPr>
        <w:t>Ф</w:t>
      </w:r>
      <w:r w:rsidR="00043D26" w:rsidRPr="00424FFE">
        <w:rPr>
          <w:rFonts w:ascii="Times New Roman" w:hAnsi="Times New Roman"/>
          <w:kern w:val="28"/>
          <w:sz w:val="22"/>
          <w:szCs w:val="22"/>
        </w:rPr>
        <w:t>едерации</w:t>
      </w:r>
      <w:r w:rsidRPr="00424FFE">
        <w:rPr>
          <w:rFonts w:ascii="Times New Roman" w:hAnsi="Times New Roman"/>
          <w:kern w:val="28"/>
          <w:sz w:val="22"/>
          <w:szCs w:val="22"/>
        </w:rPr>
        <w:t>.</w:t>
      </w:r>
    </w:p>
    <w:p w14:paraId="74CA24A3"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Основаниями для внесения изменений в правила землепользования и застройки являются:</w:t>
      </w:r>
    </w:p>
    <w:p w14:paraId="09EC7AAD" w14:textId="77777777" w:rsidR="007C6502" w:rsidRPr="00424FFE" w:rsidRDefault="00965394"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1) несоответствие П</w:t>
      </w:r>
      <w:r w:rsidR="007C6502" w:rsidRPr="00424FFE">
        <w:rPr>
          <w:rFonts w:ascii="Times New Roman" w:hAnsi="Times New Roman"/>
          <w:kern w:val="28"/>
          <w:sz w:val="22"/>
          <w:szCs w:val="22"/>
        </w:rPr>
        <w:t>рави</w:t>
      </w:r>
      <w:r w:rsidRPr="00424FFE">
        <w:rPr>
          <w:rFonts w:ascii="Times New Roman" w:hAnsi="Times New Roman"/>
          <w:kern w:val="28"/>
          <w:sz w:val="22"/>
          <w:szCs w:val="22"/>
        </w:rPr>
        <w:t>л землепользования и застройки Г</w:t>
      </w:r>
      <w:r w:rsidR="007C6502" w:rsidRPr="00424FFE">
        <w:rPr>
          <w:rFonts w:ascii="Times New Roman" w:hAnsi="Times New Roman"/>
          <w:kern w:val="28"/>
          <w:sz w:val="22"/>
          <w:szCs w:val="22"/>
        </w:rPr>
        <w:t>енеральн</w:t>
      </w:r>
      <w:r w:rsidR="00CA1088" w:rsidRPr="00424FFE">
        <w:rPr>
          <w:rFonts w:ascii="Times New Roman" w:hAnsi="Times New Roman"/>
          <w:kern w:val="28"/>
          <w:sz w:val="22"/>
          <w:szCs w:val="22"/>
        </w:rPr>
        <w:t xml:space="preserve">ому </w:t>
      </w:r>
      <w:r w:rsidR="007C6502" w:rsidRPr="00424FFE">
        <w:rPr>
          <w:rFonts w:ascii="Times New Roman" w:hAnsi="Times New Roman"/>
          <w:kern w:val="28"/>
          <w:sz w:val="22"/>
          <w:szCs w:val="22"/>
        </w:rPr>
        <w:t>план</w:t>
      </w:r>
      <w:r w:rsidR="00CA1088" w:rsidRPr="00424FFE">
        <w:rPr>
          <w:rFonts w:ascii="Times New Roman" w:hAnsi="Times New Roman"/>
          <w:kern w:val="28"/>
          <w:sz w:val="22"/>
          <w:szCs w:val="22"/>
        </w:rPr>
        <w:t>у</w:t>
      </w:r>
      <w:r w:rsidR="007C6502" w:rsidRPr="00424FFE">
        <w:rPr>
          <w:rFonts w:ascii="Times New Roman" w:hAnsi="Times New Roman"/>
          <w:kern w:val="28"/>
          <w:sz w:val="22"/>
          <w:szCs w:val="22"/>
        </w:rPr>
        <w:t xml:space="preserve"> </w:t>
      </w:r>
      <w:r w:rsidR="00CE7395" w:rsidRPr="00424FFE">
        <w:rPr>
          <w:rFonts w:ascii="Times New Roman" w:hAnsi="Times New Roman"/>
          <w:kern w:val="28"/>
          <w:sz w:val="22"/>
          <w:szCs w:val="22"/>
        </w:rPr>
        <w:t>города Ржева</w:t>
      </w:r>
      <w:r w:rsidR="006C69BA" w:rsidRPr="00424FFE">
        <w:rPr>
          <w:rFonts w:ascii="Times New Roman" w:hAnsi="Times New Roman"/>
          <w:kern w:val="28"/>
          <w:sz w:val="22"/>
          <w:szCs w:val="22"/>
        </w:rPr>
        <w:t xml:space="preserve">, </w:t>
      </w:r>
      <w:r w:rsidR="00CA1088" w:rsidRPr="00424FFE">
        <w:rPr>
          <w:rFonts w:ascii="Times New Roman" w:hAnsi="Times New Roman"/>
          <w:kern w:val="28"/>
          <w:sz w:val="22"/>
          <w:szCs w:val="22"/>
        </w:rPr>
        <w:t xml:space="preserve">проектам планировки отдельных районов и </w:t>
      </w:r>
      <w:r w:rsidR="006C69BA" w:rsidRPr="00424FFE">
        <w:rPr>
          <w:rFonts w:ascii="Times New Roman" w:hAnsi="Times New Roman"/>
          <w:kern w:val="28"/>
          <w:sz w:val="22"/>
          <w:szCs w:val="22"/>
        </w:rPr>
        <w:t>населенны</w:t>
      </w:r>
      <w:r w:rsidR="00C20283" w:rsidRPr="00424FFE">
        <w:rPr>
          <w:rFonts w:ascii="Times New Roman" w:hAnsi="Times New Roman"/>
          <w:kern w:val="28"/>
          <w:sz w:val="22"/>
          <w:szCs w:val="22"/>
        </w:rPr>
        <w:t>х пунктов, входящих в со</w:t>
      </w:r>
      <w:r w:rsidR="0046254B" w:rsidRPr="00424FFE">
        <w:rPr>
          <w:rFonts w:ascii="Times New Roman" w:hAnsi="Times New Roman"/>
          <w:kern w:val="28"/>
          <w:sz w:val="22"/>
          <w:szCs w:val="22"/>
        </w:rPr>
        <w:t>став</w:t>
      </w:r>
      <w:r w:rsidRPr="00424FFE">
        <w:rPr>
          <w:rFonts w:ascii="Times New Roman" w:hAnsi="Times New Roman"/>
          <w:kern w:val="28"/>
          <w:sz w:val="22"/>
          <w:szCs w:val="22"/>
        </w:rPr>
        <w:t xml:space="preserve"> </w:t>
      </w:r>
      <w:r w:rsidR="002F3042"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CE7395" w:rsidRPr="00424FFE">
        <w:rPr>
          <w:rFonts w:ascii="Times New Roman" w:hAnsi="Times New Roman"/>
          <w:kern w:val="28"/>
          <w:sz w:val="22"/>
          <w:szCs w:val="22"/>
        </w:rPr>
        <w:t>Ржев</w:t>
      </w:r>
      <w:r w:rsidR="007C6502" w:rsidRPr="00424FFE">
        <w:rPr>
          <w:rFonts w:ascii="Times New Roman" w:hAnsi="Times New Roman"/>
          <w:kern w:val="28"/>
          <w:sz w:val="22"/>
          <w:szCs w:val="22"/>
        </w:rPr>
        <w:t>, возникшее в результате внесения в Генеральны</w:t>
      </w:r>
      <w:r w:rsidR="00D8021D" w:rsidRPr="00424FFE">
        <w:rPr>
          <w:rFonts w:ascii="Times New Roman" w:hAnsi="Times New Roman"/>
          <w:kern w:val="28"/>
          <w:sz w:val="22"/>
          <w:szCs w:val="22"/>
        </w:rPr>
        <w:t>е</w:t>
      </w:r>
      <w:r w:rsidR="007C6502" w:rsidRPr="00424FFE">
        <w:rPr>
          <w:rFonts w:ascii="Times New Roman" w:hAnsi="Times New Roman"/>
          <w:kern w:val="28"/>
          <w:sz w:val="22"/>
          <w:szCs w:val="22"/>
        </w:rPr>
        <w:t xml:space="preserve"> план</w:t>
      </w:r>
      <w:r w:rsidR="00D8021D" w:rsidRPr="00424FFE">
        <w:rPr>
          <w:rFonts w:ascii="Times New Roman" w:hAnsi="Times New Roman"/>
          <w:kern w:val="28"/>
          <w:sz w:val="22"/>
          <w:szCs w:val="22"/>
        </w:rPr>
        <w:t>ы</w:t>
      </w:r>
      <w:r w:rsidR="007C6502" w:rsidRPr="00424FFE">
        <w:rPr>
          <w:rFonts w:ascii="Times New Roman" w:hAnsi="Times New Roman"/>
          <w:kern w:val="28"/>
          <w:sz w:val="22"/>
          <w:szCs w:val="22"/>
        </w:rPr>
        <w:t xml:space="preserve"> изменений;</w:t>
      </w:r>
    </w:p>
    <w:p w14:paraId="502B0342"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2) поступление предложений об изменении границ территориальных зон, изменении градостроительных регламентов;</w:t>
      </w:r>
    </w:p>
    <w:p w14:paraId="1D28CE99"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3) иные законные основания.</w:t>
      </w:r>
    </w:p>
    <w:p w14:paraId="418A9255"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Предложения о внесении изменений в Правила землепользования и застройки могут относиться к формулировкам текста Правил, границам территориальных зон, градостроительным регламентам.</w:t>
      </w:r>
    </w:p>
    <w:p w14:paraId="7C1C9D0B" w14:textId="77777777" w:rsidR="007C6502" w:rsidRPr="00424FFE" w:rsidRDefault="007C6502" w:rsidP="00BE1F87">
      <w:pPr>
        <w:pStyle w:val="ConsNormal"/>
        <w:ind w:firstLine="540"/>
        <w:jc w:val="both"/>
        <w:rPr>
          <w:rFonts w:ascii="Times New Roman" w:hAnsi="Times New Roman" w:cs="Times New Roman"/>
          <w:sz w:val="22"/>
        </w:rPr>
      </w:pPr>
    </w:p>
    <w:p w14:paraId="70C1AADA" w14:textId="77777777" w:rsidR="007C6502" w:rsidRPr="00424FFE" w:rsidRDefault="007C6502" w:rsidP="00BE1F87">
      <w:pPr>
        <w:pStyle w:val="3"/>
        <w:rPr>
          <w:rFonts w:ascii="Times New Roman" w:hAnsi="Times New Roman"/>
          <w:b/>
          <w:sz w:val="22"/>
          <w:szCs w:val="22"/>
        </w:rPr>
      </w:pPr>
      <w:bookmarkStart w:id="173" w:name="_Toc130888416"/>
      <w:bookmarkStart w:id="174" w:name="_Toc131782796"/>
      <w:bookmarkStart w:id="175" w:name="_Toc131783745"/>
      <w:bookmarkStart w:id="176" w:name="_Toc131784570"/>
      <w:bookmarkStart w:id="177" w:name="_Toc306800494"/>
      <w:r w:rsidRPr="00424FFE">
        <w:rPr>
          <w:rFonts w:ascii="Times New Roman" w:hAnsi="Times New Roman"/>
          <w:b/>
          <w:sz w:val="22"/>
          <w:szCs w:val="22"/>
        </w:rPr>
        <w:t xml:space="preserve">Статья </w:t>
      </w:r>
      <w:r w:rsidR="008166B5" w:rsidRPr="00424FFE">
        <w:rPr>
          <w:rFonts w:ascii="Times New Roman" w:hAnsi="Times New Roman"/>
          <w:b/>
          <w:sz w:val="22"/>
          <w:szCs w:val="22"/>
        </w:rPr>
        <w:t>3</w:t>
      </w:r>
      <w:r w:rsidR="00EF16D7" w:rsidRPr="00424FFE">
        <w:rPr>
          <w:rFonts w:ascii="Times New Roman" w:hAnsi="Times New Roman"/>
          <w:b/>
          <w:sz w:val="22"/>
          <w:szCs w:val="22"/>
        </w:rPr>
        <w:t>1</w:t>
      </w:r>
      <w:r w:rsidRPr="00424FFE">
        <w:rPr>
          <w:rFonts w:ascii="Times New Roman" w:hAnsi="Times New Roman"/>
          <w:b/>
          <w:sz w:val="22"/>
          <w:szCs w:val="22"/>
        </w:rPr>
        <w:t>. Внесение изменений в Правила</w:t>
      </w:r>
      <w:bookmarkEnd w:id="173"/>
      <w:bookmarkEnd w:id="174"/>
      <w:bookmarkEnd w:id="175"/>
      <w:bookmarkEnd w:id="176"/>
      <w:bookmarkEnd w:id="177"/>
    </w:p>
    <w:p w14:paraId="50C450C6" w14:textId="77777777" w:rsidR="007C6502" w:rsidRPr="00424FFE" w:rsidRDefault="007C650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1. Предложение о внесении изменений в Правила землепользования и застройки, содержащее обоснование необходимости внесения соответствующих изменений, направляется в комиссию по землепользованию и застройке. </w:t>
      </w:r>
      <w:proofErr w:type="gramStart"/>
      <w:r w:rsidRPr="00424FFE">
        <w:rPr>
          <w:rFonts w:ascii="Times New Roman" w:hAnsi="Times New Roman"/>
          <w:kern w:val="28"/>
          <w:sz w:val="22"/>
          <w:szCs w:val="22"/>
        </w:rPr>
        <w:t xml:space="preserve">Комиссия в течение тридцати дней со дня поступления предложения о внесении изменений в </w:t>
      </w:r>
      <w:r w:rsidR="001F5560" w:rsidRPr="00424FFE">
        <w:rPr>
          <w:rFonts w:ascii="Times New Roman" w:hAnsi="Times New Roman"/>
          <w:kern w:val="28"/>
          <w:sz w:val="22"/>
          <w:szCs w:val="22"/>
        </w:rPr>
        <w:t>П</w:t>
      </w:r>
      <w:r w:rsidRPr="00424FFE">
        <w:rPr>
          <w:rFonts w:ascii="Times New Roman" w:hAnsi="Times New Roman"/>
          <w:kern w:val="28"/>
          <w:sz w:val="22"/>
          <w:szCs w:val="22"/>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001F5560" w:rsidRPr="00424FFE">
        <w:rPr>
          <w:rFonts w:ascii="Times New Roman" w:hAnsi="Times New Roman"/>
          <w:kern w:val="28"/>
          <w:sz w:val="22"/>
          <w:szCs w:val="22"/>
        </w:rPr>
        <w:t>П</w:t>
      </w:r>
      <w:r w:rsidRPr="00424FFE">
        <w:rPr>
          <w:rFonts w:ascii="Times New Roman" w:hAnsi="Times New Roman"/>
          <w:kern w:val="28"/>
          <w:sz w:val="22"/>
          <w:szCs w:val="22"/>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sidR="0021295B" w:rsidRPr="00424FFE">
        <w:rPr>
          <w:rFonts w:ascii="Times New Roman" w:hAnsi="Times New Roman"/>
          <w:kern w:val="28"/>
          <w:sz w:val="22"/>
          <w:szCs w:val="22"/>
        </w:rPr>
        <w:t>Г</w:t>
      </w:r>
      <w:r w:rsidR="00A65BA4" w:rsidRPr="00424FFE">
        <w:rPr>
          <w:rFonts w:ascii="Times New Roman" w:hAnsi="Times New Roman"/>
          <w:kern w:val="28"/>
          <w:sz w:val="22"/>
          <w:szCs w:val="22"/>
        </w:rPr>
        <w:t>лаве</w:t>
      </w:r>
      <w:r w:rsidR="005D5330" w:rsidRPr="00424FFE">
        <w:rPr>
          <w:rFonts w:ascii="Times New Roman" w:hAnsi="Times New Roman"/>
          <w:kern w:val="28"/>
          <w:sz w:val="22"/>
          <w:szCs w:val="22"/>
        </w:rPr>
        <w:t xml:space="preserve"> </w:t>
      </w:r>
      <w:r w:rsidR="006E46BE" w:rsidRPr="00424FFE">
        <w:rPr>
          <w:rFonts w:ascii="Times New Roman" w:hAnsi="Times New Roman"/>
          <w:kern w:val="28"/>
          <w:sz w:val="22"/>
          <w:szCs w:val="22"/>
        </w:rPr>
        <w:t xml:space="preserve">администрации </w:t>
      </w:r>
      <w:r w:rsidR="00CE7395" w:rsidRPr="00424FFE">
        <w:rPr>
          <w:rFonts w:ascii="Times New Roman" w:hAnsi="Times New Roman"/>
          <w:kern w:val="28"/>
          <w:sz w:val="22"/>
          <w:szCs w:val="22"/>
        </w:rPr>
        <w:t>города Ржева.</w:t>
      </w:r>
      <w:proofErr w:type="gramEnd"/>
    </w:p>
    <w:p w14:paraId="165BA535" w14:textId="77777777" w:rsidR="007C6502" w:rsidRPr="00424FFE" w:rsidRDefault="00FE737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2. </w:t>
      </w:r>
      <w:r w:rsidR="00A65BA4" w:rsidRPr="00424FFE">
        <w:rPr>
          <w:rFonts w:ascii="Times New Roman" w:hAnsi="Times New Roman"/>
          <w:kern w:val="28"/>
          <w:sz w:val="22"/>
          <w:szCs w:val="22"/>
        </w:rPr>
        <w:t>Глав</w:t>
      </w:r>
      <w:r w:rsidR="00043D26" w:rsidRPr="00424FFE">
        <w:rPr>
          <w:rFonts w:ascii="Times New Roman" w:hAnsi="Times New Roman"/>
          <w:kern w:val="28"/>
          <w:sz w:val="22"/>
          <w:szCs w:val="22"/>
        </w:rPr>
        <w:t>а</w:t>
      </w:r>
      <w:r w:rsidR="005D5330" w:rsidRPr="00424FFE">
        <w:rPr>
          <w:rFonts w:ascii="Times New Roman" w:hAnsi="Times New Roman"/>
          <w:kern w:val="28"/>
          <w:sz w:val="22"/>
          <w:szCs w:val="22"/>
        </w:rPr>
        <w:t xml:space="preserve"> </w:t>
      </w:r>
      <w:r w:rsidR="006E46BE" w:rsidRPr="00424FFE">
        <w:rPr>
          <w:rFonts w:ascii="Times New Roman" w:hAnsi="Times New Roman"/>
          <w:kern w:val="28"/>
          <w:sz w:val="22"/>
          <w:szCs w:val="22"/>
        </w:rPr>
        <w:t xml:space="preserve">администрации </w:t>
      </w:r>
      <w:r w:rsidR="00CE7395" w:rsidRPr="00424FFE">
        <w:rPr>
          <w:rFonts w:ascii="Times New Roman" w:hAnsi="Times New Roman"/>
          <w:kern w:val="28"/>
          <w:sz w:val="22"/>
          <w:szCs w:val="22"/>
        </w:rPr>
        <w:t>города Ржева</w:t>
      </w:r>
      <w:r w:rsidR="00317F03" w:rsidRPr="00424FFE">
        <w:rPr>
          <w:rFonts w:ascii="Times New Roman" w:hAnsi="Times New Roman"/>
          <w:kern w:val="28"/>
          <w:sz w:val="22"/>
          <w:szCs w:val="22"/>
        </w:rPr>
        <w:t xml:space="preserve"> </w:t>
      </w:r>
      <w:r w:rsidR="00A65BA4" w:rsidRPr="00424FFE">
        <w:rPr>
          <w:rFonts w:ascii="Times New Roman" w:hAnsi="Times New Roman"/>
          <w:kern w:val="28"/>
          <w:sz w:val="22"/>
          <w:szCs w:val="22"/>
        </w:rPr>
        <w:t xml:space="preserve"> </w:t>
      </w:r>
      <w:r w:rsidR="007C6502" w:rsidRPr="00424FFE">
        <w:rPr>
          <w:rFonts w:ascii="Times New Roman" w:hAnsi="Times New Roman"/>
          <w:kern w:val="28"/>
          <w:sz w:val="22"/>
          <w:szCs w:val="22"/>
        </w:rPr>
        <w:t>с учетом рекомендаций, содержащихся в заключени</w:t>
      </w:r>
      <w:proofErr w:type="gramStart"/>
      <w:r w:rsidR="007C6502" w:rsidRPr="00424FFE">
        <w:rPr>
          <w:rFonts w:ascii="Times New Roman" w:hAnsi="Times New Roman"/>
          <w:kern w:val="28"/>
          <w:sz w:val="22"/>
          <w:szCs w:val="22"/>
        </w:rPr>
        <w:t>и</w:t>
      </w:r>
      <w:proofErr w:type="gramEnd"/>
      <w:r w:rsidR="007C6502" w:rsidRPr="00424FFE">
        <w:rPr>
          <w:rFonts w:ascii="Times New Roman" w:hAnsi="Times New Roman"/>
          <w:kern w:val="28"/>
          <w:sz w:val="22"/>
          <w:szCs w:val="22"/>
        </w:rPr>
        <w:t xml:space="preserve"> комиссии, в течение тридцати дней принимает решение о подготовке проекта о внесении изменения в </w:t>
      </w:r>
      <w:r w:rsidR="001F5560" w:rsidRPr="00424FFE">
        <w:rPr>
          <w:rFonts w:ascii="Times New Roman" w:hAnsi="Times New Roman"/>
          <w:kern w:val="28"/>
          <w:sz w:val="22"/>
          <w:szCs w:val="22"/>
        </w:rPr>
        <w:t>П</w:t>
      </w:r>
      <w:r w:rsidR="007C6502" w:rsidRPr="00424FFE">
        <w:rPr>
          <w:rFonts w:ascii="Times New Roman" w:hAnsi="Times New Roman"/>
          <w:kern w:val="28"/>
          <w:sz w:val="22"/>
          <w:szCs w:val="22"/>
        </w:rPr>
        <w:t xml:space="preserve">равила землепользования и застройки или об отклонении предложения о внесении изменения в данные </w:t>
      </w:r>
      <w:r w:rsidR="001F5560" w:rsidRPr="00424FFE">
        <w:rPr>
          <w:rFonts w:ascii="Times New Roman" w:hAnsi="Times New Roman"/>
          <w:kern w:val="28"/>
          <w:sz w:val="22"/>
          <w:szCs w:val="22"/>
        </w:rPr>
        <w:t>П</w:t>
      </w:r>
      <w:r w:rsidR="007C6502" w:rsidRPr="00424FFE">
        <w:rPr>
          <w:rFonts w:ascii="Times New Roman" w:hAnsi="Times New Roman"/>
          <w:kern w:val="28"/>
          <w:sz w:val="22"/>
          <w:szCs w:val="22"/>
        </w:rPr>
        <w:t>равила с указанием причин отклонения и направляет копию такого решения заявителям.</w:t>
      </w:r>
    </w:p>
    <w:p w14:paraId="54DD9D99" w14:textId="77777777" w:rsidR="007C6502" w:rsidRPr="00424FFE" w:rsidRDefault="00FE737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3. </w:t>
      </w:r>
      <w:r w:rsidR="007C6502" w:rsidRPr="00424FFE">
        <w:rPr>
          <w:rFonts w:ascii="Times New Roman" w:hAnsi="Times New Roman"/>
          <w:kern w:val="28"/>
          <w:sz w:val="22"/>
          <w:szCs w:val="22"/>
        </w:rPr>
        <w:t xml:space="preserve">Проект о внесении изменения в </w:t>
      </w:r>
      <w:r w:rsidR="001F5560" w:rsidRPr="00424FFE">
        <w:rPr>
          <w:rFonts w:ascii="Times New Roman" w:hAnsi="Times New Roman"/>
          <w:kern w:val="28"/>
          <w:sz w:val="22"/>
          <w:szCs w:val="22"/>
        </w:rPr>
        <w:t>П</w:t>
      </w:r>
      <w:r w:rsidR="007C6502" w:rsidRPr="00424FFE">
        <w:rPr>
          <w:rFonts w:ascii="Times New Roman" w:hAnsi="Times New Roman"/>
          <w:kern w:val="28"/>
          <w:sz w:val="22"/>
          <w:szCs w:val="22"/>
        </w:rPr>
        <w:t>равила землепользования и застройки подлежит рассмотрению посредством публичных слушаний в порядке и сроки, определенные Градостроительным кодексом  Р</w:t>
      </w:r>
      <w:r w:rsidRPr="00424FFE">
        <w:rPr>
          <w:rFonts w:ascii="Times New Roman" w:hAnsi="Times New Roman"/>
          <w:kern w:val="28"/>
          <w:sz w:val="22"/>
          <w:szCs w:val="22"/>
        </w:rPr>
        <w:t xml:space="preserve">оссийской </w:t>
      </w:r>
      <w:r w:rsidR="007C6502" w:rsidRPr="00424FFE">
        <w:rPr>
          <w:rFonts w:ascii="Times New Roman" w:hAnsi="Times New Roman"/>
          <w:kern w:val="28"/>
          <w:sz w:val="22"/>
          <w:szCs w:val="22"/>
        </w:rPr>
        <w:t>Ф</w:t>
      </w:r>
      <w:r w:rsidRPr="00424FFE">
        <w:rPr>
          <w:rFonts w:ascii="Times New Roman" w:hAnsi="Times New Roman"/>
          <w:kern w:val="28"/>
          <w:sz w:val="22"/>
          <w:szCs w:val="22"/>
        </w:rPr>
        <w:t>едерации</w:t>
      </w:r>
      <w:r w:rsidR="007C6502" w:rsidRPr="00424FFE">
        <w:rPr>
          <w:rFonts w:ascii="Times New Roman" w:hAnsi="Times New Roman"/>
          <w:kern w:val="28"/>
          <w:sz w:val="22"/>
          <w:szCs w:val="22"/>
        </w:rPr>
        <w:t xml:space="preserve"> и </w:t>
      </w:r>
      <w:r w:rsidR="00880A44" w:rsidRPr="00424FFE">
        <w:rPr>
          <w:rFonts w:ascii="Times New Roman" w:hAnsi="Times New Roman"/>
          <w:kern w:val="28"/>
          <w:sz w:val="22"/>
          <w:szCs w:val="22"/>
        </w:rPr>
        <w:t>Главой 4</w:t>
      </w:r>
      <w:r w:rsidR="007C6502" w:rsidRPr="00424FFE">
        <w:rPr>
          <w:rFonts w:ascii="Times New Roman" w:hAnsi="Times New Roman"/>
          <w:kern w:val="28"/>
          <w:sz w:val="22"/>
          <w:szCs w:val="22"/>
        </w:rPr>
        <w:t xml:space="preserve"> настоящих Правил.</w:t>
      </w:r>
    </w:p>
    <w:p w14:paraId="54F3CB06" w14:textId="77777777" w:rsidR="007C6502" w:rsidRPr="00424FFE" w:rsidRDefault="00FE737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4. </w:t>
      </w:r>
      <w:r w:rsidR="007C6502" w:rsidRPr="00424FFE">
        <w:rPr>
          <w:rFonts w:ascii="Times New Roman" w:hAnsi="Times New Roman"/>
          <w:kern w:val="28"/>
          <w:sz w:val="22"/>
          <w:szCs w:val="22"/>
        </w:rPr>
        <w:t>На публичные слушания приглашаются владельцы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14:paraId="27C09A38" w14:textId="77777777" w:rsidR="007C6502" w:rsidRPr="00424FFE" w:rsidRDefault="00FE737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5. </w:t>
      </w:r>
      <w:r w:rsidR="007C6502" w:rsidRPr="00424FFE">
        <w:rPr>
          <w:rFonts w:ascii="Times New Roman" w:hAnsi="Times New Roman"/>
          <w:kern w:val="28"/>
          <w:sz w:val="22"/>
          <w:szCs w:val="22"/>
        </w:rPr>
        <w:t xml:space="preserve">Подготовленные по итогам публичных слушаний рекомендации Комиссии направляются </w:t>
      </w:r>
      <w:r w:rsidR="0021295B" w:rsidRPr="00424FFE">
        <w:rPr>
          <w:rFonts w:ascii="Times New Roman" w:hAnsi="Times New Roman"/>
          <w:kern w:val="28"/>
          <w:sz w:val="22"/>
          <w:szCs w:val="22"/>
        </w:rPr>
        <w:t>Г</w:t>
      </w:r>
      <w:r w:rsidR="00A65BA4" w:rsidRPr="00424FFE">
        <w:rPr>
          <w:rFonts w:ascii="Times New Roman" w:hAnsi="Times New Roman"/>
          <w:kern w:val="28"/>
          <w:sz w:val="22"/>
          <w:szCs w:val="22"/>
        </w:rPr>
        <w:t xml:space="preserve">лаве </w:t>
      </w:r>
      <w:r w:rsidR="006E46BE" w:rsidRPr="00424FFE">
        <w:rPr>
          <w:rFonts w:ascii="Times New Roman" w:hAnsi="Times New Roman"/>
          <w:kern w:val="28"/>
          <w:sz w:val="22"/>
          <w:szCs w:val="22"/>
        </w:rPr>
        <w:t xml:space="preserve">администрации </w:t>
      </w:r>
      <w:r w:rsidR="00CE7395" w:rsidRPr="00424FFE">
        <w:rPr>
          <w:rFonts w:ascii="Times New Roman" w:hAnsi="Times New Roman"/>
          <w:kern w:val="28"/>
          <w:sz w:val="22"/>
          <w:szCs w:val="22"/>
        </w:rPr>
        <w:t>города Ржева</w:t>
      </w:r>
      <w:r w:rsidR="007C6502" w:rsidRPr="00424FFE">
        <w:rPr>
          <w:rFonts w:ascii="Times New Roman" w:hAnsi="Times New Roman"/>
          <w:kern w:val="28"/>
          <w:sz w:val="22"/>
          <w:szCs w:val="22"/>
        </w:rPr>
        <w:t xml:space="preserve">, который не позднее семи дней принимает решение о необходимости внесения изменений в Правила землепользования и застройки </w:t>
      </w:r>
      <w:r w:rsidR="001C5F87"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CE7395" w:rsidRPr="00424FFE">
        <w:rPr>
          <w:rFonts w:ascii="Times New Roman" w:hAnsi="Times New Roman"/>
          <w:kern w:val="28"/>
          <w:sz w:val="22"/>
          <w:szCs w:val="22"/>
        </w:rPr>
        <w:t>Ржев</w:t>
      </w:r>
      <w:r w:rsidR="00A65BA4" w:rsidRPr="00424FFE">
        <w:rPr>
          <w:rFonts w:ascii="Times New Roman" w:hAnsi="Times New Roman"/>
          <w:kern w:val="28"/>
          <w:sz w:val="22"/>
          <w:szCs w:val="22"/>
        </w:rPr>
        <w:t xml:space="preserve">. </w:t>
      </w:r>
      <w:r w:rsidR="007C6502" w:rsidRPr="00424FFE">
        <w:rPr>
          <w:rFonts w:ascii="Times New Roman" w:hAnsi="Times New Roman"/>
          <w:kern w:val="28"/>
          <w:sz w:val="22"/>
          <w:szCs w:val="22"/>
        </w:rPr>
        <w:t xml:space="preserve">В случае принятия положительного решения о внесении изменений в настоящие Правила, </w:t>
      </w:r>
      <w:r w:rsidR="0021295B" w:rsidRPr="00424FFE">
        <w:rPr>
          <w:rFonts w:ascii="Times New Roman" w:hAnsi="Times New Roman"/>
          <w:kern w:val="28"/>
          <w:sz w:val="22"/>
          <w:szCs w:val="22"/>
        </w:rPr>
        <w:t>Г</w:t>
      </w:r>
      <w:r w:rsidR="00A65BA4" w:rsidRPr="00424FFE">
        <w:rPr>
          <w:rFonts w:ascii="Times New Roman" w:hAnsi="Times New Roman"/>
          <w:kern w:val="28"/>
          <w:sz w:val="22"/>
          <w:szCs w:val="22"/>
        </w:rPr>
        <w:t>лава</w:t>
      </w:r>
      <w:r w:rsidR="006E46BE" w:rsidRPr="00424FFE">
        <w:rPr>
          <w:rFonts w:ascii="Times New Roman" w:hAnsi="Times New Roman"/>
          <w:kern w:val="28"/>
          <w:sz w:val="22"/>
          <w:szCs w:val="22"/>
        </w:rPr>
        <w:t xml:space="preserve"> администрации</w:t>
      </w:r>
      <w:r w:rsidR="00112300" w:rsidRPr="00424FFE">
        <w:rPr>
          <w:rFonts w:ascii="Times New Roman" w:hAnsi="Times New Roman"/>
          <w:kern w:val="28"/>
          <w:sz w:val="22"/>
          <w:szCs w:val="22"/>
        </w:rPr>
        <w:t xml:space="preserve"> </w:t>
      </w:r>
      <w:r w:rsidR="00CE7395" w:rsidRPr="00424FFE">
        <w:rPr>
          <w:rFonts w:ascii="Times New Roman" w:hAnsi="Times New Roman"/>
          <w:kern w:val="28"/>
          <w:sz w:val="22"/>
          <w:szCs w:val="22"/>
        </w:rPr>
        <w:t>города Ржева</w:t>
      </w:r>
      <w:r w:rsidR="001C5F87"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направляет проект соответст</w:t>
      </w:r>
      <w:r w:rsidR="00235548" w:rsidRPr="00424FFE">
        <w:rPr>
          <w:rFonts w:ascii="Times New Roman" w:hAnsi="Times New Roman"/>
          <w:kern w:val="28"/>
          <w:sz w:val="22"/>
          <w:szCs w:val="22"/>
        </w:rPr>
        <w:t xml:space="preserve">вующих предложений в </w:t>
      </w:r>
      <w:r w:rsidR="00CE7395" w:rsidRPr="00424FFE">
        <w:rPr>
          <w:rFonts w:ascii="Times New Roman" w:hAnsi="Times New Roman"/>
          <w:kern w:val="28"/>
          <w:sz w:val="22"/>
          <w:szCs w:val="22"/>
        </w:rPr>
        <w:t xml:space="preserve">Ржевскую городскую Думу </w:t>
      </w:r>
      <w:r w:rsidR="0010736E" w:rsidRPr="00424FFE">
        <w:rPr>
          <w:rFonts w:ascii="Times New Roman" w:hAnsi="Times New Roman"/>
          <w:kern w:val="28"/>
          <w:sz w:val="22"/>
          <w:szCs w:val="22"/>
        </w:rPr>
        <w:t>для принятия окончательного решения</w:t>
      </w:r>
      <w:r w:rsidR="00A65BA4" w:rsidRPr="00424FFE">
        <w:rPr>
          <w:rFonts w:ascii="Times New Roman" w:hAnsi="Times New Roman"/>
          <w:kern w:val="28"/>
          <w:sz w:val="22"/>
          <w:szCs w:val="22"/>
        </w:rPr>
        <w:t>.</w:t>
      </w:r>
    </w:p>
    <w:p w14:paraId="22E9258C" w14:textId="77777777" w:rsidR="007C6502" w:rsidRPr="00424FFE" w:rsidRDefault="009F66FA"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6</w:t>
      </w:r>
      <w:r w:rsidR="007C6502" w:rsidRPr="00424FFE">
        <w:rPr>
          <w:rFonts w:ascii="Times New Roman" w:hAnsi="Times New Roman"/>
          <w:kern w:val="28"/>
          <w:sz w:val="22"/>
          <w:szCs w:val="22"/>
        </w:rPr>
        <w:t xml:space="preserve">. </w:t>
      </w:r>
      <w:proofErr w:type="gramStart"/>
      <w:r w:rsidR="007C6502" w:rsidRPr="00424FFE">
        <w:rPr>
          <w:rFonts w:ascii="Times New Roman" w:hAnsi="Times New Roman"/>
          <w:kern w:val="28"/>
          <w:sz w:val="22"/>
          <w:szCs w:val="22"/>
        </w:rPr>
        <w:t xml:space="preserve">Изменения частей II и III Правил, касающиеся границ территориальных зон, видов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могут быть приняты только при наличии положительного заключения </w:t>
      </w:r>
      <w:r w:rsidR="001674B6" w:rsidRPr="00424FFE">
        <w:rPr>
          <w:rFonts w:ascii="Times New Roman" w:hAnsi="Times New Roman"/>
          <w:kern w:val="28"/>
          <w:sz w:val="22"/>
          <w:szCs w:val="22"/>
        </w:rPr>
        <w:t>подразделения</w:t>
      </w:r>
      <w:r w:rsidR="00A65BA4" w:rsidRPr="00424FFE">
        <w:rPr>
          <w:rFonts w:ascii="Times New Roman" w:hAnsi="Times New Roman"/>
          <w:kern w:val="28"/>
          <w:sz w:val="22"/>
          <w:szCs w:val="22"/>
        </w:rPr>
        <w:t>, уполномоченного</w:t>
      </w:r>
      <w:r w:rsidR="007C6502" w:rsidRPr="00424FFE">
        <w:rPr>
          <w:rFonts w:ascii="Times New Roman" w:hAnsi="Times New Roman"/>
          <w:kern w:val="28"/>
          <w:sz w:val="22"/>
          <w:szCs w:val="22"/>
        </w:rPr>
        <w:t xml:space="preserve"> в области архитектуры и градостроительства</w:t>
      </w:r>
      <w:r w:rsidRPr="00424FFE">
        <w:rPr>
          <w:rFonts w:ascii="Times New Roman" w:hAnsi="Times New Roman"/>
          <w:kern w:val="28"/>
          <w:sz w:val="22"/>
          <w:szCs w:val="22"/>
        </w:rPr>
        <w:t xml:space="preserve"> а</w:t>
      </w:r>
      <w:r w:rsidR="007C6502" w:rsidRPr="00424FFE">
        <w:rPr>
          <w:rFonts w:ascii="Times New Roman" w:hAnsi="Times New Roman"/>
          <w:kern w:val="28"/>
          <w:sz w:val="22"/>
          <w:szCs w:val="22"/>
        </w:rPr>
        <w:t xml:space="preserve">дминистрации </w:t>
      </w:r>
      <w:r w:rsidR="00CE7395" w:rsidRPr="00424FFE">
        <w:rPr>
          <w:rFonts w:ascii="Times New Roman" w:hAnsi="Times New Roman"/>
          <w:kern w:val="28"/>
          <w:sz w:val="22"/>
          <w:szCs w:val="22"/>
        </w:rPr>
        <w:t>города Ржева</w:t>
      </w:r>
      <w:r w:rsidR="00A65BA4" w:rsidRPr="00424FFE">
        <w:rPr>
          <w:rFonts w:ascii="Times New Roman" w:hAnsi="Times New Roman"/>
          <w:kern w:val="28"/>
          <w:sz w:val="22"/>
          <w:szCs w:val="22"/>
        </w:rPr>
        <w:t>.</w:t>
      </w:r>
      <w:proofErr w:type="gramEnd"/>
    </w:p>
    <w:p w14:paraId="65521F1C" w14:textId="77777777" w:rsidR="007C6502" w:rsidRPr="00424FFE" w:rsidRDefault="009F66FA"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kern w:val="28"/>
          <w:sz w:val="22"/>
          <w:szCs w:val="22"/>
        </w:rPr>
        <w:t xml:space="preserve">7. </w:t>
      </w:r>
      <w:r w:rsidR="007C6502" w:rsidRPr="00424FFE">
        <w:rPr>
          <w:rFonts w:ascii="Times New Roman" w:hAnsi="Times New Roman"/>
          <w:kern w:val="28"/>
          <w:sz w:val="22"/>
          <w:szCs w:val="22"/>
        </w:rPr>
        <w:t xml:space="preserve">Изменения статей </w:t>
      </w:r>
      <w:r w:rsidR="00880A44" w:rsidRPr="00424FFE">
        <w:rPr>
          <w:rFonts w:ascii="Times New Roman" w:hAnsi="Times New Roman"/>
          <w:kern w:val="28"/>
          <w:sz w:val="22"/>
          <w:szCs w:val="22"/>
        </w:rPr>
        <w:t>37, 38</w:t>
      </w:r>
      <w:r w:rsidR="007C6502" w:rsidRPr="00424FFE">
        <w:rPr>
          <w:rFonts w:ascii="Times New Roman" w:hAnsi="Times New Roman"/>
          <w:kern w:val="28"/>
          <w:sz w:val="22"/>
          <w:szCs w:val="22"/>
        </w:rPr>
        <w:t xml:space="preserve">, </w:t>
      </w:r>
      <w:r w:rsidR="00880A44" w:rsidRPr="00424FFE">
        <w:rPr>
          <w:rFonts w:ascii="Times New Roman" w:hAnsi="Times New Roman"/>
          <w:kern w:val="28"/>
          <w:sz w:val="22"/>
          <w:szCs w:val="22"/>
        </w:rPr>
        <w:t>40</w:t>
      </w:r>
      <w:r w:rsidR="007C6502" w:rsidRPr="00424FFE">
        <w:rPr>
          <w:rFonts w:ascii="Times New Roman" w:hAnsi="Times New Roman"/>
          <w:kern w:val="28"/>
          <w:sz w:val="22"/>
          <w:szCs w:val="22"/>
        </w:rPr>
        <w:t xml:space="preserve">, </w:t>
      </w:r>
      <w:r w:rsidR="00880A44" w:rsidRPr="00424FFE">
        <w:rPr>
          <w:rFonts w:ascii="Times New Roman" w:hAnsi="Times New Roman"/>
          <w:kern w:val="28"/>
          <w:sz w:val="22"/>
          <w:szCs w:val="22"/>
        </w:rPr>
        <w:t>41</w:t>
      </w:r>
      <w:r w:rsidR="007C6502" w:rsidRPr="00424FFE">
        <w:rPr>
          <w:rFonts w:ascii="Times New Roman" w:hAnsi="Times New Roman"/>
          <w:kern w:val="28"/>
          <w:sz w:val="22"/>
          <w:szCs w:val="22"/>
        </w:rPr>
        <w:t xml:space="preserve">  настоящих Правил могут быть приняты только при наличии положительных заключений уполномоченных государственного и муниципального органов охраны объектов культурного наследия, уполномоченного органа в об</w:t>
      </w:r>
      <w:r w:rsidR="006C7BBC" w:rsidRPr="00424FFE">
        <w:rPr>
          <w:rFonts w:ascii="Times New Roman" w:hAnsi="Times New Roman"/>
          <w:kern w:val="28"/>
          <w:sz w:val="22"/>
          <w:szCs w:val="22"/>
        </w:rPr>
        <w:t>ласти охраны окружающей среды</w:t>
      </w:r>
      <w:r w:rsidR="007C6502" w:rsidRPr="00424FFE">
        <w:rPr>
          <w:rFonts w:ascii="Times New Roman" w:hAnsi="Times New Roman"/>
          <w:kern w:val="28"/>
          <w:sz w:val="22"/>
          <w:szCs w:val="22"/>
        </w:rPr>
        <w:t>.</w:t>
      </w:r>
    </w:p>
    <w:p w14:paraId="1A80584E" w14:textId="77777777" w:rsidR="007C6502" w:rsidRPr="00424FFE" w:rsidRDefault="00034452" w:rsidP="00BE1F87">
      <w:pPr>
        <w:pStyle w:val="2"/>
        <w:rPr>
          <w:rFonts w:ascii="Times New Roman" w:hAnsi="Times New Roman"/>
          <w:b/>
          <w:sz w:val="28"/>
          <w:szCs w:val="28"/>
          <w:lang w:val="ru-RU"/>
        </w:rPr>
      </w:pPr>
      <w:bookmarkStart w:id="178" w:name="_Toc106795338"/>
      <w:bookmarkStart w:id="179" w:name="_Toc108867271"/>
      <w:bookmarkStart w:id="180" w:name="_Toc306800495"/>
      <w:bookmarkStart w:id="181" w:name="_Toc64686533"/>
      <w:bookmarkStart w:id="182" w:name="_Toc68949107"/>
      <w:r w:rsidRPr="00424FFE">
        <w:rPr>
          <w:rFonts w:ascii="Times New Roman" w:hAnsi="Times New Roman"/>
          <w:b/>
          <w:sz w:val="28"/>
          <w:szCs w:val="28"/>
          <w:lang w:val="ru-RU"/>
        </w:rPr>
        <w:t>Глав</w:t>
      </w:r>
      <w:r w:rsidR="007C6502" w:rsidRPr="00424FFE">
        <w:rPr>
          <w:rFonts w:ascii="Times New Roman" w:hAnsi="Times New Roman"/>
          <w:b/>
          <w:sz w:val="28"/>
          <w:szCs w:val="28"/>
          <w:lang w:val="ru-RU"/>
        </w:rPr>
        <w:t>а 1</w:t>
      </w:r>
      <w:r w:rsidR="00067CDF" w:rsidRPr="00424FFE">
        <w:rPr>
          <w:rFonts w:ascii="Times New Roman" w:hAnsi="Times New Roman"/>
          <w:b/>
          <w:sz w:val="28"/>
          <w:szCs w:val="28"/>
          <w:lang w:val="ru-RU"/>
        </w:rPr>
        <w:t>1</w:t>
      </w:r>
      <w:r w:rsidR="007C6502" w:rsidRPr="00424FFE">
        <w:rPr>
          <w:rFonts w:ascii="Times New Roman" w:hAnsi="Times New Roman"/>
          <w:b/>
          <w:sz w:val="28"/>
          <w:szCs w:val="28"/>
          <w:lang w:val="ru-RU"/>
        </w:rPr>
        <w:t>. Иные нормы регулирования землепользования и застройки</w:t>
      </w:r>
      <w:bookmarkEnd w:id="178"/>
      <w:bookmarkEnd w:id="179"/>
      <w:bookmarkEnd w:id="180"/>
    </w:p>
    <w:bookmarkEnd w:id="181"/>
    <w:bookmarkEnd w:id="182"/>
    <w:p w14:paraId="48C867BA" w14:textId="77777777" w:rsidR="007C6502" w:rsidRPr="00424FFE" w:rsidRDefault="007C6502" w:rsidP="00BE1F87">
      <w:pPr>
        <w:rPr>
          <w:rFonts w:ascii="Times New Roman" w:hAnsi="Times New Roman"/>
          <w:sz w:val="22"/>
          <w:szCs w:val="22"/>
        </w:rPr>
      </w:pPr>
    </w:p>
    <w:p w14:paraId="4B4017AC" w14:textId="77777777" w:rsidR="007C6502" w:rsidRPr="00424FFE" w:rsidRDefault="007C6502" w:rsidP="00BE1F87">
      <w:pPr>
        <w:pStyle w:val="3"/>
        <w:rPr>
          <w:rFonts w:ascii="Times New Roman" w:hAnsi="Times New Roman"/>
          <w:b/>
          <w:sz w:val="22"/>
          <w:szCs w:val="22"/>
        </w:rPr>
      </w:pPr>
      <w:bookmarkStart w:id="183" w:name="_Toc64686534"/>
      <w:bookmarkStart w:id="184" w:name="_Toc68949108"/>
      <w:bookmarkStart w:id="185" w:name="_Toc106795340"/>
      <w:bookmarkStart w:id="186" w:name="_Toc108867273"/>
      <w:bookmarkStart w:id="187" w:name="_Toc306800496"/>
      <w:r w:rsidRPr="00424FFE">
        <w:rPr>
          <w:rFonts w:ascii="Times New Roman" w:hAnsi="Times New Roman"/>
          <w:b/>
          <w:sz w:val="22"/>
          <w:szCs w:val="22"/>
        </w:rPr>
        <w:t>Статья 3</w:t>
      </w:r>
      <w:r w:rsidR="00EF16D7" w:rsidRPr="00424FFE">
        <w:rPr>
          <w:rFonts w:ascii="Times New Roman" w:hAnsi="Times New Roman"/>
          <w:b/>
          <w:sz w:val="22"/>
          <w:szCs w:val="22"/>
        </w:rPr>
        <w:t>2</w:t>
      </w:r>
      <w:r w:rsidRPr="00424FFE">
        <w:rPr>
          <w:rFonts w:ascii="Times New Roman" w:hAnsi="Times New Roman"/>
          <w:b/>
          <w:sz w:val="22"/>
          <w:szCs w:val="22"/>
        </w:rPr>
        <w:t>. Ответственность за нарушения Правил</w:t>
      </w:r>
      <w:bookmarkEnd w:id="183"/>
      <w:bookmarkEnd w:id="184"/>
      <w:bookmarkEnd w:id="185"/>
      <w:bookmarkEnd w:id="186"/>
      <w:bookmarkEnd w:id="187"/>
    </w:p>
    <w:p w14:paraId="74D8F7CD" w14:textId="77777777" w:rsidR="007C6502" w:rsidRPr="00424FFE" w:rsidRDefault="009701A2" w:rsidP="00CF6094">
      <w:pPr>
        <w:widowControl w:val="0"/>
        <w:autoSpaceDE w:val="0"/>
        <w:autoSpaceDN w:val="0"/>
        <w:adjustRightInd w:val="0"/>
        <w:spacing w:before="120" w:after="120"/>
        <w:ind w:firstLine="0"/>
        <w:rPr>
          <w:rFonts w:ascii="Times New Roman" w:hAnsi="Times New Roman"/>
          <w:kern w:val="28"/>
          <w:sz w:val="22"/>
          <w:szCs w:val="22"/>
        </w:rPr>
      </w:pPr>
      <w:r w:rsidRPr="00424FFE">
        <w:rPr>
          <w:rFonts w:ascii="Times New Roman" w:hAnsi="Times New Roman"/>
          <w:sz w:val="22"/>
          <w:szCs w:val="22"/>
        </w:rPr>
        <w:t>1</w:t>
      </w:r>
      <w:r w:rsidRPr="00424FFE">
        <w:rPr>
          <w:rFonts w:ascii="Times New Roman" w:hAnsi="Times New Roman"/>
          <w:kern w:val="28"/>
          <w:sz w:val="22"/>
          <w:szCs w:val="22"/>
        </w:rPr>
        <w:t xml:space="preserve">. </w:t>
      </w:r>
      <w:r w:rsidR="007C6502" w:rsidRPr="00424FFE">
        <w:rPr>
          <w:rFonts w:ascii="Times New Roman" w:hAnsi="Times New Roman"/>
          <w:kern w:val="28"/>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w:t>
      </w:r>
      <w:r w:rsidR="00082BEC" w:rsidRPr="00424FFE">
        <w:rPr>
          <w:rFonts w:ascii="Times New Roman" w:hAnsi="Times New Roman"/>
          <w:kern w:val="28"/>
          <w:sz w:val="22"/>
          <w:szCs w:val="22"/>
        </w:rPr>
        <w:t xml:space="preserve">ельством Российской Федерации, </w:t>
      </w:r>
      <w:r w:rsidR="00CE7395" w:rsidRPr="00424FFE">
        <w:rPr>
          <w:rFonts w:ascii="Times New Roman" w:hAnsi="Times New Roman"/>
          <w:kern w:val="28"/>
          <w:sz w:val="22"/>
          <w:szCs w:val="22"/>
        </w:rPr>
        <w:t>Тверской</w:t>
      </w:r>
      <w:r w:rsidR="00716082" w:rsidRPr="00424FFE">
        <w:rPr>
          <w:rFonts w:ascii="Times New Roman" w:hAnsi="Times New Roman"/>
          <w:kern w:val="28"/>
          <w:sz w:val="22"/>
          <w:szCs w:val="22"/>
        </w:rPr>
        <w:t xml:space="preserve"> области</w:t>
      </w:r>
      <w:r w:rsidR="00654970" w:rsidRPr="00424FFE">
        <w:rPr>
          <w:rFonts w:ascii="Times New Roman" w:hAnsi="Times New Roman"/>
          <w:kern w:val="28"/>
          <w:sz w:val="22"/>
          <w:szCs w:val="22"/>
        </w:rPr>
        <w:t xml:space="preserve"> </w:t>
      </w:r>
      <w:r w:rsidR="00082BEC" w:rsidRPr="00424FFE">
        <w:rPr>
          <w:rFonts w:ascii="Times New Roman" w:hAnsi="Times New Roman"/>
          <w:kern w:val="28"/>
          <w:sz w:val="22"/>
          <w:szCs w:val="22"/>
        </w:rPr>
        <w:t xml:space="preserve">и </w:t>
      </w:r>
      <w:r w:rsidR="00E40388" w:rsidRPr="00424FFE">
        <w:rPr>
          <w:rFonts w:ascii="Times New Roman" w:hAnsi="Times New Roman"/>
          <w:kern w:val="28"/>
          <w:sz w:val="22"/>
          <w:szCs w:val="22"/>
        </w:rPr>
        <w:t xml:space="preserve">муниципальными правовыми актами </w:t>
      </w:r>
      <w:r w:rsidR="0081797A" w:rsidRPr="00424FFE">
        <w:rPr>
          <w:rFonts w:ascii="Times New Roman" w:hAnsi="Times New Roman"/>
          <w:kern w:val="28"/>
          <w:sz w:val="22"/>
          <w:szCs w:val="22"/>
        </w:rPr>
        <w:t xml:space="preserve">муниципального образования </w:t>
      </w:r>
      <w:r w:rsidR="000E7638" w:rsidRPr="00424FFE">
        <w:rPr>
          <w:rFonts w:ascii="Times New Roman" w:hAnsi="Times New Roman"/>
          <w:kern w:val="28"/>
          <w:sz w:val="22"/>
          <w:szCs w:val="22"/>
        </w:rPr>
        <w:t xml:space="preserve">город </w:t>
      </w:r>
      <w:r w:rsidR="00CE7395" w:rsidRPr="00424FFE">
        <w:rPr>
          <w:rFonts w:ascii="Times New Roman" w:hAnsi="Times New Roman"/>
          <w:kern w:val="28"/>
          <w:sz w:val="22"/>
          <w:szCs w:val="22"/>
        </w:rPr>
        <w:t>Ржев</w:t>
      </w:r>
      <w:r w:rsidR="007C6502" w:rsidRPr="00424FFE">
        <w:rPr>
          <w:rFonts w:ascii="Times New Roman" w:hAnsi="Times New Roman"/>
          <w:kern w:val="28"/>
          <w:sz w:val="22"/>
          <w:szCs w:val="22"/>
        </w:rPr>
        <w:t xml:space="preserve">. </w:t>
      </w:r>
    </w:p>
    <w:p w14:paraId="42A756E7" w14:textId="77777777" w:rsidR="007C6502" w:rsidRPr="00424FFE" w:rsidRDefault="004A4C5B" w:rsidP="0030521A">
      <w:pPr>
        <w:pStyle w:val="1"/>
        <w:spacing w:line="240" w:lineRule="auto"/>
        <w:rPr>
          <w:rFonts w:ascii="Times New Roman" w:hAnsi="Times New Roman"/>
          <w:b/>
          <w:sz w:val="32"/>
          <w:szCs w:val="32"/>
        </w:rPr>
      </w:pPr>
      <w:bookmarkStart w:id="188" w:name="_Toc122851571"/>
      <w:bookmarkStart w:id="189" w:name="_Toc130888420"/>
      <w:bookmarkStart w:id="190" w:name="_Toc131782799"/>
      <w:bookmarkStart w:id="191" w:name="_Toc131783748"/>
      <w:bookmarkStart w:id="192" w:name="_Toc131784573"/>
      <w:r w:rsidRPr="00424FFE">
        <w:rPr>
          <w:rFonts w:ascii="Times New Roman" w:hAnsi="Times New Roman"/>
          <w:b/>
          <w:sz w:val="36"/>
          <w:szCs w:val="36"/>
        </w:rPr>
        <w:br w:type="page"/>
      </w:r>
      <w:bookmarkStart w:id="193" w:name="_Toc306800497"/>
      <w:r w:rsidR="007C6502" w:rsidRPr="00424FFE">
        <w:rPr>
          <w:rFonts w:ascii="Times New Roman" w:hAnsi="Times New Roman"/>
          <w:b/>
          <w:sz w:val="32"/>
          <w:szCs w:val="32"/>
        </w:rPr>
        <w:t>ЧАСТЬ II. КАРТА ГРАДОСТРОИТЕЛЬНОГО ЗОНИРОВАНИЯ. КАРТ</w:t>
      </w:r>
      <w:r w:rsidR="00CC00D9" w:rsidRPr="00424FFE">
        <w:rPr>
          <w:rFonts w:ascii="Times New Roman" w:hAnsi="Times New Roman"/>
          <w:b/>
          <w:sz w:val="32"/>
          <w:szCs w:val="32"/>
        </w:rPr>
        <w:t xml:space="preserve">А </w:t>
      </w:r>
      <w:r w:rsidR="007C6502" w:rsidRPr="00424FFE">
        <w:rPr>
          <w:rFonts w:ascii="Times New Roman" w:hAnsi="Times New Roman"/>
          <w:b/>
          <w:sz w:val="32"/>
          <w:szCs w:val="32"/>
        </w:rPr>
        <w:t>ЗОН С ОСОБЫМИ УСЛОВИЯМИ ИСПОЛЬЗОВАНИЯ ТЕРРИТОРИЙ</w:t>
      </w:r>
      <w:bookmarkEnd w:id="188"/>
      <w:bookmarkEnd w:id="189"/>
      <w:bookmarkEnd w:id="190"/>
      <w:bookmarkEnd w:id="191"/>
      <w:bookmarkEnd w:id="192"/>
      <w:bookmarkEnd w:id="193"/>
    </w:p>
    <w:p w14:paraId="28BDB742" w14:textId="77777777" w:rsidR="0099217D" w:rsidRPr="00424FFE" w:rsidRDefault="0099217D" w:rsidP="0099217D">
      <w:pPr>
        <w:pStyle w:val="3"/>
        <w:rPr>
          <w:rFonts w:ascii="Times New Roman" w:hAnsi="Times New Roman"/>
          <w:b/>
          <w:sz w:val="22"/>
          <w:szCs w:val="22"/>
        </w:rPr>
      </w:pPr>
      <w:bookmarkStart w:id="194" w:name="_Toc306800498"/>
      <w:r w:rsidRPr="00424FFE">
        <w:rPr>
          <w:rFonts w:ascii="Times New Roman" w:hAnsi="Times New Roman"/>
          <w:b/>
          <w:sz w:val="22"/>
          <w:szCs w:val="22"/>
        </w:rPr>
        <w:t>Статья 33. Карта градостроительного зонирования города Ржева</w:t>
      </w:r>
      <w:bookmarkEnd w:id="194"/>
    </w:p>
    <w:p w14:paraId="112C2291" w14:textId="77777777" w:rsidR="0099217D" w:rsidRPr="00424FFE" w:rsidRDefault="0099217D" w:rsidP="0099217D"/>
    <w:p w14:paraId="6536C201" w14:textId="77777777" w:rsidR="0099217D" w:rsidRPr="00424FFE" w:rsidRDefault="0099217D" w:rsidP="0099217D"/>
    <w:p w14:paraId="00BD9C73" w14:textId="77777777" w:rsidR="0099217D" w:rsidRPr="00424FFE" w:rsidRDefault="0099217D" w:rsidP="0099217D"/>
    <w:p w14:paraId="05279377" w14:textId="77777777" w:rsidR="0099217D" w:rsidRPr="00424FFE" w:rsidRDefault="0099217D" w:rsidP="0099217D"/>
    <w:p w14:paraId="5A50EBBC" w14:textId="77777777" w:rsidR="0099217D" w:rsidRPr="00424FFE" w:rsidRDefault="0099217D" w:rsidP="0099217D"/>
    <w:p w14:paraId="6D7076C6" w14:textId="77777777" w:rsidR="0099217D" w:rsidRPr="00424FFE" w:rsidRDefault="0099217D" w:rsidP="0099217D"/>
    <w:p w14:paraId="0E8984F7" w14:textId="77777777" w:rsidR="0099217D" w:rsidRPr="00424FFE" w:rsidRDefault="0099217D" w:rsidP="0099217D"/>
    <w:p w14:paraId="4CBEB519" w14:textId="77777777" w:rsidR="0099217D" w:rsidRPr="00424FFE" w:rsidRDefault="0099217D" w:rsidP="0099217D"/>
    <w:p w14:paraId="4B3650DB" w14:textId="77777777" w:rsidR="0099217D" w:rsidRPr="00424FFE" w:rsidRDefault="0099217D" w:rsidP="0099217D"/>
    <w:p w14:paraId="7DC8B40D" w14:textId="77777777" w:rsidR="0099217D" w:rsidRPr="00424FFE" w:rsidRDefault="0099217D" w:rsidP="0099217D"/>
    <w:p w14:paraId="17B05667" w14:textId="77777777" w:rsidR="0099217D" w:rsidRPr="00424FFE" w:rsidRDefault="0099217D" w:rsidP="0099217D"/>
    <w:p w14:paraId="62EF74AC" w14:textId="77777777" w:rsidR="0099217D" w:rsidRPr="00424FFE" w:rsidRDefault="0099217D" w:rsidP="0099217D"/>
    <w:p w14:paraId="175BE0B9" w14:textId="77777777" w:rsidR="0099217D" w:rsidRPr="00424FFE" w:rsidRDefault="0099217D" w:rsidP="0099217D"/>
    <w:p w14:paraId="3AC8E4CF" w14:textId="77777777" w:rsidR="0099217D" w:rsidRPr="00424FFE" w:rsidRDefault="0099217D" w:rsidP="0099217D"/>
    <w:p w14:paraId="47FEBD9A" w14:textId="77777777" w:rsidR="0099217D" w:rsidRPr="00424FFE" w:rsidRDefault="0099217D" w:rsidP="0099217D"/>
    <w:p w14:paraId="12BCA613" w14:textId="77777777" w:rsidR="0099217D" w:rsidRPr="00424FFE" w:rsidRDefault="0099217D" w:rsidP="0099217D"/>
    <w:p w14:paraId="6A3BD44F" w14:textId="77777777" w:rsidR="0099217D" w:rsidRPr="00424FFE" w:rsidRDefault="0099217D" w:rsidP="0099217D"/>
    <w:p w14:paraId="144CB763" w14:textId="77777777" w:rsidR="0099217D" w:rsidRPr="00424FFE" w:rsidRDefault="0099217D" w:rsidP="0099217D"/>
    <w:p w14:paraId="5E241EE4" w14:textId="77777777" w:rsidR="0099217D" w:rsidRPr="00424FFE" w:rsidRDefault="0099217D" w:rsidP="0099217D"/>
    <w:p w14:paraId="2AC1E712" w14:textId="77777777" w:rsidR="0099217D" w:rsidRPr="00424FFE" w:rsidRDefault="0099217D" w:rsidP="0099217D"/>
    <w:p w14:paraId="6BCA7A00" w14:textId="77777777" w:rsidR="0099217D" w:rsidRPr="00424FFE" w:rsidRDefault="0099217D" w:rsidP="0099217D"/>
    <w:p w14:paraId="51B73162" w14:textId="77777777" w:rsidR="0099217D" w:rsidRPr="00424FFE" w:rsidRDefault="0099217D" w:rsidP="0099217D"/>
    <w:p w14:paraId="7BEE5F47" w14:textId="77777777" w:rsidR="0099217D" w:rsidRPr="00424FFE" w:rsidRDefault="0099217D" w:rsidP="0099217D"/>
    <w:p w14:paraId="02CA2F77" w14:textId="77777777" w:rsidR="0099217D" w:rsidRPr="00424FFE" w:rsidRDefault="0099217D" w:rsidP="0099217D"/>
    <w:p w14:paraId="218BA7B2" w14:textId="77777777" w:rsidR="0099217D" w:rsidRPr="00424FFE" w:rsidRDefault="0099217D" w:rsidP="0099217D"/>
    <w:p w14:paraId="05AD2BBD" w14:textId="77777777" w:rsidR="0099217D" w:rsidRPr="00424FFE" w:rsidRDefault="0099217D" w:rsidP="0099217D"/>
    <w:p w14:paraId="5F73B47F" w14:textId="77777777" w:rsidR="0099217D" w:rsidRPr="00424FFE" w:rsidRDefault="0099217D" w:rsidP="0099217D"/>
    <w:p w14:paraId="74E046DF" w14:textId="77777777" w:rsidR="0099217D" w:rsidRPr="00424FFE" w:rsidRDefault="0099217D" w:rsidP="0099217D"/>
    <w:p w14:paraId="5B0BD7F0" w14:textId="77777777" w:rsidR="0099217D" w:rsidRPr="00424FFE" w:rsidRDefault="0099217D" w:rsidP="0099217D"/>
    <w:p w14:paraId="70680700" w14:textId="77777777" w:rsidR="0099217D" w:rsidRPr="00424FFE" w:rsidRDefault="0099217D" w:rsidP="0099217D"/>
    <w:p w14:paraId="61E16BA8" w14:textId="77777777" w:rsidR="0099217D" w:rsidRPr="00424FFE" w:rsidRDefault="0099217D" w:rsidP="0099217D"/>
    <w:p w14:paraId="1FEBF229" w14:textId="77777777" w:rsidR="0099217D" w:rsidRPr="00424FFE" w:rsidRDefault="0099217D" w:rsidP="0099217D"/>
    <w:p w14:paraId="39B5D87A" w14:textId="77777777" w:rsidR="0099217D" w:rsidRPr="00424FFE" w:rsidRDefault="0099217D" w:rsidP="0099217D"/>
    <w:p w14:paraId="103E8209" w14:textId="77777777" w:rsidR="0099217D" w:rsidRPr="00424FFE" w:rsidRDefault="0099217D" w:rsidP="0099217D"/>
    <w:p w14:paraId="490F5236" w14:textId="77777777" w:rsidR="0099217D" w:rsidRPr="00424FFE" w:rsidRDefault="0099217D" w:rsidP="0099217D"/>
    <w:p w14:paraId="6BD1AB45" w14:textId="77777777" w:rsidR="0099217D" w:rsidRPr="00424FFE" w:rsidRDefault="0099217D" w:rsidP="0099217D"/>
    <w:p w14:paraId="65A4651C" w14:textId="77777777" w:rsidR="0099217D" w:rsidRPr="00424FFE" w:rsidRDefault="0099217D" w:rsidP="0099217D"/>
    <w:p w14:paraId="6EC7C480" w14:textId="77777777" w:rsidR="0099217D" w:rsidRPr="00424FFE" w:rsidRDefault="0099217D" w:rsidP="0099217D"/>
    <w:p w14:paraId="00CA60D5" w14:textId="77777777" w:rsidR="0099217D" w:rsidRPr="00424FFE" w:rsidRDefault="0099217D" w:rsidP="0099217D"/>
    <w:p w14:paraId="6EF18871" w14:textId="77777777" w:rsidR="0099217D" w:rsidRPr="00424FFE" w:rsidRDefault="0099217D" w:rsidP="0099217D"/>
    <w:p w14:paraId="430C58AE" w14:textId="77777777" w:rsidR="0099217D" w:rsidRPr="00424FFE" w:rsidRDefault="0099217D" w:rsidP="0099217D"/>
    <w:p w14:paraId="4BB2D35E" w14:textId="77777777" w:rsidR="0099217D" w:rsidRPr="00424FFE" w:rsidRDefault="0099217D" w:rsidP="0099217D">
      <w:pPr>
        <w:pStyle w:val="1"/>
        <w:spacing w:line="240" w:lineRule="auto"/>
        <w:rPr>
          <w:rFonts w:ascii="Times New Roman" w:hAnsi="Times New Roman"/>
          <w:b/>
          <w:sz w:val="32"/>
          <w:szCs w:val="32"/>
        </w:rPr>
      </w:pPr>
      <w:bookmarkStart w:id="195" w:name="_Toc306800499"/>
      <w:bookmarkStart w:id="196" w:name="_Toc227732513"/>
      <w:bookmarkStart w:id="197" w:name="_Toc64686538"/>
      <w:bookmarkStart w:id="198" w:name="_Toc68949112"/>
      <w:bookmarkStart w:id="199" w:name="_Toc106795344"/>
      <w:bookmarkStart w:id="200" w:name="_Toc108867277"/>
      <w:bookmarkStart w:id="201" w:name="_Toc122851575"/>
      <w:bookmarkStart w:id="202" w:name="_Toc130888424"/>
      <w:bookmarkStart w:id="203" w:name="_Toc131782803"/>
      <w:bookmarkStart w:id="204" w:name="_Toc131783752"/>
      <w:bookmarkStart w:id="205" w:name="_Toc131784577"/>
      <w:r w:rsidRPr="00424FFE">
        <w:rPr>
          <w:rFonts w:ascii="Times New Roman" w:hAnsi="Times New Roman"/>
          <w:b/>
          <w:sz w:val="32"/>
          <w:szCs w:val="32"/>
        </w:rPr>
        <w:t>ЧАСТЬ III. ГРАДОСТРОИТЕЛЬНЫЕ РЕГЛАМЕНТЫ</w:t>
      </w:r>
      <w:bookmarkEnd w:id="195"/>
    </w:p>
    <w:p w14:paraId="266393EB" w14:textId="77777777" w:rsidR="0099217D" w:rsidRPr="00424FFE" w:rsidRDefault="0099217D" w:rsidP="0099217D">
      <w:pPr>
        <w:pStyle w:val="3"/>
        <w:rPr>
          <w:rFonts w:ascii="Times New Roman" w:hAnsi="Times New Roman"/>
          <w:b/>
          <w:sz w:val="22"/>
          <w:szCs w:val="22"/>
        </w:rPr>
      </w:pPr>
      <w:bookmarkStart w:id="206" w:name="_Toc227564909"/>
      <w:bookmarkStart w:id="207" w:name="_Toc267300255"/>
      <w:bookmarkStart w:id="208" w:name="_Toc305502703"/>
      <w:bookmarkStart w:id="209" w:name="_Toc306383631"/>
      <w:bookmarkStart w:id="210" w:name="_Toc306800500"/>
      <w:bookmarkEnd w:id="196"/>
      <w:r w:rsidRPr="00424FFE">
        <w:rPr>
          <w:rFonts w:ascii="Times New Roman" w:hAnsi="Times New Roman"/>
          <w:b/>
          <w:sz w:val="22"/>
          <w:szCs w:val="22"/>
        </w:rPr>
        <w:t>Статья 34. Перечень территориальных зон. Градостроительные регламенты территориальных зон.</w:t>
      </w:r>
      <w:bookmarkEnd w:id="206"/>
      <w:bookmarkEnd w:id="207"/>
      <w:bookmarkEnd w:id="208"/>
      <w:bookmarkEnd w:id="209"/>
      <w:bookmarkEnd w:id="210"/>
      <w:r w:rsidRPr="00424FFE">
        <w:rPr>
          <w:rFonts w:ascii="Times New Roman" w:hAnsi="Times New Roman"/>
          <w:b/>
          <w:sz w:val="22"/>
          <w:szCs w:val="22"/>
        </w:rPr>
        <w:t xml:space="preserve"> </w:t>
      </w:r>
    </w:p>
    <w:p w14:paraId="552E5EE2" w14:textId="77777777" w:rsidR="000605DF" w:rsidRPr="00424FFE" w:rsidRDefault="0030521A" w:rsidP="000605DF">
      <w:pPr>
        <w:pStyle w:val="3"/>
        <w:rPr>
          <w:rFonts w:ascii="Times New Roman" w:hAnsi="Times New Roman"/>
          <w:b/>
          <w:sz w:val="22"/>
          <w:szCs w:val="22"/>
        </w:rPr>
      </w:pPr>
      <w:bookmarkStart w:id="211" w:name="_Toc306800501"/>
      <w:r w:rsidRPr="00424FFE">
        <w:rPr>
          <w:rFonts w:ascii="Times New Roman" w:hAnsi="Times New Roman"/>
          <w:b/>
          <w:sz w:val="22"/>
          <w:szCs w:val="22"/>
        </w:rPr>
        <w:t>Статья 3</w:t>
      </w:r>
      <w:r w:rsidR="0099217D" w:rsidRPr="00424FFE">
        <w:rPr>
          <w:rFonts w:ascii="Times New Roman" w:hAnsi="Times New Roman"/>
          <w:b/>
          <w:sz w:val="22"/>
          <w:szCs w:val="22"/>
        </w:rPr>
        <w:t>4</w:t>
      </w:r>
      <w:r w:rsidRPr="00424FFE">
        <w:rPr>
          <w:rFonts w:ascii="Times New Roman" w:hAnsi="Times New Roman"/>
          <w:b/>
          <w:sz w:val="22"/>
          <w:szCs w:val="22"/>
        </w:rPr>
        <w:t xml:space="preserve">.1. </w:t>
      </w:r>
      <w:r w:rsidR="000605DF" w:rsidRPr="00424FFE">
        <w:rPr>
          <w:rFonts w:ascii="Times New Roman" w:hAnsi="Times New Roman"/>
          <w:b/>
          <w:sz w:val="22"/>
          <w:szCs w:val="22"/>
        </w:rPr>
        <w:t>Перечень территориальных зон</w:t>
      </w:r>
      <w:bookmarkEnd w:id="211"/>
      <w:r w:rsidR="000605DF" w:rsidRPr="00424FFE">
        <w:rPr>
          <w:rFonts w:ascii="Times New Roman" w:hAnsi="Times New Roman"/>
          <w:b/>
          <w:sz w:val="22"/>
          <w:szCs w:val="22"/>
        </w:rPr>
        <w:t xml:space="preserve"> </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831"/>
      </w:tblGrid>
      <w:tr w:rsidR="000605DF" w:rsidRPr="00424FFE" w14:paraId="0FBFE033" w14:textId="77777777">
        <w:trPr>
          <w:trHeight w:val="57"/>
        </w:trPr>
        <w:tc>
          <w:tcPr>
            <w:tcW w:w="851" w:type="dxa"/>
          </w:tcPr>
          <w:p w14:paraId="6EFAED00" w14:textId="77777777" w:rsidR="000605DF" w:rsidRPr="00424FFE" w:rsidRDefault="000605DF" w:rsidP="00035F60">
            <w:pPr>
              <w:rPr>
                <w:rFonts w:ascii="Times New Roman" w:hAnsi="Times New Roman"/>
                <w:sz w:val="22"/>
                <w:szCs w:val="22"/>
              </w:rPr>
            </w:pPr>
          </w:p>
        </w:tc>
        <w:tc>
          <w:tcPr>
            <w:tcW w:w="8831" w:type="dxa"/>
          </w:tcPr>
          <w:p w14:paraId="2B62FE3B" w14:textId="77777777" w:rsidR="000605DF" w:rsidRPr="00424FFE" w:rsidRDefault="000605DF" w:rsidP="0030521A">
            <w:pPr>
              <w:ind w:firstLine="0"/>
              <w:rPr>
                <w:rFonts w:ascii="Times New Roman" w:hAnsi="Times New Roman"/>
                <w:sz w:val="22"/>
                <w:szCs w:val="22"/>
              </w:rPr>
            </w:pPr>
            <w:r w:rsidRPr="00424FFE">
              <w:rPr>
                <w:rFonts w:ascii="Times New Roman" w:hAnsi="Times New Roman"/>
                <w:sz w:val="22"/>
                <w:szCs w:val="22"/>
              </w:rPr>
              <w:t xml:space="preserve">ЖИЛЫЕ ЗОНЫ </w:t>
            </w:r>
          </w:p>
        </w:tc>
      </w:tr>
      <w:tr w:rsidR="000605DF" w:rsidRPr="00424FFE" w14:paraId="3CFD4184" w14:textId="77777777">
        <w:trPr>
          <w:trHeight w:val="308"/>
        </w:trPr>
        <w:tc>
          <w:tcPr>
            <w:tcW w:w="851" w:type="dxa"/>
          </w:tcPr>
          <w:p w14:paraId="4F08B1E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Ж-1</w:t>
            </w:r>
          </w:p>
        </w:tc>
        <w:tc>
          <w:tcPr>
            <w:tcW w:w="8831" w:type="dxa"/>
          </w:tcPr>
          <w:p w14:paraId="1B9EFA83"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Зона застройки многоэтажными и </w:t>
            </w:r>
            <w:proofErr w:type="spellStart"/>
            <w:r w:rsidRPr="00424FFE">
              <w:rPr>
                <w:rFonts w:ascii="Times New Roman" w:hAnsi="Times New Roman" w:cs="Calibri"/>
                <w:sz w:val="22"/>
                <w:szCs w:val="22"/>
              </w:rPr>
              <w:t>среднеэтажными</w:t>
            </w:r>
            <w:proofErr w:type="spellEnd"/>
            <w:r w:rsidRPr="00424FFE">
              <w:rPr>
                <w:rFonts w:ascii="Times New Roman" w:hAnsi="Times New Roman" w:cs="Calibri"/>
                <w:sz w:val="22"/>
                <w:szCs w:val="22"/>
              </w:rPr>
              <w:t xml:space="preserve"> жилыми домами </w:t>
            </w:r>
          </w:p>
        </w:tc>
      </w:tr>
      <w:tr w:rsidR="000605DF" w:rsidRPr="00424FFE" w14:paraId="58E1DE82" w14:textId="77777777">
        <w:trPr>
          <w:trHeight w:val="57"/>
        </w:trPr>
        <w:tc>
          <w:tcPr>
            <w:tcW w:w="851" w:type="dxa"/>
          </w:tcPr>
          <w:p w14:paraId="5AC73B32"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Ж-2</w:t>
            </w:r>
          </w:p>
        </w:tc>
        <w:tc>
          <w:tcPr>
            <w:tcW w:w="8831" w:type="dxa"/>
          </w:tcPr>
          <w:p w14:paraId="2836C9A1"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Зона застройки малоэтажными жилыми домами </w:t>
            </w:r>
          </w:p>
        </w:tc>
      </w:tr>
      <w:tr w:rsidR="00D21858" w:rsidRPr="00424FFE" w14:paraId="5FBB9F81" w14:textId="77777777">
        <w:trPr>
          <w:trHeight w:val="57"/>
        </w:trPr>
        <w:tc>
          <w:tcPr>
            <w:tcW w:w="851" w:type="dxa"/>
          </w:tcPr>
          <w:p w14:paraId="6C2203D4" w14:textId="77777777" w:rsidR="00D21858" w:rsidRPr="00424FFE" w:rsidRDefault="00D21858" w:rsidP="002D5ADE">
            <w:pPr>
              <w:ind w:firstLine="0"/>
              <w:jc w:val="left"/>
              <w:rPr>
                <w:rFonts w:ascii="Times New Roman" w:hAnsi="Times New Roman" w:cs="Calibri"/>
                <w:sz w:val="22"/>
                <w:szCs w:val="22"/>
              </w:rPr>
            </w:pPr>
            <w:r w:rsidRPr="00424FFE">
              <w:rPr>
                <w:rFonts w:ascii="Times New Roman" w:hAnsi="Times New Roman" w:cs="Calibri"/>
                <w:sz w:val="22"/>
                <w:szCs w:val="22"/>
              </w:rPr>
              <w:t>Ж-3</w:t>
            </w:r>
          </w:p>
        </w:tc>
        <w:tc>
          <w:tcPr>
            <w:tcW w:w="8831" w:type="dxa"/>
          </w:tcPr>
          <w:p w14:paraId="6FF9DDB7" w14:textId="77777777" w:rsidR="00D21858" w:rsidRPr="00424FFE" w:rsidRDefault="00D21858" w:rsidP="002D5ADE">
            <w:pPr>
              <w:ind w:firstLine="0"/>
              <w:jc w:val="left"/>
              <w:rPr>
                <w:rFonts w:ascii="Times New Roman" w:hAnsi="Times New Roman" w:cs="Calibri"/>
                <w:sz w:val="22"/>
                <w:szCs w:val="22"/>
              </w:rPr>
            </w:pPr>
            <w:r w:rsidRPr="00424FFE">
              <w:rPr>
                <w:rFonts w:ascii="Times New Roman" w:hAnsi="Times New Roman" w:cs="Calibri"/>
                <w:sz w:val="22"/>
                <w:szCs w:val="22"/>
              </w:rPr>
              <w:t>Зона застройки индивидуальными жилыми домами</w:t>
            </w:r>
          </w:p>
        </w:tc>
      </w:tr>
      <w:tr w:rsidR="00D21858" w:rsidRPr="00424FFE" w14:paraId="6C0F2DE3" w14:textId="77777777">
        <w:trPr>
          <w:trHeight w:val="57"/>
        </w:trPr>
        <w:tc>
          <w:tcPr>
            <w:tcW w:w="851" w:type="dxa"/>
          </w:tcPr>
          <w:p w14:paraId="3BE2F29A" w14:textId="77777777" w:rsidR="00D21858" w:rsidRPr="00424FFE" w:rsidRDefault="00D21858" w:rsidP="000605DF">
            <w:pPr>
              <w:ind w:firstLine="0"/>
              <w:jc w:val="left"/>
              <w:rPr>
                <w:rFonts w:ascii="Times New Roman" w:hAnsi="Times New Roman" w:cs="Calibri"/>
                <w:sz w:val="22"/>
                <w:szCs w:val="22"/>
              </w:rPr>
            </w:pPr>
            <w:r w:rsidRPr="00424FFE">
              <w:rPr>
                <w:rFonts w:ascii="Times New Roman" w:hAnsi="Times New Roman" w:cs="Calibri"/>
                <w:sz w:val="22"/>
                <w:szCs w:val="22"/>
              </w:rPr>
              <w:t>Ж-4</w:t>
            </w:r>
          </w:p>
        </w:tc>
        <w:tc>
          <w:tcPr>
            <w:tcW w:w="8831" w:type="dxa"/>
          </w:tcPr>
          <w:p w14:paraId="0C81D684" w14:textId="77777777" w:rsidR="00D21858" w:rsidRPr="00424FFE" w:rsidRDefault="00D21858"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перспективного градостроительного развития</w:t>
            </w:r>
            <w:r w:rsidR="00144F46" w:rsidRPr="00424FFE">
              <w:rPr>
                <w:rFonts w:ascii="Times New Roman" w:hAnsi="Times New Roman" w:cs="Calibri"/>
                <w:sz w:val="22"/>
                <w:szCs w:val="22"/>
              </w:rPr>
              <w:t xml:space="preserve"> (для развития индивидуальной жилой застройки)</w:t>
            </w:r>
          </w:p>
        </w:tc>
      </w:tr>
      <w:tr w:rsidR="003C67A0" w:rsidRPr="00424FFE" w14:paraId="59190B85" w14:textId="77777777">
        <w:trPr>
          <w:trHeight w:val="57"/>
        </w:trPr>
        <w:tc>
          <w:tcPr>
            <w:tcW w:w="851" w:type="dxa"/>
          </w:tcPr>
          <w:p w14:paraId="1D60568D" w14:textId="77777777" w:rsidR="003C67A0" w:rsidRPr="00424FFE" w:rsidRDefault="003C67A0" w:rsidP="000605DF">
            <w:pPr>
              <w:ind w:firstLine="0"/>
              <w:jc w:val="left"/>
              <w:rPr>
                <w:rFonts w:ascii="Times New Roman" w:hAnsi="Times New Roman" w:cs="Calibri"/>
                <w:sz w:val="22"/>
                <w:szCs w:val="22"/>
              </w:rPr>
            </w:pPr>
          </w:p>
        </w:tc>
        <w:tc>
          <w:tcPr>
            <w:tcW w:w="8831" w:type="dxa"/>
          </w:tcPr>
          <w:p w14:paraId="13E52715" w14:textId="77777777" w:rsidR="003C67A0" w:rsidRPr="00424FFE" w:rsidRDefault="003C67A0" w:rsidP="003C67A0">
            <w:pPr>
              <w:ind w:firstLine="0"/>
              <w:jc w:val="left"/>
              <w:rPr>
                <w:rFonts w:ascii="Times New Roman" w:hAnsi="Times New Roman" w:cs="Calibri"/>
                <w:sz w:val="22"/>
                <w:szCs w:val="22"/>
              </w:rPr>
            </w:pPr>
            <w:r w:rsidRPr="00424FFE">
              <w:rPr>
                <w:rFonts w:ascii="Times New Roman" w:hAnsi="Times New Roman" w:cs="Calibri"/>
                <w:sz w:val="22"/>
                <w:szCs w:val="22"/>
              </w:rPr>
              <w:t>ОБЩЕСТВЕННО-ЖИЛЫЕ ЗОНЫ</w:t>
            </w:r>
          </w:p>
        </w:tc>
      </w:tr>
      <w:tr w:rsidR="003C67A0" w:rsidRPr="00424FFE" w14:paraId="0BA36C34" w14:textId="77777777">
        <w:trPr>
          <w:trHeight w:val="57"/>
        </w:trPr>
        <w:tc>
          <w:tcPr>
            <w:tcW w:w="851" w:type="dxa"/>
          </w:tcPr>
          <w:p w14:paraId="30DBE4AE" w14:textId="77777777" w:rsidR="003C67A0" w:rsidRPr="00424FFE" w:rsidRDefault="003C67A0" w:rsidP="000605DF">
            <w:pPr>
              <w:ind w:firstLine="0"/>
              <w:jc w:val="left"/>
              <w:rPr>
                <w:rFonts w:ascii="Times New Roman" w:hAnsi="Times New Roman" w:cs="Calibri"/>
                <w:sz w:val="22"/>
                <w:szCs w:val="22"/>
              </w:rPr>
            </w:pPr>
            <w:r w:rsidRPr="00424FFE">
              <w:rPr>
                <w:rFonts w:ascii="Times New Roman" w:hAnsi="Times New Roman" w:cs="Calibri"/>
                <w:sz w:val="22"/>
                <w:szCs w:val="22"/>
              </w:rPr>
              <w:t>ОЖ</w:t>
            </w:r>
          </w:p>
        </w:tc>
        <w:tc>
          <w:tcPr>
            <w:tcW w:w="8831" w:type="dxa"/>
          </w:tcPr>
          <w:p w14:paraId="7EE0A83F" w14:textId="77777777" w:rsidR="003C67A0" w:rsidRPr="00424FFE" w:rsidRDefault="003C67A0"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общественно-жилого назначения</w:t>
            </w:r>
          </w:p>
        </w:tc>
      </w:tr>
      <w:tr w:rsidR="000605DF" w:rsidRPr="00424FFE" w14:paraId="5FEE1810" w14:textId="77777777">
        <w:trPr>
          <w:trHeight w:val="57"/>
        </w:trPr>
        <w:tc>
          <w:tcPr>
            <w:tcW w:w="851" w:type="dxa"/>
          </w:tcPr>
          <w:p w14:paraId="177ACF59"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5D71559C"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ОБЩЕСТВЕНН</w:t>
            </w:r>
            <w:proofErr w:type="gramStart"/>
            <w:r w:rsidRPr="00424FFE">
              <w:rPr>
                <w:rFonts w:ascii="Times New Roman" w:hAnsi="Times New Roman" w:cs="Calibri"/>
                <w:sz w:val="22"/>
                <w:szCs w:val="22"/>
              </w:rPr>
              <w:t>О-</w:t>
            </w:r>
            <w:proofErr w:type="gramEnd"/>
            <w:r w:rsidRPr="00424FFE">
              <w:rPr>
                <w:rFonts w:ascii="Times New Roman" w:hAnsi="Times New Roman" w:cs="Calibri"/>
                <w:sz w:val="22"/>
                <w:szCs w:val="22"/>
              </w:rPr>
              <w:t xml:space="preserve"> ДЕЛОВЫЕ ЗОНЫ </w:t>
            </w:r>
          </w:p>
        </w:tc>
      </w:tr>
      <w:tr w:rsidR="000605DF" w:rsidRPr="00424FFE" w14:paraId="7494B3D4" w14:textId="77777777">
        <w:trPr>
          <w:trHeight w:val="57"/>
        </w:trPr>
        <w:tc>
          <w:tcPr>
            <w:tcW w:w="851" w:type="dxa"/>
          </w:tcPr>
          <w:p w14:paraId="4C1E0836"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О-1</w:t>
            </w:r>
          </w:p>
        </w:tc>
        <w:tc>
          <w:tcPr>
            <w:tcW w:w="8831" w:type="dxa"/>
          </w:tcPr>
          <w:p w14:paraId="372DD6C2"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делового, общественного и коммерческого назначения</w:t>
            </w:r>
          </w:p>
        </w:tc>
      </w:tr>
      <w:tr w:rsidR="000605DF" w:rsidRPr="00424FFE" w14:paraId="11C580CF" w14:textId="77777777">
        <w:trPr>
          <w:trHeight w:val="57"/>
        </w:trPr>
        <w:tc>
          <w:tcPr>
            <w:tcW w:w="851" w:type="dxa"/>
          </w:tcPr>
          <w:p w14:paraId="07C3C6AD"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О-2</w:t>
            </w:r>
          </w:p>
        </w:tc>
        <w:tc>
          <w:tcPr>
            <w:tcW w:w="8831" w:type="dxa"/>
          </w:tcPr>
          <w:p w14:paraId="7CA99BA8"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Зона объектов здравоохранения и социальной защиты </w:t>
            </w:r>
          </w:p>
        </w:tc>
      </w:tr>
      <w:tr w:rsidR="000605DF" w:rsidRPr="00424FFE" w14:paraId="76BAA523" w14:textId="77777777">
        <w:trPr>
          <w:trHeight w:val="57"/>
        </w:trPr>
        <w:tc>
          <w:tcPr>
            <w:tcW w:w="851" w:type="dxa"/>
          </w:tcPr>
          <w:p w14:paraId="60EB3394"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О-3</w:t>
            </w:r>
          </w:p>
        </w:tc>
        <w:tc>
          <w:tcPr>
            <w:tcW w:w="8831" w:type="dxa"/>
          </w:tcPr>
          <w:p w14:paraId="3A269F50"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дошкольных учреждений и образовательных учреждений среднего общего образования</w:t>
            </w:r>
          </w:p>
        </w:tc>
      </w:tr>
      <w:tr w:rsidR="000605DF" w:rsidRPr="00424FFE" w14:paraId="0C2AB39B" w14:textId="77777777">
        <w:trPr>
          <w:trHeight w:val="57"/>
        </w:trPr>
        <w:tc>
          <w:tcPr>
            <w:tcW w:w="851" w:type="dxa"/>
          </w:tcPr>
          <w:p w14:paraId="715E3130"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О-4</w:t>
            </w:r>
          </w:p>
        </w:tc>
        <w:tc>
          <w:tcPr>
            <w:tcW w:w="8831" w:type="dxa"/>
          </w:tcPr>
          <w:p w14:paraId="4591F9D8"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объектов высшего и среднего профессионального образования</w:t>
            </w:r>
          </w:p>
        </w:tc>
      </w:tr>
      <w:tr w:rsidR="000605DF" w:rsidRPr="00424FFE" w14:paraId="0B8FA72E" w14:textId="77777777">
        <w:trPr>
          <w:trHeight w:val="57"/>
        </w:trPr>
        <w:tc>
          <w:tcPr>
            <w:tcW w:w="851" w:type="dxa"/>
          </w:tcPr>
          <w:p w14:paraId="5D38F682"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О-5</w:t>
            </w:r>
          </w:p>
        </w:tc>
        <w:tc>
          <w:tcPr>
            <w:tcW w:w="8831" w:type="dxa"/>
          </w:tcPr>
          <w:p w14:paraId="6D55B1B7"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объектов, предназначенных для занятий физической культурой и спортом</w:t>
            </w:r>
          </w:p>
        </w:tc>
      </w:tr>
      <w:tr w:rsidR="000605DF" w:rsidRPr="00424FFE" w14:paraId="69A831EF" w14:textId="77777777">
        <w:trPr>
          <w:trHeight w:val="57"/>
        </w:trPr>
        <w:tc>
          <w:tcPr>
            <w:tcW w:w="851" w:type="dxa"/>
          </w:tcPr>
          <w:p w14:paraId="210D4031"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14645F49"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ПРОИЗВОДСТВЕННЫЕ ЗОНЫ, ЗОНЫ ИНЖЕНЕРНОЙ И ТРАНСПОРТНОЙ ИНФРАСТРУКТУР</w:t>
            </w:r>
          </w:p>
        </w:tc>
      </w:tr>
      <w:tr w:rsidR="000605DF" w:rsidRPr="00424FFE" w14:paraId="3E9FF443" w14:textId="77777777">
        <w:trPr>
          <w:trHeight w:val="57"/>
        </w:trPr>
        <w:tc>
          <w:tcPr>
            <w:tcW w:w="851" w:type="dxa"/>
          </w:tcPr>
          <w:p w14:paraId="7490836D"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П-1</w:t>
            </w:r>
          </w:p>
        </w:tc>
        <w:tc>
          <w:tcPr>
            <w:tcW w:w="8831" w:type="dxa"/>
          </w:tcPr>
          <w:p w14:paraId="670ED220"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Производственные зоны</w:t>
            </w:r>
          </w:p>
        </w:tc>
      </w:tr>
      <w:tr w:rsidR="000605DF" w:rsidRPr="00424FFE" w14:paraId="488AEDE7" w14:textId="77777777">
        <w:trPr>
          <w:trHeight w:val="57"/>
        </w:trPr>
        <w:tc>
          <w:tcPr>
            <w:tcW w:w="851" w:type="dxa"/>
          </w:tcPr>
          <w:p w14:paraId="196A71A1"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П-2</w:t>
            </w:r>
          </w:p>
        </w:tc>
        <w:tc>
          <w:tcPr>
            <w:tcW w:w="8831" w:type="dxa"/>
          </w:tcPr>
          <w:p w14:paraId="2395E550"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Коммунально-складские зоны</w:t>
            </w:r>
          </w:p>
        </w:tc>
      </w:tr>
      <w:tr w:rsidR="00D21858" w:rsidRPr="00424FFE" w14:paraId="3E0524C1" w14:textId="77777777">
        <w:trPr>
          <w:trHeight w:val="57"/>
        </w:trPr>
        <w:tc>
          <w:tcPr>
            <w:tcW w:w="851" w:type="dxa"/>
          </w:tcPr>
          <w:p w14:paraId="14D58778" w14:textId="77777777" w:rsidR="00D21858" w:rsidRPr="00424FFE" w:rsidRDefault="00D21858" w:rsidP="002D5ADE">
            <w:pPr>
              <w:ind w:firstLine="0"/>
              <w:jc w:val="left"/>
              <w:rPr>
                <w:rFonts w:ascii="Times New Roman" w:hAnsi="Times New Roman" w:cs="Calibri"/>
                <w:sz w:val="22"/>
                <w:szCs w:val="22"/>
              </w:rPr>
            </w:pPr>
            <w:r w:rsidRPr="00424FFE">
              <w:rPr>
                <w:rFonts w:ascii="Times New Roman" w:hAnsi="Times New Roman" w:cs="Calibri"/>
                <w:sz w:val="22"/>
                <w:szCs w:val="22"/>
              </w:rPr>
              <w:t>П-3</w:t>
            </w:r>
          </w:p>
        </w:tc>
        <w:tc>
          <w:tcPr>
            <w:tcW w:w="8831" w:type="dxa"/>
          </w:tcPr>
          <w:p w14:paraId="5EBAC42F" w14:textId="77777777" w:rsidR="00D21858" w:rsidRPr="00424FFE" w:rsidRDefault="00D21858" w:rsidP="002D5ADE">
            <w:pPr>
              <w:ind w:firstLine="0"/>
              <w:jc w:val="left"/>
              <w:rPr>
                <w:rFonts w:ascii="Times New Roman" w:hAnsi="Times New Roman" w:cs="Calibri"/>
                <w:sz w:val="22"/>
                <w:szCs w:val="22"/>
              </w:rPr>
            </w:pPr>
            <w:r w:rsidRPr="00424FFE">
              <w:rPr>
                <w:rFonts w:ascii="Times New Roman" w:hAnsi="Times New Roman" w:cs="Calibri"/>
                <w:sz w:val="22"/>
                <w:szCs w:val="22"/>
              </w:rPr>
              <w:t>Зона перспективного градостроительного развития</w:t>
            </w:r>
            <w:r w:rsidR="00144F46" w:rsidRPr="00424FFE">
              <w:rPr>
                <w:rFonts w:ascii="Times New Roman" w:hAnsi="Times New Roman" w:cs="Calibri"/>
                <w:sz w:val="22"/>
                <w:szCs w:val="22"/>
              </w:rPr>
              <w:t xml:space="preserve"> (для развития производственной и коммунально-складской зон)</w:t>
            </w:r>
          </w:p>
        </w:tc>
      </w:tr>
      <w:tr w:rsidR="00ED218D" w:rsidRPr="00424FFE" w14:paraId="6F719A52" w14:textId="77777777">
        <w:trPr>
          <w:trHeight w:val="57"/>
        </w:trPr>
        <w:tc>
          <w:tcPr>
            <w:tcW w:w="851" w:type="dxa"/>
          </w:tcPr>
          <w:p w14:paraId="7C422C3B" w14:textId="763F51EC" w:rsidR="00ED218D" w:rsidRPr="00424FFE" w:rsidRDefault="00ED218D" w:rsidP="002D5ADE">
            <w:pPr>
              <w:ind w:firstLine="0"/>
              <w:jc w:val="left"/>
              <w:rPr>
                <w:rFonts w:ascii="Times New Roman" w:hAnsi="Times New Roman" w:cs="Calibri"/>
                <w:sz w:val="22"/>
                <w:szCs w:val="22"/>
              </w:rPr>
            </w:pPr>
            <w:r>
              <w:rPr>
                <w:rFonts w:ascii="Times New Roman" w:hAnsi="Times New Roman" w:cs="Calibri"/>
                <w:sz w:val="22"/>
                <w:szCs w:val="22"/>
              </w:rPr>
              <w:t>П-4</w:t>
            </w:r>
          </w:p>
        </w:tc>
        <w:tc>
          <w:tcPr>
            <w:tcW w:w="8831" w:type="dxa"/>
          </w:tcPr>
          <w:p w14:paraId="11A7DA62" w14:textId="2B87D3CE" w:rsidR="00ED218D" w:rsidRPr="00424FFE" w:rsidRDefault="00ED218D" w:rsidP="002D5ADE">
            <w:pPr>
              <w:ind w:firstLine="0"/>
              <w:jc w:val="left"/>
              <w:rPr>
                <w:rFonts w:ascii="Times New Roman" w:hAnsi="Times New Roman" w:cs="Calibri"/>
                <w:sz w:val="22"/>
                <w:szCs w:val="22"/>
              </w:rPr>
            </w:pPr>
            <w:r>
              <w:rPr>
                <w:rFonts w:ascii="Times New Roman" w:hAnsi="Times New Roman" w:cs="Calibri"/>
                <w:sz w:val="22"/>
                <w:szCs w:val="22"/>
              </w:rPr>
              <w:t>Сельскохозяйственно-производственная зона</w:t>
            </w:r>
          </w:p>
        </w:tc>
      </w:tr>
      <w:tr w:rsidR="000605DF" w:rsidRPr="00424FFE" w14:paraId="11B50836" w14:textId="77777777">
        <w:trPr>
          <w:trHeight w:val="57"/>
        </w:trPr>
        <w:tc>
          <w:tcPr>
            <w:tcW w:w="851" w:type="dxa"/>
          </w:tcPr>
          <w:p w14:paraId="665FC63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Т-1</w:t>
            </w:r>
          </w:p>
        </w:tc>
        <w:tc>
          <w:tcPr>
            <w:tcW w:w="8831" w:type="dxa"/>
          </w:tcPr>
          <w:p w14:paraId="03453954"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объектов железнодорожного транспорта</w:t>
            </w:r>
          </w:p>
        </w:tc>
      </w:tr>
      <w:tr w:rsidR="000605DF" w:rsidRPr="00424FFE" w14:paraId="4263A7CC" w14:textId="77777777">
        <w:trPr>
          <w:trHeight w:val="57"/>
        </w:trPr>
        <w:tc>
          <w:tcPr>
            <w:tcW w:w="851" w:type="dxa"/>
          </w:tcPr>
          <w:p w14:paraId="6908B80A"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Т-2</w:t>
            </w:r>
          </w:p>
        </w:tc>
        <w:tc>
          <w:tcPr>
            <w:tcW w:w="8831" w:type="dxa"/>
          </w:tcPr>
          <w:p w14:paraId="0E893FDD"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аэродрома</w:t>
            </w:r>
          </w:p>
        </w:tc>
      </w:tr>
      <w:tr w:rsidR="000605DF" w:rsidRPr="00424FFE" w14:paraId="6D7EE854" w14:textId="77777777">
        <w:trPr>
          <w:trHeight w:val="57"/>
        </w:trPr>
        <w:tc>
          <w:tcPr>
            <w:tcW w:w="851" w:type="dxa"/>
          </w:tcPr>
          <w:p w14:paraId="042924E4"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Т-3</w:t>
            </w:r>
          </w:p>
        </w:tc>
        <w:tc>
          <w:tcPr>
            <w:tcW w:w="8831" w:type="dxa"/>
          </w:tcPr>
          <w:p w14:paraId="3978E1E5"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Зона прочих объектов транспортной инфраструктуры </w:t>
            </w:r>
          </w:p>
        </w:tc>
      </w:tr>
      <w:tr w:rsidR="000605DF" w:rsidRPr="00424FFE" w14:paraId="4ABD044F" w14:textId="77777777">
        <w:trPr>
          <w:trHeight w:val="57"/>
        </w:trPr>
        <w:tc>
          <w:tcPr>
            <w:tcW w:w="851" w:type="dxa"/>
          </w:tcPr>
          <w:p w14:paraId="38A3CC10"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Т-4</w:t>
            </w:r>
          </w:p>
        </w:tc>
        <w:tc>
          <w:tcPr>
            <w:tcW w:w="8831" w:type="dxa"/>
          </w:tcPr>
          <w:p w14:paraId="7ED84ADD"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объектов инженерной инфраструктуры</w:t>
            </w:r>
          </w:p>
        </w:tc>
      </w:tr>
      <w:tr w:rsidR="000605DF" w:rsidRPr="00424FFE" w14:paraId="3C07B42A" w14:textId="77777777">
        <w:trPr>
          <w:trHeight w:val="57"/>
        </w:trPr>
        <w:tc>
          <w:tcPr>
            <w:tcW w:w="851" w:type="dxa"/>
          </w:tcPr>
          <w:p w14:paraId="505B26A3"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53E6102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РЕКРЕАЦИОННЫЕ  ЗОНЫ</w:t>
            </w:r>
          </w:p>
        </w:tc>
      </w:tr>
      <w:tr w:rsidR="000605DF" w:rsidRPr="00424FFE" w14:paraId="7B8D7224" w14:textId="77777777">
        <w:trPr>
          <w:trHeight w:val="57"/>
        </w:trPr>
        <w:tc>
          <w:tcPr>
            <w:tcW w:w="851" w:type="dxa"/>
          </w:tcPr>
          <w:p w14:paraId="0E9787FA"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Р-1</w:t>
            </w:r>
          </w:p>
        </w:tc>
        <w:tc>
          <w:tcPr>
            <w:tcW w:w="8831" w:type="dxa"/>
          </w:tcPr>
          <w:p w14:paraId="664837B1"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скверов, парков, городских садов</w:t>
            </w:r>
          </w:p>
        </w:tc>
      </w:tr>
      <w:tr w:rsidR="000605DF" w:rsidRPr="00424FFE" w14:paraId="7257317F" w14:textId="77777777">
        <w:trPr>
          <w:trHeight w:val="57"/>
        </w:trPr>
        <w:tc>
          <w:tcPr>
            <w:tcW w:w="851" w:type="dxa"/>
          </w:tcPr>
          <w:p w14:paraId="7C60BE0B"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Р-2</w:t>
            </w:r>
          </w:p>
        </w:tc>
        <w:tc>
          <w:tcPr>
            <w:tcW w:w="8831" w:type="dxa"/>
          </w:tcPr>
          <w:p w14:paraId="2667ACA6"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лесопарков, лесов</w:t>
            </w:r>
          </w:p>
        </w:tc>
      </w:tr>
      <w:tr w:rsidR="000605DF" w:rsidRPr="00424FFE" w14:paraId="4431C5C0" w14:textId="77777777">
        <w:trPr>
          <w:trHeight w:val="57"/>
        </w:trPr>
        <w:tc>
          <w:tcPr>
            <w:tcW w:w="851" w:type="dxa"/>
          </w:tcPr>
          <w:p w14:paraId="1612C322"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Р-3</w:t>
            </w:r>
          </w:p>
        </w:tc>
        <w:tc>
          <w:tcPr>
            <w:tcW w:w="8831" w:type="dxa"/>
          </w:tcPr>
          <w:p w14:paraId="68D4BBB4"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объектов санаторно-курортного лечения, отдыха и туризма</w:t>
            </w:r>
          </w:p>
        </w:tc>
      </w:tr>
      <w:tr w:rsidR="000605DF" w:rsidRPr="00424FFE" w14:paraId="0087D849" w14:textId="77777777">
        <w:trPr>
          <w:trHeight w:val="57"/>
        </w:trPr>
        <w:tc>
          <w:tcPr>
            <w:tcW w:w="851" w:type="dxa"/>
          </w:tcPr>
          <w:p w14:paraId="447C3D07"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6D3E0D0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ЗОНЫ СПЕЦИАЛЬНОГО НАЗНАЧЕНИЯ </w:t>
            </w:r>
          </w:p>
        </w:tc>
      </w:tr>
      <w:tr w:rsidR="000605DF" w:rsidRPr="00424FFE" w14:paraId="363BACB3" w14:textId="77777777">
        <w:trPr>
          <w:trHeight w:val="57"/>
        </w:trPr>
        <w:tc>
          <w:tcPr>
            <w:tcW w:w="851" w:type="dxa"/>
          </w:tcPr>
          <w:p w14:paraId="76812848"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С-1</w:t>
            </w:r>
          </w:p>
        </w:tc>
        <w:tc>
          <w:tcPr>
            <w:tcW w:w="8831" w:type="dxa"/>
          </w:tcPr>
          <w:p w14:paraId="53F34219"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кладбищ</w:t>
            </w:r>
          </w:p>
        </w:tc>
      </w:tr>
      <w:tr w:rsidR="000605DF" w:rsidRPr="00424FFE" w14:paraId="072F3FF7" w14:textId="77777777">
        <w:trPr>
          <w:trHeight w:val="57"/>
        </w:trPr>
        <w:tc>
          <w:tcPr>
            <w:tcW w:w="851" w:type="dxa"/>
          </w:tcPr>
          <w:p w14:paraId="2A5D0CEB"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C-2</w:t>
            </w:r>
          </w:p>
        </w:tc>
        <w:tc>
          <w:tcPr>
            <w:tcW w:w="8831" w:type="dxa"/>
          </w:tcPr>
          <w:p w14:paraId="4EC56E8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объектов размещения отходов потребления</w:t>
            </w:r>
          </w:p>
        </w:tc>
      </w:tr>
      <w:tr w:rsidR="00D21858" w:rsidRPr="00424FFE" w14:paraId="2782566D" w14:textId="77777777">
        <w:trPr>
          <w:trHeight w:val="57"/>
        </w:trPr>
        <w:tc>
          <w:tcPr>
            <w:tcW w:w="851" w:type="dxa"/>
          </w:tcPr>
          <w:p w14:paraId="3AB59C4E" w14:textId="77777777" w:rsidR="00D21858" w:rsidRPr="00424FFE" w:rsidRDefault="00D21858"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С-3 </w:t>
            </w:r>
          </w:p>
        </w:tc>
        <w:tc>
          <w:tcPr>
            <w:tcW w:w="8831" w:type="dxa"/>
          </w:tcPr>
          <w:p w14:paraId="643A314E" w14:textId="77777777" w:rsidR="00D21858" w:rsidRPr="00424FFE" w:rsidRDefault="006C4E14"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озеленения специального назначения</w:t>
            </w:r>
          </w:p>
        </w:tc>
      </w:tr>
      <w:tr w:rsidR="000605DF" w:rsidRPr="00424FFE" w14:paraId="44EFF574" w14:textId="77777777">
        <w:trPr>
          <w:trHeight w:val="57"/>
        </w:trPr>
        <w:tc>
          <w:tcPr>
            <w:tcW w:w="851" w:type="dxa"/>
          </w:tcPr>
          <w:p w14:paraId="4E3A6C50"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325A154D"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РЕЖИМНЫХ ТЕРРИТОРИЙ</w:t>
            </w:r>
          </w:p>
        </w:tc>
      </w:tr>
      <w:tr w:rsidR="000605DF" w:rsidRPr="00424FFE" w14:paraId="45F39A18" w14:textId="77777777">
        <w:trPr>
          <w:trHeight w:val="57"/>
        </w:trPr>
        <w:tc>
          <w:tcPr>
            <w:tcW w:w="851" w:type="dxa"/>
          </w:tcPr>
          <w:p w14:paraId="44A82BB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В</w:t>
            </w:r>
          </w:p>
        </w:tc>
        <w:tc>
          <w:tcPr>
            <w:tcW w:w="8831" w:type="dxa"/>
          </w:tcPr>
          <w:p w14:paraId="02A3189B"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режимных территорий</w:t>
            </w:r>
          </w:p>
        </w:tc>
      </w:tr>
      <w:tr w:rsidR="000605DF" w:rsidRPr="00424FFE" w14:paraId="1F111932" w14:textId="77777777">
        <w:trPr>
          <w:trHeight w:val="57"/>
        </w:trPr>
        <w:tc>
          <w:tcPr>
            <w:tcW w:w="851" w:type="dxa"/>
          </w:tcPr>
          <w:p w14:paraId="2D6B75DF" w14:textId="77777777" w:rsidR="000605DF" w:rsidRPr="00424FFE" w:rsidRDefault="000605DF" w:rsidP="000605DF">
            <w:pPr>
              <w:ind w:firstLine="0"/>
              <w:jc w:val="left"/>
              <w:rPr>
                <w:rFonts w:ascii="Times New Roman" w:hAnsi="Times New Roman" w:cs="Calibri"/>
                <w:sz w:val="22"/>
                <w:szCs w:val="22"/>
              </w:rPr>
            </w:pPr>
          </w:p>
        </w:tc>
        <w:tc>
          <w:tcPr>
            <w:tcW w:w="8831" w:type="dxa"/>
          </w:tcPr>
          <w:p w14:paraId="0E95ACC1"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 xml:space="preserve">ЗОНЫ СЕЛЬСКОХОЗЯЙСТВЕННОГО ИСПОЛЬЗОВАНИЯ </w:t>
            </w:r>
          </w:p>
        </w:tc>
      </w:tr>
      <w:tr w:rsidR="000605DF" w:rsidRPr="00424FFE" w14:paraId="36FBB723" w14:textId="77777777">
        <w:trPr>
          <w:trHeight w:val="57"/>
        </w:trPr>
        <w:tc>
          <w:tcPr>
            <w:tcW w:w="851" w:type="dxa"/>
          </w:tcPr>
          <w:p w14:paraId="6E0045AA"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СХ-1</w:t>
            </w:r>
          </w:p>
        </w:tc>
        <w:tc>
          <w:tcPr>
            <w:tcW w:w="8831" w:type="dxa"/>
          </w:tcPr>
          <w:p w14:paraId="1B7D74E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сельскохозяйственных угодий</w:t>
            </w:r>
          </w:p>
        </w:tc>
      </w:tr>
      <w:tr w:rsidR="000605DF" w:rsidRPr="00424FFE" w14:paraId="6510B553" w14:textId="77777777">
        <w:trPr>
          <w:trHeight w:val="57"/>
        </w:trPr>
        <w:tc>
          <w:tcPr>
            <w:tcW w:w="851" w:type="dxa"/>
          </w:tcPr>
          <w:p w14:paraId="71AD8A09"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СХ-2</w:t>
            </w:r>
          </w:p>
        </w:tc>
        <w:tc>
          <w:tcPr>
            <w:tcW w:w="8831" w:type="dxa"/>
          </w:tcPr>
          <w:p w14:paraId="299570AF"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дачных хозяйств и садоводств</w:t>
            </w:r>
          </w:p>
        </w:tc>
      </w:tr>
      <w:tr w:rsidR="000605DF" w:rsidRPr="00424FFE" w14:paraId="047EF68E" w14:textId="77777777">
        <w:trPr>
          <w:trHeight w:val="57"/>
        </w:trPr>
        <w:tc>
          <w:tcPr>
            <w:tcW w:w="851" w:type="dxa"/>
          </w:tcPr>
          <w:p w14:paraId="4D09237E"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СХ-3</w:t>
            </w:r>
          </w:p>
        </w:tc>
        <w:tc>
          <w:tcPr>
            <w:tcW w:w="8831" w:type="dxa"/>
          </w:tcPr>
          <w:p w14:paraId="72A379A7"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Зоны объектов сельскохозяйственного производства</w:t>
            </w:r>
          </w:p>
        </w:tc>
      </w:tr>
      <w:tr w:rsidR="000605DF" w:rsidRPr="00424FFE" w14:paraId="4411208F" w14:textId="77777777">
        <w:trPr>
          <w:trHeight w:val="57"/>
        </w:trPr>
        <w:tc>
          <w:tcPr>
            <w:tcW w:w="851" w:type="dxa"/>
          </w:tcPr>
          <w:p w14:paraId="15C554DE"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СХ-4</w:t>
            </w:r>
          </w:p>
        </w:tc>
        <w:tc>
          <w:tcPr>
            <w:tcW w:w="8831" w:type="dxa"/>
          </w:tcPr>
          <w:p w14:paraId="4E5593BA" w14:textId="77777777" w:rsidR="000605DF" w:rsidRPr="00424FFE" w:rsidRDefault="000605DF" w:rsidP="000605DF">
            <w:pPr>
              <w:ind w:firstLine="0"/>
              <w:jc w:val="left"/>
              <w:rPr>
                <w:rFonts w:ascii="Times New Roman" w:hAnsi="Times New Roman" w:cs="Calibri"/>
                <w:sz w:val="22"/>
                <w:szCs w:val="22"/>
              </w:rPr>
            </w:pPr>
            <w:r w:rsidRPr="00424FFE">
              <w:rPr>
                <w:rFonts w:ascii="Times New Roman" w:hAnsi="Times New Roman" w:cs="Calibri"/>
                <w:sz w:val="22"/>
                <w:szCs w:val="22"/>
              </w:rPr>
              <w:t>Зона огородов</w:t>
            </w:r>
          </w:p>
        </w:tc>
      </w:tr>
    </w:tbl>
    <w:p w14:paraId="601AED8E" w14:textId="77777777" w:rsidR="0099217D" w:rsidRPr="00424FFE" w:rsidRDefault="00793CF7" w:rsidP="0099217D">
      <w:pPr>
        <w:pStyle w:val="3"/>
        <w:rPr>
          <w:rFonts w:ascii="Times New Roman" w:hAnsi="Times New Roman"/>
          <w:b/>
          <w:sz w:val="22"/>
          <w:szCs w:val="22"/>
        </w:rPr>
      </w:pPr>
      <w:r w:rsidRPr="00424FFE">
        <w:rPr>
          <w:rFonts w:ascii="Times New Roman" w:hAnsi="Times New Roman"/>
          <w:sz w:val="22"/>
          <w:szCs w:val="22"/>
        </w:rPr>
        <w:br w:type="page"/>
      </w:r>
      <w:bookmarkStart w:id="212" w:name="_Toc227564911"/>
      <w:bookmarkStart w:id="213" w:name="_Toc267300257"/>
      <w:bookmarkStart w:id="214" w:name="_Toc305502705"/>
      <w:bookmarkStart w:id="215" w:name="_Toc306800502"/>
      <w:bookmarkStart w:id="216" w:name="_Toc139861903"/>
      <w:bookmarkStart w:id="217" w:name="_Toc177469264"/>
      <w:bookmarkStart w:id="218" w:name="_Toc177470517"/>
      <w:bookmarkEnd w:id="197"/>
      <w:bookmarkEnd w:id="198"/>
      <w:bookmarkEnd w:id="199"/>
      <w:bookmarkEnd w:id="200"/>
      <w:bookmarkEnd w:id="201"/>
      <w:bookmarkEnd w:id="202"/>
      <w:bookmarkEnd w:id="203"/>
      <w:bookmarkEnd w:id="204"/>
      <w:bookmarkEnd w:id="205"/>
      <w:r w:rsidR="0099217D" w:rsidRPr="00424FFE">
        <w:rPr>
          <w:rFonts w:ascii="Times New Roman" w:hAnsi="Times New Roman"/>
          <w:b/>
          <w:sz w:val="22"/>
          <w:szCs w:val="22"/>
        </w:rPr>
        <w:t>Статья 34.2. Градостроительные регламенты территориальных зон.</w:t>
      </w:r>
      <w:bookmarkEnd w:id="212"/>
      <w:bookmarkEnd w:id="213"/>
      <w:bookmarkEnd w:id="214"/>
      <w:bookmarkEnd w:id="215"/>
      <w:r w:rsidR="0099217D" w:rsidRPr="00424FFE">
        <w:rPr>
          <w:rFonts w:ascii="Times New Roman" w:hAnsi="Times New Roman"/>
          <w:b/>
          <w:sz w:val="22"/>
          <w:szCs w:val="22"/>
        </w:rPr>
        <w:t xml:space="preserve"> </w:t>
      </w:r>
    </w:p>
    <w:p w14:paraId="0418581A" w14:textId="77777777" w:rsidR="0099217D" w:rsidRPr="00424FFE" w:rsidRDefault="0099217D" w:rsidP="0099217D">
      <w:pPr>
        <w:ind w:firstLine="748"/>
        <w:rPr>
          <w:rFonts w:ascii="Times New Roman" w:hAnsi="Times New Roman"/>
          <w:sz w:val="22"/>
          <w:szCs w:val="22"/>
        </w:rPr>
      </w:pPr>
      <w:bookmarkStart w:id="219" w:name="_Toc185851148"/>
      <w:bookmarkStart w:id="220" w:name="_Toc186018871"/>
      <w:bookmarkStart w:id="221" w:name="_Toc189040161"/>
      <w:r w:rsidRPr="00424FFE">
        <w:rPr>
          <w:rFonts w:ascii="Times New Roman" w:hAnsi="Times New Roman"/>
          <w:sz w:val="22"/>
          <w:szCs w:val="22"/>
        </w:rPr>
        <w:t>Градостроительные регламенты всех видов территориальных зон применяются с учетом ограничений, определенных статьей 34 настоящих Правил, иными документами по экологическим условиям и нормативному режиму хозяйственной деятельности</w:t>
      </w:r>
      <w:bookmarkEnd w:id="219"/>
      <w:bookmarkEnd w:id="220"/>
      <w:bookmarkEnd w:id="221"/>
      <w:r w:rsidRPr="00424FFE">
        <w:rPr>
          <w:rFonts w:ascii="Times New Roman" w:hAnsi="Times New Roman"/>
          <w:sz w:val="22"/>
          <w:szCs w:val="22"/>
        </w:rPr>
        <w:t>, а также статьей 35.</w:t>
      </w:r>
    </w:p>
    <w:p w14:paraId="34F8860F" w14:textId="77777777" w:rsidR="0099217D" w:rsidRPr="00424FFE" w:rsidRDefault="0099217D" w:rsidP="0099217D">
      <w:pPr>
        <w:ind w:firstLine="748"/>
        <w:rPr>
          <w:rFonts w:ascii="Times New Roman" w:hAnsi="Times New Roman"/>
          <w:sz w:val="22"/>
          <w:szCs w:val="22"/>
        </w:rPr>
      </w:pPr>
    </w:p>
    <w:p w14:paraId="3D3BB229" w14:textId="77777777" w:rsidR="0099217D" w:rsidRPr="00424FFE" w:rsidRDefault="0099217D" w:rsidP="0099217D">
      <w:pPr>
        <w:rPr>
          <w:rFonts w:ascii="Times New Roman" w:hAnsi="Times New Roman"/>
          <w:b/>
          <w:sz w:val="22"/>
          <w:szCs w:val="22"/>
          <w:u w:val="single"/>
        </w:rPr>
      </w:pPr>
      <w:bookmarkStart w:id="222" w:name="_Toc220214044"/>
      <w:bookmarkStart w:id="223" w:name="_Toc300562858"/>
      <w:bookmarkEnd w:id="216"/>
      <w:bookmarkEnd w:id="217"/>
      <w:bookmarkEnd w:id="218"/>
      <w:r w:rsidRPr="00424FFE">
        <w:rPr>
          <w:rFonts w:ascii="Times New Roman" w:hAnsi="Times New Roman"/>
          <w:b/>
          <w:sz w:val="22"/>
          <w:szCs w:val="22"/>
          <w:u w:val="single"/>
        </w:rPr>
        <w:t>О</w:t>
      </w:r>
      <w:bookmarkEnd w:id="222"/>
      <w:r w:rsidRPr="00424FFE">
        <w:rPr>
          <w:rFonts w:ascii="Times New Roman" w:hAnsi="Times New Roman"/>
          <w:b/>
          <w:sz w:val="22"/>
          <w:szCs w:val="22"/>
          <w:u w:val="single"/>
        </w:rPr>
        <w:t>БЩИЕ ТРЕБОВАНИЯ</w:t>
      </w:r>
      <w:bookmarkEnd w:id="223"/>
    </w:p>
    <w:p w14:paraId="362E9807" w14:textId="77777777" w:rsidR="0099217D" w:rsidRPr="00424FFE" w:rsidRDefault="0099217D" w:rsidP="00035F60">
      <w:pPr>
        <w:keepNext/>
        <w:numPr>
          <w:ilvl w:val="1"/>
          <w:numId w:val="5"/>
        </w:numPr>
        <w:tabs>
          <w:tab w:val="clear" w:pos="1440"/>
          <w:tab w:val="num" w:pos="360"/>
        </w:tabs>
        <w:ind w:left="360"/>
        <w:rPr>
          <w:rFonts w:ascii="Times New Roman" w:hAnsi="Times New Roman"/>
          <w:sz w:val="22"/>
          <w:szCs w:val="22"/>
        </w:rPr>
      </w:pPr>
      <w:r w:rsidRPr="00424FFE">
        <w:rPr>
          <w:rFonts w:ascii="Times New Roman" w:hAnsi="Times New Roman"/>
          <w:sz w:val="22"/>
          <w:szCs w:val="22"/>
        </w:rPr>
        <w:t xml:space="preserve">Рекомендуемые плотности застройки участков жилых зон в соответствии со Сводом правил 42.13330.2011  </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500"/>
        <w:gridCol w:w="2397"/>
        <w:gridCol w:w="1923"/>
      </w:tblGrid>
      <w:tr w:rsidR="0099217D" w:rsidRPr="00424FFE" w14:paraId="252BF2EB" w14:textId="77777777">
        <w:trPr>
          <w:trHeight w:val="516"/>
        </w:trPr>
        <w:tc>
          <w:tcPr>
            <w:tcW w:w="540" w:type="dxa"/>
            <w:vAlign w:val="center"/>
          </w:tcPr>
          <w:p w14:paraId="348B02CF" w14:textId="77777777" w:rsidR="0099217D" w:rsidRPr="00424FFE" w:rsidRDefault="0099217D" w:rsidP="00035F60">
            <w:pPr>
              <w:keepNext/>
              <w:rPr>
                <w:rFonts w:ascii="Times New Roman" w:hAnsi="Times New Roman"/>
                <w:sz w:val="22"/>
                <w:szCs w:val="22"/>
              </w:rPr>
            </w:pPr>
            <w:r w:rsidRPr="00424FFE">
              <w:rPr>
                <w:rFonts w:ascii="Times New Roman" w:hAnsi="Times New Roman"/>
                <w:sz w:val="22"/>
                <w:szCs w:val="22"/>
              </w:rPr>
              <w:t xml:space="preserve">№ </w:t>
            </w:r>
            <w:proofErr w:type="gramStart"/>
            <w:r w:rsidRPr="00424FFE">
              <w:rPr>
                <w:rFonts w:ascii="Times New Roman" w:hAnsi="Times New Roman"/>
                <w:sz w:val="22"/>
                <w:szCs w:val="22"/>
              </w:rPr>
              <w:t>п</w:t>
            </w:r>
            <w:proofErr w:type="gramEnd"/>
            <w:r w:rsidRPr="00424FFE">
              <w:rPr>
                <w:rFonts w:ascii="Times New Roman" w:hAnsi="Times New Roman"/>
                <w:sz w:val="22"/>
                <w:szCs w:val="22"/>
              </w:rPr>
              <w:t>/п</w:t>
            </w:r>
          </w:p>
        </w:tc>
        <w:tc>
          <w:tcPr>
            <w:tcW w:w="4500" w:type="dxa"/>
            <w:vAlign w:val="center"/>
          </w:tcPr>
          <w:p w14:paraId="53F796DD"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Наименование жилых зон</w:t>
            </w:r>
          </w:p>
        </w:tc>
        <w:tc>
          <w:tcPr>
            <w:tcW w:w="2397" w:type="dxa"/>
          </w:tcPr>
          <w:p w14:paraId="5C638A0E" w14:textId="77777777" w:rsidR="0099217D" w:rsidRPr="00424FFE" w:rsidRDefault="0099217D" w:rsidP="00E614AB">
            <w:pPr>
              <w:keepNext/>
              <w:ind w:firstLine="0"/>
              <w:rPr>
                <w:rFonts w:ascii="Times New Roman" w:hAnsi="Times New Roman"/>
                <w:sz w:val="22"/>
                <w:szCs w:val="22"/>
              </w:rPr>
            </w:pPr>
            <w:r w:rsidRPr="00424FFE">
              <w:rPr>
                <w:rFonts w:ascii="Times New Roman" w:hAnsi="Times New Roman"/>
                <w:sz w:val="22"/>
                <w:szCs w:val="22"/>
              </w:rPr>
              <w:t>Коэффициент застройки</w:t>
            </w:r>
          </w:p>
        </w:tc>
        <w:tc>
          <w:tcPr>
            <w:tcW w:w="1923" w:type="dxa"/>
          </w:tcPr>
          <w:p w14:paraId="71B418E5" w14:textId="77777777" w:rsidR="0099217D" w:rsidRPr="00424FFE" w:rsidRDefault="0099217D" w:rsidP="00E614AB">
            <w:pPr>
              <w:keepNext/>
              <w:ind w:firstLine="0"/>
              <w:rPr>
                <w:rFonts w:ascii="Times New Roman" w:hAnsi="Times New Roman"/>
                <w:sz w:val="22"/>
                <w:szCs w:val="22"/>
              </w:rPr>
            </w:pPr>
            <w:r w:rsidRPr="00424FFE">
              <w:rPr>
                <w:rFonts w:ascii="Times New Roman" w:hAnsi="Times New Roman"/>
                <w:sz w:val="22"/>
                <w:szCs w:val="22"/>
              </w:rPr>
              <w:t>Коэффициент плотности застройки</w:t>
            </w:r>
          </w:p>
        </w:tc>
      </w:tr>
      <w:tr w:rsidR="0099217D" w:rsidRPr="00424FFE" w14:paraId="547742F2" w14:textId="77777777">
        <w:tc>
          <w:tcPr>
            <w:tcW w:w="540" w:type="dxa"/>
          </w:tcPr>
          <w:p w14:paraId="2212E03D" w14:textId="77777777" w:rsidR="0099217D" w:rsidRPr="00424FFE" w:rsidRDefault="0099217D" w:rsidP="00035F60">
            <w:pPr>
              <w:keepNext/>
              <w:numPr>
                <w:ilvl w:val="0"/>
                <w:numId w:val="12"/>
              </w:numPr>
              <w:ind w:left="0" w:firstLine="0"/>
              <w:jc w:val="left"/>
              <w:rPr>
                <w:rFonts w:ascii="Times New Roman" w:hAnsi="Times New Roman"/>
                <w:sz w:val="22"/>
                <w:szCs w:val="22"/>
              </w:rPr>
            </w:pPr>
          </w:p>
        </w:tc>
        <w:tc>
          <w:tcPr>
            <w:tcW w:w="4500" w:type="dxa"/>
          </w:tcPr>
          <w:p w14:paraId="493146D9" w14:textId="77777777" w:rsidR="0099217D" w:rsidRPr="00424FFE" w:rsidRDefault="0099217D" w:rsidP="0099217D">
            <w:pPr>
              <w:keepNext/>
              <w:ind w:firstLine="0"/>
              <w:jc w:val="left"/>
              <w:rPr>
                <w:rFonts w:ascii="Times New Roman" w:hAnsi="Times New Roman"/>
                <w:sz w:val="22"/>
                <w:szCs w:val="22"/>
              </w:rPr>
            </w:pPr>
            <w:r w:rsidRPr="00424FFE">
              <w:rPr>
                <w:rFonts w:ascii="Times New Roman" w:hAnsi="Times New Roman"/>
                <w:sz w:val="22"/>
                <w:szCs w:val="22"/>
              </w:rPr>
              <w:t>Застройка многоквартирными многоэтажными жилыми домами</w:t>
            </w:r>
          </w:p>
        </w:tc>
        <w:tc>
          <w:tcPr>
            <w:tcW w:w="2397" w:type="dxa"/>
            <w:vAlign w:val="center"/>
          </w:tcPr>
          <w:p w14:paraId="0277BFA3"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0,4</w:t>
            </w:r>
          </w:p>
        </w:tc>
        <w:tc>
          <w:tcPr>
            <w:tcW w:w="1923" w:type="dxa"/>
            <w:vAlign w:val="center"/>
          </w:tcPr>
          <w:p w14:paraId="46FF8AA9"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1,2</w:t>
            </w:r>
          </w:p>
        </w:tc>
      </w:tr>
      <w:tr w:rsidR="0099217D" w:rsidRPr="00424FFE" w14:paraId="5627C953" w14:textId="77777777">
        <w:tc>
          <w:tcPr>
            <w:tcW w:w="540" w:type="dxa"/>
          </w:tcPr>
          <w:p w14:paraId="7E502EAD" w14:textId="77777777" w:rsidR="0099217D" w:rsidRPr="00424FFE" w:rsidRDefault="0099217D" w:rsidP="00035F60">
            <w:pPr>
              <w:keepNext/>
              <w:numPr>
                <w:ilvl w:val="0"/>
                <w:numId w:val="12"/>
              </w:numPr>
              <w:ind w:left="0" w:firstLine="0"/>
              <w:jc w:val="left"/>
              <w:rPr>
                <w:rFonts w:ascii="Times New Roman" w:hAnsi="Times New Roman"/>
                <w:sz w:val="22"/>
                <w:szCs w:val="22"/>
              </w:rPr>
            </w:pPr>
          </w:p>
        </w:tc>
        <w:tc>
          <w:tcPr>
            <w:tcW w:w="4500" w:type="dxa"/>
          </w:tcPr>
          <w:p w14:paraId="651BB136" w14:textId="77777777" w:rsidR="0099217D" w:rsidRPr="00424FFE" w:rsidRDefault="0099217D" w:rsidP="0099217D">
            <w:pPr>
              <w:keepNext/>
              <w:ind w:firstLine="0"/>
              <w:jc w:val="left"/>
              <w:rPr>
                <w:rFonts w:ascii="Times New Roman" w:hAnsi="Times New Roman"/>
                <w:sz w:val="22"/>
                <w:szCs w:val="22"/>
              </w:rPr>
            </w:pPr>
            <w:r w:rsidRPr="00424FFE">
              <w:rPr>
                <w:rFonts w:ascii="Times New Roman" w:hAnsi="Times New Roman"/>
                <w:sz w:val="22"/>
                <w:szCs w:val="22"/>
              </w:rPr>
              <w:t>Застройка многоквартирными жилыми домами малой и средней этажности</w:t>
            </w:r>
          </w:p>
        </w:tc>
        <w:tc>
          <w:tcPr>
            <w:tcW w:w="2397" w:type="dxa"/>
            <w:vAlign w:val="center"/>
          </w:tcPr>
          <w:p w14:paraId="726A42F3"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0,4</w:t>
            </w:r>
          </w:p>
        </w:tc>
        <w:tc>
          <w:tcPr>
            <w:tcW w:w="1923" w:type="dxa"/>
            <w:vAlign w:val="center"/>
          </w:tcPr>
          <w:p w14:paraId="7197586A"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0,8</w:t>
            </w:r>
          </w:p>
        </w:tc>
      </w:tr>
      <w:tr w:rsidR="0099217D" w:rsidRPr="00424FFE" w14:paraId="2C874C93" w14:textId="77777777">
        <w:tc>
          <w:tcPr>
            <w:tcW w:w="540" w:type="dxa"/>
            <w:vAlign w:val="center"/>
          </w:tcPr>
          <w:p w14:paraId="4F6367DE" w14:textId="77777777" w:rsidR="0099217D" w:rsidRPr="00424FFE" w:rsidRDefault="0099217D" w:rsidP="00035F60">
            <w:pPr>
              <w:keepNext/>
              <w:numPr>
                <w:ilvl w:val="0"/>
                <w:numId w:val="12"/>
              </w:numPr>
              <w:ind w:left="0" w:firstLine="0"/>
              <w:jc w:val="left"/>
              <w:rPr>
                <w:rFonts w:ascii="Times New Roman" w:hAnsi="Times New Roman"/>
                <w:sz w:val="22"/>
                <w:szCs w:val="22"/>
              </w:rPr>
            </w:pPr>
          </w:p>
        </w:tc>
        <w:tc>
          <w:tcPr>
            <w:tcW w:w="4500" w:type="dxa"/>
            <w:vAlign w:val="center"/>
          </w:tcPr>
          <w:p w14:paraId="33948D03" w14:textId="77777777" w:rsidR="0099217D" w:rsidRPr="00424FFE" w:rsidRDefault="0099217D" w:rsidP="0099217D">
            <w:pPr>
              <w:keepNext/>
              <w:ind w:firstLine="0"/>
              <w:jc w:val="left"/>
              <w:rPr>
                <w:rFonts w:ascii="Times New Roman" w:hAnsi="Times New Roman"/>
                <w:sz w:val="22"/>
                <w:szCs w:val="22"/>
              </w:rPr>
            </w:pPr>
            <w:r w:rsidRPr="00424FFE">
              <w:rPr>
                <w:rFonts w:ascii="Times New Roman" w:hAnsi="Times New Roman"/>
                <w:sz w:val="22"/>
                <w:szCs w:val="22"/>
              </w:rPr>
              <w:t xml:space="preserve">Застройка блокированными жилыми домами с </w:t>
            </w:r>
            <w:proofErr w:type="spellStart"/>
            <w:r w:rsidRPr="00424FFE">
              <w:rPr>
                <w:rFonts w:ascii="Times New Roman" w:hAnsi="Times New Roman"/>
                <w:sz w:val="22"/>
                <w:szCs w:val="22"/>
              </w:rPr>
              <w:t>приквартирными</w:t>
            </w:r>
            <w:proofErr w:type="spellEnd"/>
            <w:r w:rsidRPr="00424FFE">
              <w:rPr>
                <w:rFonts w:ascii="Times New Roman" w:hAnsi="Times New Roman"/>
                <w:sz w:val="22"/>
                <w:szCs w:val="22"/>
              </w:rPr>
              <w:t xml:space="preserve">  земельными участками</w:t>
            </w:r>
          </w:p>
        </w:tc>
        <w:tc>
          <w:tcPr>
            <w:tcW w:w="2397" w:type="dxa"/>
            <w:vAlign w:val="center"/>
          </w:tcPr>
          <w:p w14:paraId="64F26C00"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0,3</w:t>
            </w:r>
          </w:p>
        </w:tc>
        <w:tc>
          <w:tcPr>
            <w:tcW w:w="1923" w:type="dxa"/>
            <w:vAlign w:val="center"/>
          </w:tcPr>
          <w:p w14:paraId="432639E1"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0,6</w:t>
            </w:r>
          </w:p>
        </w:tc>
      </w:tr>
      <w:tr w:rsidR="0099217D" w:rsidRPr="00424FFE" w14:paraId="1AF9E48A" w14:textId="77777777">
        <w:tc>
          <w:tcPr>
            <w:tcW w:w="540" w:type="dxa"/>
            <w:vAlign w:val="center"/>
          </w:tcPr>
          <w:p w14:paraId="5D916317" w14:textId="77777777" w:rsidR="0099217D" w:rsidRPr="00424FFE" w:rsidRDefault="0099217D" w:rsidP="00035F60">
            <w:pPr>
              <w:keepNext/>
              <w:numPr>
                <w:ilvl w:val="0"/>
                <w:numId w:val="12"/>
              </w:numPr>
              <w:ind w:left="0" w:firstLine="0"/>
              <w:jc w:val="left"/>
              <w:rPr>
                <w:rFonts w:ascii="Times New Roman" w:hAnsi="Times New Roman"/>
                <w:sz w:val="22"/>
                <w:szCs w:val="22"/>
              </w:rPr>
            </w:pPr>
          </w:p>
        </w:tc>
        <w:tc>
          <w:tcPr>
            <w:tcW w:w="4500" w:type="dxa"/>
            <w:vAlign w:val="center"/>
          </w:tcPr>
          <w:p w14:paraId="2D935255" w14:textId="77777777" w:rsidR="0099217D" w:rsidRPr="00424FFE" w:rsidRDefault="0099217D" w:rsidP="0099217D">
            <w:pPr>
              <w:keepNext/>
              <w:ind w:firstLine="0"/>
              <w:jc w:val="left"/>
              <w:rPr>
                <w:rFonts w:ascii="Times New Roman" w:hAnsi="Times New Roman"/>
                <w:sz w:val="22"/>
                <w:szCs w:val="22"/>
              </w:rPr>
            </w:pPr>
            <w:r w:rsidRPr="00424FFE">
              <w:rPr>
                <w:rFonts w:ascii="Times New Roman" w:hAnsi="Times New Roman"/>
                <w:sz w:val="22"/>
                <w:szCs w:val="22"/>
              </w:rPr>
              <w:t xml:space="preserve">Застройка </w:t>
            </w:r>
            <w:proofErr w:type="gramStart"/>
            <w:r w:rsidRPr="00424FFE">
              <w:rPr>
                <w:rFonts w:ascii="Times New Roman" w:hAnsi="Times New Roman"/>
                <w:sz w:val="22"/>
                <w:szCs w:val="22"/>
              </w:rPr>
              <w:t>одно-двухквартирными</w:t>
            </w:r>
            <w:proofErr w:type="gramEnd"/>
            <w:r w:rsidRPr="00424FFE">
              <w:rPr>
                <w:rFonts w:ascii="Times New Roman" w:hAnsi="Times New Roman"/>
                <w:sz w:val="22"/>
                <w:szCs w:val="22"/>
              </w:rPr>
              <w:t xml:space="preserve"> жилыми домами с приусадебными земельными участками</w:t>
            </w:r>
          </w:p>
        </w:tc>
        <w:tc>
          <w:tcPr>
            <w:tcW w:w="2397" w:type="dxa"/>
            <w:vAlign w:val="center"/>
          </w:tcPr>
          <w:p w14:paraId="07CA4CB7"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0,2</w:t>
            </w:r>
          </w:p>
        </w:tc>
        <w:tc>
          <w:tcPr>
            <w:tcW w:w="1923" w:type="dxa"/>
            <w:vAlign w:val="center"/>
          </w:tcPr>
          <w:p w14:paraId="76EDC70B" w14:textId="77777777" w:rsidR="0099217D" w:rsidRPr="00424FFE" w:rsidRDefault="0099217D" w:rsidP="00E614AB">
            <w:pPr>
              <w:keepNext/>
              <w:rPr>
                <w:rFonts w:ascii="Times New Roman" w:hAnsi="Times New Roman"/>
                <w:sz w:val="22"/>
                <w:szCs w:val="22"/>
              </w:rPr>
            </w:pPr>
            <w:r w:rsidRPr="00424FFE">
              <w:rPr>
                <w:rFonts w:ascii="Times New Roman" w:hAnsi="Times New Roman"/>
                <w:sz w:val="22"/>
                <w:szCs w:val="22"/>
              </w:rPr>
              <w:t>0,4</w:t>
            </w:r>
          </w:p>
        </w:tc>
      </w:tr>
    </w:tbl>
    <w:p w14:paraId="7FC13934" w14:textId="77777777" w:rsidR="0099217D" w:rsidRPr="00424FFE" w:rsidRDefault="0099217D" w:rsidP="0099217D">
      <w:pPr>
        <w:keepNext/>
        <w:ind w:left="360"/>
        <w:rPr>
          <w:rFonts w:ascii="Times New Roman" w:hAnsi="Times New Roman"/>
          <w:sz w:val="22"/>
          <w:szCs w:val="22"/>
        </w:rPr>
      </w:pPr>
      <w:r w:rsidRPr="00424FFE">
        <w:rPr>
          <w:rFonts w:ascii="Times New Roman" w:hAnsi="Times New Roman"/>
          <w:sz w:val="22"/>
          <w:szCs w:val="22"/>
        </w:rPr>
        <w:t>*в условиях реконструкции существующей застройки плотность застройки допускается повышать, но не более чем на 30%</w:t>
      </w:r>
    </w:p>
    <w:p w14:paraId="32BC6D23" w14:textId="77777777" w:rsidR="0099217D" w:rsidRPr="00424FFE" w:rsidRDefault="0099217D" w:rsidP="00035F60">
      <w:pPr>
        <w:keepNext/>
        <w:numPr>
          <w:ilvl w:val="1"/>
          <w:numId w:val="5"/>
        </w:numPr>
        <w:tabs>
          <w:tab w:val="clear" w:pos="1440"/>
          <w:tab w:val="num" w:pos="360"/>
        </w:tabs>
        <w:ind w:left="360"/>
        <w:rPr>
          <w:rFonts w:ascii="Times New Roman" w:hAnsi="Times New Roman"/>
          <w:sz w:val="22"/>
          <w:szCs w:val="22"/>
        </w:rPr>
      </w:pPr>
      <w:r w:rsidRPr="00424FFE">
        <w:rPr>
          <w:rFonts w:ascii="Times New Roman" w:hAnsi="Times New Roman"/>
          <w:sz w:val="22"/>
          <w:szCs w:val="22"/>
        </w:rPr>
        <w:t>Площадь озелененной территории квартала (микрорайона) многоквартирной</w:t>
      </w:r>
      <w:r w:rsidRPr="00424FFE">
        <w:rPr>
          <w:rFonts w:ascii="Times New Roman" w:hAnsi="Times New Roman"/>
          <w:sz w:val="22"/>
          <w:szCs w:val="22"/>
        </w:rPr>
        <w:br/>
        <w:t>застройки жилой зоны в соответствии со Сводом правил 42.13330.2011  должна составлять, как правило, не менее 25 % площади территории квартала  (без учета участков школ и детских дошкольных учреждений)</w:t>
      </w:r>
    </w:p>
    <w:p w14:paraId="01B3AB44"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На территории участка жилой застройки допускается размещение в нижних этажах жилого дома встроенно-пристроенных нежилых объектов при условии, если предусматриваются:</w:t>
      </w:r>
    </w:p>
    <w:p w14:paraId="64BDF11F" w14:textId="77777777" w:rsidR="0099217D" w:rsidRPr="00424FFE" w:rsidRDefault="0099217D" w:rsidP="00035F60">
      <w:pPr>
        <w:numPr>
          <w:ilvl w:val="0"/>
          <w:numId w:val="4"/>
        </w:numPr>
        <w:tabs>
          <w:tab w:val="num" w:pos="709"/>
        </w:tabs>
        <w:ind w:left="0" w:firstLine="709"/>
        <w:rPr>
          <w:rFonts w:ascii="Times New Roman" w:hAnsi="Times New Roman"/>
          <w:sz w:val="22"/>
          <w:szCs w:val="22"/>
        </w:rPr>
      </w:pPr>
      <w:r w:rsidRPr="00424FFE">
        <w:rPr>
          <w:rFonts w:ascii="Times New Roman" w:hAnsi="Times New Roman"/>
          <w:sz w:val="22"/>
          <w:szCs w:val="22"/>
        </w:rPr>
        <w:t>обособленные от жилой территории входы для посетителей;</w:t>
      </w:r>
    </w:p>
    <w:p w14:paraId="65D80C8D" w14:textId="77777777" w:rsidR="0099217D" w:rsidRPr="00424FFE" w:rsidRDefault="0099217D" w:rsidP="00035F60">
      <w:pPr>
        <w:numPr>
          <w:ilvl w:val="0"/>
          <w:numId w:val="4"/>
        </w:numPr>
        <w:tabs>
          <w:tab w:val="num" w:pos="709"/>
        </w:tabs>
        <w:ind w:left="709" w:firstLine="0"/>
        <w:rPr>
          <w:rFonts w:ascii="Times New Roman" w:hAnsi="Times New Roman"/>
          <w:sz w:val="22"/>
          <w:szCs w:val="22"/>
        </w:rPr>
      </w:pPr>
      <w:r w:rsidRPr="00424FFE">
        <w:rPr>
          <w:rFonts w:ascii="Times New Roman" w:hAnsi="Times New Roman"/>
          <w:sz w:val="22"/>
          <w:szCs w:val="22"/>
        </w:rPr>
        <w:t>обособленные подъезды и площадки для парковки автомобилей, обслуживающих встроенный объект;</w:t>
      </w:r>
    </w:p>
    <w:p w14:paraId="2C666958" w14:textId="77777777" w:rsidR="0099217D" w:rsidRPr="00424FFE" w:rsidRDefault="00F465F7" w:rsidP="00035F60">
      <w:pPr>
        <w:numPr>
          <w:ilvl w:val="0"/>
          <w:numId w:val="4"/>
        </w:numPr>
        <w:tabs>
          <w:tab w:val="num" w:pos="709"/>
        </w:tabs>
        <w:ind w:left="709" w:firstLine="0"/>
        <w:rPr>
          <w:rFonts w:ascii="Times New Roman" w:hAnsi="Times New Roman"/>
          <w:sz w:val="22"/>
          <w:szCs w:val="22"/>
        </w:rPr>
      </w:pPr>
      <w:r w:rsidRPr="00424FFE">
        <w:rPr>
          <w:rFonts w:ascii="Times New Roman" w:hAnsi="Times New Roman"/>
          <w:sz w:val="22"/>
          <w:szCs w:val="22"/>
        </w:rPr>
        <w:t>самостоятельные шахты для вентиляции;</w:t>
      </w:r>
    </w:p>
    <w:p w14:paraId="6FE432ED" w14:textId="77777777" w:rsidR="0099217D" w:rsidRPr="00424FFE" w:rsidRDefault="0099217D" w:rsidP="00035F60">
      <w:pPr>
        <w:numPr>
          <w:ilvl w:val="0"/>
          <w:numId w:val="4"/>
        </w:numPr>
        <w:tabs>
          <w:tab w:val="num" w:pos="709"/>
        </w:tabs>
        <w:ind w:left="709" w:firstLine="0"/>
        <w:rPr>
          <w:rFonts w:ascii="Times New Roman" w:hAnsi="Times New Roman"/>
          <w:sz w:val="22"/>
          <w:szCs w:val="22"/>
        </w:rPr>
      </w:pPr>
      <w:r w:rsidRPr="00424FFE">
        <w:rPr>
          <w:rFonts w:ascii="Times New Roman" w:hAnsi="Times New Roman"/>
          <w:sz w:val="22"/>
          <w:szCs w:val="22"/>
        </w:rPr>
        <w:t xml:space="preserve">отделение нежилых помещений </w:t>
      </w:r>
      <w:proofErr w:type="gramStart"/>
      <w:r w:rsidRPr="00424FFE">
        <w:rPr>
          <w:rFonts w:ascii="Times New Roman" w:hAnsi="Times New Roman"/>
          <w:sz w:val="22"/>
          <w:szCs w:val="22"/>
        </w:rPr>
        <w:t>от</w:t>
      </w:r>
      <w:proofErr w:type="gramEnd"/>
      <w:r w:rsidRPr="00424FFE">
        <w:rPr>
          <w:rFonts w:ascii="Times New Roman" w:hAnsi="Times New Roman"/>
          <w:sz w:val="22"/>
          <w:szCs w:val="22"/>
        </w:rPr>
        <w:t xml:space="preserve"> жилых противопожарными, з</w:t>
      </w:r>
      <w:r w:rsidR="00D40000" w:rsidRPr="00424FFE">
        <w:rPr>
          <w:rFonts w:ascii="Times New Roman" w:hAnsi="Times New Roman"/>
          <w:sz w:val="22"/>
          <w:szCs w:val="22"/>
        </w:rPr>
        <w:t xml:space="preserve">вукоизолирующими перекрытиями, </w:t>
      </w:r>
      <w:r w:rsidRPr="00424FFE">
        <w:rPr>
          <w:rFonts w:ascii="Times New Roman" w:hAnsi="Times New Roman"/>
          <w:sz w:val="22"/>
          <w:szCs w:val="22"/>
        </w:rPr>
        <w:t>перегородками</w:t>
      </w:r>
      <w:r w:rsidR="00D40000" w:rsidRPr="00424FFE">
        <w:rPr>
          <w:rFonts w:ascii="Times New Roman" w:hAnsi="Times New Roman"/>
          <w:sz w:val="22"/>
          <w:szCs w:val="22"/>
        </w:rPr>
        <w:t xml:space="preserve"> и стенами</w:t>
      </w:r>
      <w:r w:rsidRPr="00424FFE">
        <w:rPr>
          <w:rFonts w:ascii="Times New Roman" w:hAnsi="Times New Roman"/>
          <w:sz w:val="22"/>
          <w:szCs w:val="22"/>
        </w:rPr>
        <w:t>;</w:t>
      </w:r>
    </w:p>
    <w:p w14:paraId="2082A5C3" w14:textId="77777777" w:rsidR="0099217D" w:rsidRPr="00424FFE" w:rsidRDefault="0099217D" w:rsidP="00035F60">
      <w:pPr>
        <w:numPr>
          <w:ilvl w:val="0"/>
          <w:numId w:val="4"/>
        </w:numPr>
        <w:tabs>
          <w:tab w:val="num" w:pos="709"/>
        </w:tabs>
        <w:ind w:left="709" w:firstLine="0"/>
        <w:rPr>
          <w:rFonts w:ascii="Times New Roman" w:hAnsi="Times New Roman"/>
          <w:sz w:val="22"/>
          <w:szCs w:val="22"/>
        </w:rPr>
      </w:pPr>
      <w:r w:rsidRPr="00424FFE">
        <w:rPr>
          <w:rFonts w:ascii="Times New Roman" w:hAnsi="Times New Roman"/>
          <w:sz w:val="22"/>
          <w:szCs w:val="22"/>
        </w:rPr>
        <w:t xml:space="preserve"> индивидуальные системы инженерного обеспечения встроенных помещений.</w:t>
      </w:r>
      <w:r w:rsidR="00F4533E" w:rsidRPr="00424FFE">
        <w:rPr>
          <w:rFonts w:ascii="Times New Roman" w:hAnsi="Times New Roman"/>
          <w:sz w:val="22"/>
          <w:szCs w:val="22"/>
        </w:rPr>
        <w:t xml:space="preserve"> </w:t>
      </w:r>
    </w:p>
    <w:p w14:paraId="4F1DE076" w14:textId="77777777" w:rsidR="00F4533E" w:rsidRPr="00424FFE" w:rsidRDefault="00F4533E" w:rsidP="00F4533E">
      <w:pPr>
        <w:ind w:left="709" w:firstLine="0"/>
        <w:rPr>
          <w:rFonts w:ascii="Times New Roman" w:hAnsi="Times New Roman"/>
          <w:sz w:val="22"/>
          <w:szCs w:val="22"/>
        </w:rPr>
      </w:pPr>
      <w:r w:rsidRPr="00424FFE">
        <w:rPr>
          <w:rFonts w:ascii="Times New Roman" w:hAnsi="Times New Roman"/>
          <w:sz w:val="22"/>
          <w:szCs w:val="22"/>
        </w:rPr>
        <w:t>П.2.2.7 Областных нормативов градостроительного проектирования Тверской области</w:t>
      </w:r>
    </w:p>
    <w:p w14:paraId="4838F8AA"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 xml:space="preserve">Расстояния между жилыми, жилыми и общественными зданиями следует принимать на основе расчетов инсоляции и освещенности согласно требованиям раздела 14 Свода правил 42.13330.2011 «Градостроительство. Планировка и застройки городских и сельских поселений», нормами освещенности, приведенными в СП 52.13330, противопожарными требованиями Технического регламента о требованиях пожарной безопасности (Федеральный закон от 22 июля </w:t>
      </w:r>
      <w:smartTag w:uri="urn:schemas-microsoft-com:office:smarttags" w:element="metricconverter">
        <w:smartTagPr>
          <w:attr w:name="ProductID" w:val="2008 г"/>
        </w:smartTagPr>
        <w:r w:rsidRPr="00424FFE">
          <w:rPr>
            <w:rFonts w:ascii="Times New Roman" w:hAnsi="Times New Roman"/>
            <w:sz w:val="22"/>
            <w:szCs w:val="22"/>
          </w:rPr>
          <w:t>2008 г</w:t>
        </w:r>
      </w:smartTag>
      <w:r w:rsidRPr="00424FFE">
        <w:rPr>
          <w:rFonts w:ascii="Times New Roman" w:hAnsi="Times New Roman"/>
          <w:sz w:val="22"/>
          <w:szCs w:val="22"/>
        </w:rPr>
        <w:t>. № 123-ФЗ</w:t>
      </w:r>
      <w:r w:rsidR="00D40000" w:rsidRPr="00424FFE">
        <w:rPr>
          <w:rFonts w:ascii="Times New Roman" w:hAnsi="Times New Roman"/>
          <w:sz w:val="22"/>
          <w:szCs w:val="22"/>
        </w:rPr>
        <w:t xml:space="preserve"> и СП 4.13130.2009</w:t>
      </w:r>
      <w:r w:rsidRPr="00424FFE">
        <w:rPr>
          <w:rFonts w:ascii="Times New Roman" w:hAnsi="Times New Roman"/>
          <w:sz w:val="22"/>
          <w:szCs w:val="22"/>
        </w:rPr>
        <w:t>), Областными нормативами градостроительного проектирования Тверской области.</w:t>
      </w:r>
    </w:p>
    <w:p w14:paraId="4CA87DE1"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Доля встроенного нежилого фонда в общем объеме фонда на участке жилой застройки не должна превышать 20 %.</w:t>
      </w:r>
      <w:r w:rsidR="00F4533E" w:rsidRPr="00424FFE">
        <w:rPr>
          <w:rFonts w:ascii="Times New Roman" w:hAnsi="Times New Roman"/>
          <w:sz w:val="22"/>
          <w:szCs w:val="22"/>
        </w:rPr>
        <w:t xml:space="preserve"> П.2.2.7 Областных нормативов градостроительного проектирования Тверской области</w:t>
      </w:r>
    </w:p>
    <w:p w14:paraId="76F1FEB2" w14:textId="77777777" w:rsidR="00F4533E" w:rsidRPr="00424FFE" w:rsidRDefault="0099217D" w:rsidP="00F4533E">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Допускается размещать жилые здания с встроенными в первые этажи или пристроенные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r w:rsidR="00F4533E" w:rsidRPr="00424FFE">
        <w:rPr>
          <w:rFonts w:ascii="Times New Roman" w:hAnsi="Times New Roman"/>
          <w:sz w:val="22"/>
          <w:szCs w:val="22"/>
        </w:rPr>
        <w:t xml:space="preserve"> П.2.2.5 Областных нормативов градостроительного проектирования Тверской области</w:t>
      </w:r>
    </w:p>
    <w:p w14:paraId="3CC4EA53"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 xml:space="preserve">Размеры приусадебных и </w:t>
      </w:r>
      <w:proofErr w:type="spellStart"/>
      <w:r w:rsidRPr="00424FFE">
        <w:rPr>
          <w:rFonts w:ascii="Times New Roman" w:hAnsi="Times New Roman"/>
          <w:sz w:val="22"/>
          <w:szCs w:val="22"/>
        </w:rPr>
        <w:t>приквартирных</w:t>
      </w:r>
      <w:proofErr w:type="spellEnd"/>
      <w:r w:rsidRPr="00424FFE">
        <w:rPr>
          <w:rFonts w:ascii="Times New Roman" w:hAnsi="Times New Roman"/>
          <w:sz w:val="22"/>
          <w:szCs w:val="22"/>
        </w:rPr>
        <w:t xml:space="preserve"> участков принимаются в соответствии с СП 42.13330.2011, Приложение Д.</w:t>
      </w:r>
    </w:p>
    <w:p w14:paraId="695E4F23"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Размеры земельных участков учреждений и предприятий обслуживания  принимаются в соответствии с СП 42.13330.2011, Приложение Ж. «Нормы расчета учреждений и предприятий обслуживания и размеры их земельных участков».</w:t>
      </w:r>
    </w:p>
    <w:p w14:paraId="620EDB83" w14:textId="77777777" w:rsidR="0099217D" w:rsidRPr="00424FFE" w:rsidRDefault="0099217D" w:rsidP="00035F60">
      <w:pPr>
        <w:keepNext/>
        <w:keepLines/>
        <w:numPr>
          <w:ilvl w:val="1"/>
          <w:numId w:val="5"/>
        </w:numPr>
        <w:tabs>
          <w:tab w:val="clear" w:pos="1440"/>
          <w:tab w:val="num" w:pos="709"/>
        </w:tabs>
        <w:ind w:left="709" w:hanging="357"/>
        <w:rPr>
          <w:rFonts w:ascii="Times New Roman" w:hAnsi="Times New Roman"/>
          <w:sz w:val="22"/>
          <w:szCs w:val="22"/>
        </w:rPr>
      </w:pPr>
      <w:r w:rsidRPr="00424FFE">
        <w:rPr>
          <w:rFonts w:ascii="Times New Roman" w:hAnsi="Times New Roman"/>
          <w:sz w:val="22"/>
          <w:szCs w:val="22"/>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для территориальных зон, не приведенные в настоящих Правилах, определяются в соответствии СП 42.13330.2011 «Градостроительство. Планировка и застройка городских и сельских поселений», Областными нормативами градостроительного проектирования Тверской области, другими действующими нормативными документами, а также заданиями на проектирование. </w:t>
      </w:r>
    </w:p>
    <w:p w14:paraId="6F081CB5" w14:textId="77777777" w:rsidR="0099217D" w:rsidRPr="00424FFE" w:rsidRDefault="0099217D" w:rsidP="00035F60">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 xml:space="preserve"> Объекты, предназначенные для обеспечения функционирования и нормальной эксплуатации объектов недвижимости - инженерно-технические объекты, сооружения и коммуникации (электро-, водо-, </w:t>
      </w:r>
      <w:proofErr w:type="spellStart"/>
      <w:r w:rsidRPr="00424FFE">
        <w:rPr>
          <w:rFonts w:ascii="Times New Roman" w:hAnsi="Times New Roman"/>
          <w:sz w:val="22"/>
          <w:szCs w:val="22"/>
        </w:rPr>
        <w:t>газообеспечение</w:t>
      </w:r>
      <w:proofErr w:type="spellEnd"/>
      <w:r w:rsidRPr="00424FFE">
        <w:rPr>
          <w:rFonts w:ascii="Times New Roman" w:hAnsi="Times New Roman"/>
          <w:sz w:val="22"/>
          <w:szCs w:val="22"/>
        </w:rPr>
        <w:t xml:space="preserve">, </w:t>
      </w:r>
      <w:proofErr w:type="spellStart"/>
      <w:r w:rsidRPr="00424FFE">
        <w:rPr>
          <w:rFonts w:ascii="Times New Roman" w:hAnsi="Times New Roman"/>
          <w:sz w:val="22"/>
          <w:szCs w:val="22"/>
        </w:rPr>
        <w:t>канализование</w:t>
      </w:r>
      <w:proofErr w:type="spellEnd"/>
      <w:r w:rsidRPr="00424FFE">
        <w:rPr>
          <w:rFonts w:ascii="Times New Roman" w:hAnsi="Times New Roman"/>
          <w:sz w:val="22"/>
          <w:szCs w:val="22"/>
        </w:rPr>
        <w:t xml:space="preserve">, телефонизация и т.д.), объекты и предприятия связи, общественные туалеты, объекты санитарной очистки территории – могут размещаться в составе всех территориальных зон при соблюдении нормативных разрывов с прочими объектами капитального строительства. </w:t>
      </w:r>
    </w:p>
    <w:p w14:paraId="25425014" w14:textId="77777777" w:rsidR="0099217D" w:rsidRPr="00424FFE" w:rsidRDefault="0099217D" w:rsidP="00F36DE6">
      <w:pPr>
        <w:numPr>
          <w:ilvl w:val="1"/>
          <w:numId w:val="5"/>
        </w:numPr>
        <w:tabs>
          <w:tab w:val="clear" w:pos="1440"/>
          <w:tab w:val="num" w:pos="709"/>
        </w:tabs>
        <w:ind w:left="709"/>
        <w:rPr>
          <w:rFonts w:ascii="Times New Roman" w:hAnsi="Times New Roman"/>
          <w:sz w:val="22"/>
          <w:szCs w:val="22"/>
        </w:rPr>
      </w:pPr>
      <w:r w:rsidRPr="00424FFE">
        <w:rPr>
          <w:rFonts w:ascii="Times New Roman" w:hAnsi="Times New Roman"/>
          <w:sz w:val="22"/>
          <w:szCs w:val="22"/>
        </w:rPr>
        <w:t xml:space="preserve"> Нормы расчета стоянок и гаражей для временного хранения легковых автомобилей, располагающихся на земельных участках в качестве вспомогательных в</w:t>
      </w:r>
      <w:r w:rsidR="00F36DE6" w:rsidRPr="00424FFE">
        <w:rPr>
          <w:rFonts w:ascii="Times New Roman" w:hAnsi="Times New Roman"/>
          <w:sz w:val="22"/>
          <w:szCs w:val="22"/>
        </w:rPr>
        <w:t xml:space="preserve">идов разрешенного использования ( в соответствии с Приложением К </w:t>
      </w:r>
      <w:proofErr w:type="spellStart"/>
      <w:r w:rsidR="00F36DE6" w:rsidRPr="00424FFE">
        <w:rPr>
          <w:rFonts w:ascii="Times New Roman" w:hAnsi="Times New Roman"/>
          <w:sz w:val="22"/>
          <w:szCs w:val="22"/>
        </w:rPr>
        <w:t>к</w:t>
      </w:r>
      <w:proofErr w:type="spellEnd"/>
      <w:r w:rsidR="00F36DE6" w:rsidRPr="00424FFE">
        <w:rPr>
          <w:rFonts w:ascii="Times New Roman" w:hAnsi="Times New Roman"/>
          <w:sz w:val="22"/>
          <w:szCs w:val="22"/>
        </w:rPr>
        <w:t xml:space="preserve"> СП 42.13330.2011).</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079"/>
        <w:gridCol w:w="1955"/>
        <w:gridCol w:w="1683"/>
      </w:tblGrid>
      <w:tr w:rsidR="0099217D" w:rsidRPr="00424FFE" w14:paraId="58D11532" w14:textId="77777777">
        <w:trPr>
          <w:cantSplit/>
          <w:trHeight w:val="20"/>
          <w:tblHeader/>
        </w:trPr>
        <w:tc>
          <w:tcPr>
            <w:tcW w:w="643" w:type="dxa"/>
            <w:shd w:val="clear" w:color="auto" w:fill="auto"/>
            <w:vAlign w:val="center"/>
          </w:tcPr>
          <w:p w14:paraId="7C06E0B6" w14:textId="77777777" w:rsidR="0099217D" w:rsidRPr="00424FFE" w:rsidRDefault="0099217D" w:rsidP="00035F60">
            <w:pPr>
              <w:pStyle w:val="Heading"/>
              <w:jc w:val="center"/>
              <w:rPr>
                <w:rFonts w:ascii="Times New Roman" w:hAnsi="Times New Roman" w:cs="Times New Roman"/>
                <w:b w:val="0"/>
              </w:rPr>
            </w:pPr>
            <w:r w:rsidRPr="00424FFE">
              <w:rPr>
                <w:rFonts w:ascii="Times New Roman" w:hAnsi="Times New Roman" w:cs="Times New Roman"/>
                <w:b w:val="0"/>
              </w:rPr>
              <w:t>№</w:t>
            </w:r>
          </w:p>
        </w:tc>
        <w:tc>
          <w:tcPr>
            <w:tcW w:w="5079" w:type="dxa"/>
            <w:shd w:val="clear" w:color="auto" w:fill="auto"/>
            <w:vAlign w:val="center"/>
          </w:tcPr>
          <w:p w14:paraId="2EE790F7" w14:textId="77777777" w:rsidR="0099217D" w:rsidRPr="00424FFE" w:rsidRDefault="0099217D" w:rsidP="00035F60">
            <w:pPr>
              <w:pStyle w:val="Heading"/>
              <w:jc w:val="center"/>
              <w:rPr>
                <w:rFonts w:ascii="Times New Roman" w:hAnsi="Times New Roman" w:cs="Times New Roman"/>
                <w:b w:val="0"/>
              </w:rPr>
            </w:pPr>
            <w:r w:rsidRPr="00424FFE">
              <w:rPr>
                <w:rFonts w:ascii="Times New Roman" w:hAnsi="Times New Roman" w:cs="Times New Roman"/>
                <w:b w:val="0"/>
              </w:rPr>
              <w:t>Основные и условно разрешенные виды использования земельных участков</w:t>
            </w:r>
          </w:p>
        </w:tc>
        <w:tc>
          <w:tcPr>
            <w:tcW w:w="1955" w:type="dxa"/>
            <w:shd w:val="clear" w:color="auto" w:fill="auto"/>
            <w:vAlign w:val="center"/>
          </w:tcPr>
          <w:p w14:paraId="04B12E79" w14:textId="77777777" w:rsidR="0099217D" w:rsidRPr="00424FFE" w:rsidRDefault="0099217D" w:rsidP="00035F60">
            <w:pPr>
              <w:pStyle w:val="Heading"/>
              <w:jc w:val="center"/>
              <w:rPr>
                <w:rFonts w:ascii="Times New Roman" w:hAnsi="Times New Roman" w:cs="Times New Roman"/>
                <w:b w:val="0"/>
              </w:rPr>
            </w:pPr>
            <w:r w:rsidRPr="00424FFE">
              <w:rPr>
                <w:rFonts w:ascii="Times New Roman" w:hAnsi="Times New Roman" w:cs="Times New Roman"/>
                <w:b w:val="0"/>
              </w:rPr>
              <w:t>Расчетные единицы</w:t>
            </w:r>
          </w:p>
        </w:tc>
        <w:tc>
          <w:tcPr>
            <w:tcW w:w="1683" w:type="dxa"/>
            <w:shd w:val="clear" w:color="auto" w:fill="auto"/>
            <w:vAlign w:val="center"/>
          </w:tcPr>
          <w:p w14:paraId="1C508A29" w14:textId="77777777" w:rsidR="0099217D" w:rsidRPr="00424FFE" w:rsidRDefault="0099217D" w:rsidP="00035F60">
            <w:pPr>
              <w:pStyle w:val="Heading"/>
              <w:jc w:val="center"/>
              <w:rPr>
                <w:rFonts w:ascii="Times New Roman" w:hAnsi="Times New Roman" w:cs="Times New Roman"/>
                <w:b w:val="0"/>
              </w:rPr>
            </w:pPr>
            <w:r w:rsidRPr="00424FFE">
              <w:rPr>
                <w:rFonts w:ascii="Times New Roman" w:hAnsi="Times New Roman" w:cs="Times New Roman"/>
                <w:b w:val="0"/>
              </w:rPr>
              <w:t xml:space="preserve">Число </w:t>
            </w:r>
            <w:proofErr w:type="spellStart"/>
            <w:r w:rsidRPr="00424FFE">
              <w:rPr>
                <w:rFonts w:ascii="Times New Roman" w:hAnsi="Times New Roman" w:cs="Times New Roman"/>
                <w:b w:val="0"/>
              </w:rPr>
              <w:t>машиномест</w:t>
            </w:r>
            <w:proofErr w:type="spellEnd"/>
            <w:r w:rsidRPr="00424FFE">
              <w:rPr>
                <w:rFonts w:ascii="Times New Roman" w:hAnsi="Times New Roman" w:cs="Times New Roman"/>
                <w:b w:val="0"/>
              </w:rPr>
              <w:t xml:space="preserve"> на расчетную единицу</w:t>
            </w:r>
          </w:p>
        </w:tc>
      </w:tr>
      <w:tr w:rsidR="0099217D" w:rsidRPr="00424FFE" w14:paraId="19451376" w14:textId="77777777">
        <w:trPr>
          <w:trHeight w:val="20"/>
        </w:trPr>
        <w:tc>
          <w:tcPr>
            <w:tcW w:w="643" w:type="dxa"/>
            <w:shd w:val="clear" w:color="auto" w:fill="auto"/>
          </w:tcPr>
          <w:p w14:paraId="6826F1E2" w14:textId="77777777" w:rsidR="0099217D" w:rsidRPr="00424FFE" w:rsidRDefault="0099217D" w:rsidP="00035F60">
            <w:pPr>
              <w:pStyle w:val="Iauiue"/>
              <w:jc w:val="center"/>
              <w:rPr>
                <w:b/>
                <w:sz w:val="22"/>
                <w:szCs w:val="22"/>
                <w:lang w:val="ru-RU"/>
              </w:rPr>
            </w:pPr>
            <w:r w:rsidRPr="00424FFE">
              <w:rPr>
                <w:b/>
                <w:sz w:val="22"/>
                <w:szCs w:val="22"/>
                <w:lang w:val="ru-RU"/>
              </w:rPr>
              <w:t>1</w:t>
            </w:r>
          </w:p>
        </w:tc>
        <w:tc>
          <w:tcPr>
            <w:tcW w:w="5079" w:type="dxa"/>
            <w:shd w:val="clear" w:color="auto" w:fill="auto"/>
          </w:tcPr>
          <w:p w14:paraId="391A5952" w14:textId="77777777" w:rsidR="0099217D" w:rsidRPr="00424FFE" w:rsidRDefault="0099217D" w:rsidP="00035F60">
            <w:pPr>
              <w:pStyle w:val="Heading"/>
              <w:jc w:val="center"/>
              <w:rPr>
                <w:rFonts w:ascii="Times New Roman" w:hAnsi="Times New Roman" w:cs="Times New Roman"/>
              </w:rPr>
            </w:pPr>
            <w:r w:rsidRPr="00424FFE">
              <w:rPr>
                <w:rFonts w:ascii="Times New Roman" w:hAnsi="Times New Roman" w:cs="Times New Roman"/>
              </w:rPr>
              <w:t>2</w:t>
            </w:r>
          </w:p>
        </w:tc>
        <w:tc>
          <w:tcPr>
            <w:tcW w:w="1955" w:type="dxa"/>
            <w:shd w:val="clear" w:color="auto" w:fill="auto"/>
          </w:tcPr>
          <w:p w14:paraId="42E1800C" w14:textId="77777777" w:rsidR="0099217D" w:rsidRPr="00424FFE" w:rsidRDefault="0099217D" w:rsidP="00035F60">
            <w:pPr>
              <w:pStyle w:val="Heading"/>
              <w:jc w:val="center"/>
              <w:rPr>
                <w:rFonts w:ascii="Times New Roman" w:hAnsi="Times New Roman" w:cs="Times New Roman"/>
              </w:rPr>
            </w:pPr>
            <w:r w:rsidRPr="00424FFE">
              <w:rPr>
                <w:rFonts w:ascii="Times New Roman" w:hAnsi="Times New Roman" w:cs="Times New Roman"/>
              </w:rPr>
              <w:t>3</w:t>
            </w:r>
          </w:p>
        </w:tc>
        <w:tc>
          <w:tcPr>
            <w:tcW w:w="1683" w:type="dxa"/>
            <w:shd w:val="clear" w:color="auto" w:fill="auto"/>
          </w:tcPr>
          <w:p w14:paraId="5FFA1D5B" w14:textId="77777777" w:rsidR="0099217D" w:rsidRPr="00424FFE" w:rsidRDefault="0099217D" w:rsidP="00035F60">
            <w:pPr>
              <w:pStyle w:val="Heading"/>
              <w:jc w:val="center"/>
              <w:rPr>
                <w:rFonts w:ascii="Times New Roman" w:hAnsi="Times New Roman" w:cs="Times New Roman"/>
              </w:rPr>
            </w:pPr>
            <w:r w:rsidRPr="00424FFE">
              <w:rPr>
                <w:rFonts w:ascii="Times New Roman" w:hAnsi="Times New Roman" w:cs="Times New Roman"/>
              </w:rPr>
              <w:t>4</w:t>
            </w:r>
          </w:p>
        </w:tc>
      </w:tr>
      <w:tr w:rsidR="0099217D" w:rsidRPr="00424FFE" w14:paraId="0B3B80E0" w14:textId="77777777">
        <w:trPr>
          <w:trHeight w:val="20"/>
        </w:trPr>
        <w:tc>
          <w:tcPr>
            <w:tcW w:w="643" w:type="dxa"/>
            <w:shd w:val="clear" w:color="auto" w:fill="auto"/>
          </w:tcPr>
          <w:p w14:paraId="0A0862D2" w14:textId="77777777" w:rsidR="0099217D" w:rsidRPr="00424FFE" w:rsidRDefault="0099217D" w:rsidP="00035F60">
            <w:pPr>
              <w:pStyle w:val="Iauiue"/>
              <w:numPr>
                <w:ilvl w:val="0"/>
                <w:numId w:val="7"/>
              </w:numPr>
              <w:rPr>
                <w:sz w:val="22"/>
                <w:szCs w:val="22"/>
              </w:rPr>
            </w:pPr>
          </w:p>
        </w:tc>
        <w:tc>
          <w:tcPr>
            <w:tcW w:w="5079" w:type="dxa"/>
            <w:shd w:val="clear" w:color="auto" w:fill="auto"/>
          </w:tcPr>
          <w:p w14:paraId="7EC3DAA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Гостиницы, общежития</w:t>
            </w:r>
          </w:p>
        </w:tc>
        <w:tc>
          <w:tcPr>
            <w:tcW w:w="1955" w:type="dxa"/>
            <w:shd w:val="clear" w:color="auto" w:fill="auto"/>
          </w:tcPr>
          <w:p w14:paraId="3AA8BDC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мест</w:t>
            </w:r>
          </w:p>
        </w:tc>
        <w:tc>
          <w:tcPr>
            <w:tcW w:w="1683" w:type="dxa"/>
            <w:shd w:val="clear" w:color="auto" w:fill="auto"/>
          </w:tcPr>
          <w:p w14:paraId="7685EF55"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8-10</w:t>
            </w:r>
          </w:p>
        </w:tc>
      </w:tr>
      <w:tr w:rsidR="0099217D" w:rsidRPr="00424FFE" w14:paraId="5B7EB670" w14:textId="77777777">
        <w:trPr>
          <w:trHeight w:val="20"/>
        </w:trPr>
        <w:tc>
          <w:tcPr>
            <w:tcW w:w="643" w:type="dxa"/>
            <w:shd w:val="clear" w:color="auto" w:fill="auto"/>
          </w:tcPr>
          <w:p w14:paraId="04CBC18F" w14:textId="77777777" w:rsidR="0099217D" w:rsidRPr="00424FFE" w:rsidRDefault="0099217D" w:rsidP="00035F60">
            <w:pPr>
              <w:pStyle w:val="Iauiue"/>
              <w:numPr>
                <w:ilvl w:val="0"/>
                <w:numId w:val="7"/>
              </w:numPr>
              <w:rPr>
                <w:sz w:val="22"/>
                <w:szCs w:val="22"/>
                <w:lang w:val="ru-RU"/>
              </w:rPr>
            </w:pPr>
          </w:p>
        </w:tc>
        <w:tc>
          <w:tcPr>
            <w:tcW w:w="5079" w:type="dxa"/>
            <w:shd w:val="clear" w:color="auto" w:fill="auto"/>
          </w:tcPr>
          <w:p w14:paraId="17CD368F"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Отдельно стоящие объекты торговли с площадью торгового зала более 200м</w:t>
            </w:r>
            <w:r w:rsidRPr="00424FFE">
              <w:rPr>
                <w:rFonts w:ascii="Times New Roman" w:hAnsi="Times New Roman" w:cs="Times New Roman"/>
                <w:b w:val="0"/>
                <w:vertAlign w:val="superscript"/>
              </w:rPr>
              <w:t>2</w:t>
            </w:r>
          </w:p>
        </w:tc>
        <w:tc>
          <w:tcPr>
            <w:tcW w:w="1955" w:type="dxa"/>
            <w:shd w:val="clear" w:color="auto" w:fill="auto"/>
          </w:tcPr>
          <w:p w14:paraId="36B2DAD9" w14:textId="77777777" w:rsidR="0099217D" w:rsidRPr="00424FFE" w:rsidRDefault="009D4286" w:rsidP="00035F60">
            <w:pPr>
              <w:pStyle w:val="Heading"/>
              <w:rPr>
                <w:rFonts w:ascii="Times New Roman" w:hAnsi="Times New Roman" w:cs="Times New Roman"/>
                <w:b w:val="0"/>
              </w:rPr>
            </w:pPr>
            <w:smartTag w:uri="urn:schemas-microsoft-com:office:smarttags" w:element="metricconverter">
              <w:smartTagPr>
                <w:attr w:name="ProductID" w:val="100 м2"/>
              </w:smartTagPr>
              <w:r w:rsidRPr="00424FFE">
                <w:rPr>
                  <w:rFonts w:ascii="Times New Roman" w:hAnsi="Times New Roman" w:cs="Times New Roman"/>
                  <w:b w:val="0"/>
                </w:rPr>
                <w:t>100</w:t>
              </w:r>
              <w:r w:rsidR="0099217D" w:rsidRPr="00424FFE">
                <w:rPr>
                  <w:rFonts w:ascii="Times New Roman" w:hAnsi="Times New Roman" w:cs="Times New Roman"/>
                  <w:b w:val="0"/>
                </w:rPr>
                <w:t xml:space="preserve"> м</w:t>
              </w:r>
              <w:r w:rsidR="0099217D" w:rsidRPr="00424FFE">
                <w:rPr>
                  <w:rFonts w:ascii="Times New Roman" w:hAnsi="Times New Roman" w:cs="Times New Roman"/>
                  <w:b w:val="0"/>
                  <w:vertAlign w:val="superscript"/>
                </w:rPr>
                <w:t>2</w:t>
              </w:r>
            </w:smartTag>
            <w:r w:rsidR="0099217D" w:rsidRPr="00424FFE">
              <w:rPr>
                <w:rFonts w:ascii="Times New Roman" w:hAnsi="Times New Roman" w:cs="Times New Roman"/>
                <w:b w:val="0"/>
                <w:vertAlign w:val="superscript"/>
              </w:rPr>
              <w:t xml:space="preserve"> </w:t>
            </w:r>
            <w:r w:rsidR="0099217D" w:rsidRPr="00424FFE">
              <w:rPr>
                <w:rFonts w:ascii="Times New Roman" w:hAnsi="Times New Roman" w:cs="Times New Roman"/>
                <w:b w:val="0"/>
              </w:rPr>
              <w:t xml:space="preserve">торговой площади  </w:t>
            </w:r>
          </w:p>
        </w:tc>
        <w:tc>
          <w:tcPr>
            <w:tcW w:w="1683" w:type="dxa"/>
            <w:shd w:val="clear" w:color="auto" w:fill="auto"/>
          </w:tcPr>
          <w:p w14:paraId="06829AF1"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5-7</w:t>
            </w:r>
          </w:p>
        </w:tc>
      </w:tr>
      <w:tr w:rsidR="0099217D" w:rsidRPr="00424FFE" w14:paraId="7B95BE33" w14:textId="77777777">
        <w:trPr>
          <w:trHeight w:val="20"/>
        </w:trPr>
        <w:tc>
          <w:tcPr>
            <w:tcW w:w="643" w:type="dxa"/>
            <w:shd w:val="clear" w:color="auto" w:fill="auto"/>
          </w:tcPr>
          <w:p w14:paraId="2729CAF2" w14:textId="77777777" w:rsidR="0099217D" w:rsidRPr="00424FFE" w:rsidRDefault="0099217D" w:rsidP="00035F60">
            <w:pPr>
              <w:pStyle w:val="Iauiue"/>
              <w:numPr>
                <w:ilvl w:val="0"/>
                <w:numId w:val="7"/>
              </w:numPr>
              <w:rPr>
                <w:sz w:val="22"/>
                <w:szCs w:val="22"/>
                <w:lang w:val="ru-RU"/>
              </w:rPr>
            </w:pPr>
          </w:p>
        </w:tc>
        <w:tc>
          <w:tcPr>
            <w:tcW w:w="5079" w:type="dxa"/>
            <w:shd w:val="clear" w:color="auto" w:fill="auto"/>
          </w:tcPr>
          <w:p w14:paraId="095B5AB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Предприятия общественного питания, торговли и коммунально-бытового обслуживания в зонах отдыха</w:t>
            </w:r>
          </w:p>
        </w:tc>
        <w:tc>
          <w:tcPr>
            <w:tcW w:w="1955" w:type="dxa"/>
            <w:shd w:val="clear" w:color="auto" w:fill="auto"/>
          </w:tcPr>
          <w:p w14:paraId="10B4E0AD"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мест</w:t>
            </w:r>
          </w:p>
        </w:tc>
        <w:tc>
          <w:tcPr>
            <w:tcW w:w="1683" w:type="dxa"/>
            <w:shd w:val="clear" w:color="auto" w:fill="auto"/>
          </w:tcPr>
          <w:p w14:paraId="061C026D"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7-10</w:t>
            </w:r>
          </w:p>
        </w:tc>
      </w:tr>
      <w:tr w:rsidR="0099217D" w:rsidRPr="00424FFE" w14:paraId="4D82D4E1" w14:textId="77777777">
        <w:trPr>
          <w:trHeight w:val="20"/>
        </w:trPr>
        <w:tc>
          <w:tcPr>
            <w:tcW w:w="643" w:type="dxa"/>
            <w:shd w:val="clear" w:color="auto" w:fill="auto"/>
          </w:tcPr>
          <w:p w14:paraId="3AAEA9FB" w14:textId="77777777" w:rsidR="0099217D" w:rsidRPr="00424FFE" w:rsidRDefault="0099217D" w:rsidP="00035F60">
            <w:pPr>
              <w:pStyle w:val="Iauiue"/>
              <w:numPr>
                <w:ilvl w:val="0"/>
                <w:numId w:val="7"/>
              </w:numPr>
              <w:rPr>
                <w:sz w:val="22"/>
                <w:szCs w:val="22"/>
                <w:lang w:val="ru-RU"/>
              </w:rPr>
            </w:pPr>
          </w:p>
        </w:tc>
        <w:tc>
          <w:tcPr>
            <w:tcW w:w="5079" w:type="dxa"/>
            <w:shd w:val="clear" w:color="auto" w:fill="auto"/>
          </w:tcPr>
          <w:p w14:paraId="59BBDAF9"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Рынки</w:t>
            </w:r>
          </w:p>
        </w:tc>
        <w:tc>
          <w:tcPr>
            <w:tcW w:w="1955" w:type="dxa"/>
            <w:shd w:val="clear" w:color="auto" w:fill="auto"/>
          </w:tcPr>
          <w:p w14:paraId="16CC65AA"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50 торговых мест</w:t>
            </w:r>
          </w:p>
        </w:tc>
        <w:tc>
          <w:tcPr>
            <w:tcW w:w="1683" w:type="dxa"/>
            <w:shd w:val="clear" w:color="auto" w:fill="auto"/>
          </w:tcPr>
          <w:p w14:paraId="3A64F11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20-25</w:t>
            </w:r>
          </w:p>
        </w:tc>
      </w:tr>
      <w:tr w:rsidR="0099217D" w:rsidRPr="00424FFE" w14:paraId="41D6BA1B" w14:textId="77777777">
        <w:trPr>
          <w:trHeight w:val="20"/>
        </w:trPr>
        <w:tc>
          <w:tcPr>
            <w:tcW w:w="643" w:type="dxa"/>
            <w:shd w:val="clear" w:color="auto" w:fill="auto"/>
          </w:tcPr>
          <w:p w14:paraId="2F2D926F" w14:textId="77777777" w:rsidR="0099217D" w:rsidRPr="00424FFE" w:rsidRDefault="0099217D" w:rsidP="00035F60">
            <w:pPr>
              <w:pStyle w:val="Iauiue"/>
              <w:numPr>
                <w:ilvl w:val="0"/>
                <w:numId w:val="7"/>
              </w:numPr>
              <w:rPr>
                <w:sz w:val="22"/>
                <w:szCs w:val="22"/>
                <w:lang w:val="ru-RU"/>
              </w:rPr>
            </w:pPr>
          </w:p>
        </w:tc>
        <w:tc>
          <w:tcPr>
            <w:tcW w:w="5079" w:type="dxa"/>
            <w:shd w:val="clear" w:color="auto" w:fill="auto"/>
          </w:tcPr>
          <w:p w14:paraId="025765E0"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Музеи, театры, цирки, кинотеатры, выставочные залы</w:t>
            </w:r>
          </w:p>
        </w:tc>
        <w:tc>
          <w:tcPr>
            <w:tcW w:w="1955" w:type="dxa"/>
            <w:shd w:val="clear" w:color="auto" w:fill="auto"/>
          </w:tcPr>
          <w:p w14:paraId="6DEBE2A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 xml:space="preserve">100 посетителей </w:t>
            </w:r>
          </w:p>
        </w:tc>
        <w:tc>
          <w:tcPr>
            <w:tcW w:w="1683" w:type="dxa"/>
            <w:shd w:val="clear" w:color="auto" w:fill="auto"/>
          </w:tcPr>
          <w:p w14:paraId="0D639EF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10-15</w:t>
            </w:r>
          </w:p>
        </w:tc>
      </w:tr>
      <w:tr w:rsidR="0099217D" w:rsidRPr="00424FFE" w14:paraId="118AF0FA" w14:textId="77777777">
        <w:trPr>
          <w:trHeight w:val="20"/>
        </w:trPr>
        <w:tc>
          <w:tcPr>
            <w:tcW w:w="643" w:type="dxa"/>
            <w:shd w:val="clear" w:color="auto" w:fill="auto"/>
          </w:tcPr>
          <w:p w14:paraId="65AE7D1E"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7202C388"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Объекты отдыха и туризма (дома отдыха, пансионаты, туристические базы, детские лагеря отдыха, детские дачи)</w:t>
            </w:r>
          </w:p>
        </w:tc>
        <w:tc>
          <w:tcPr>
            <w:tcW w:w="1955" w:type="dxa"/>
            <w:shd w:val="clear" w:color="auto" w:fill="auto"/>
          </w:tcPr>
          <w:p w14:paraId="6F143E3A"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отдыхающих и обслуживающего персонала</w:t>
            </w:r>
          </w:p>
        </w:tc>
        <w:tc>
          <w:tcPr>
            <w:tcW w:w="1683" w:type="dxa"/>
            <w:shd w:val="clear" w:color="auto" w:fill="auto"/>
          </w:tcPr>
          <w:p w14:paraId="76A420C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3-5</w:t>
            </w:r>
          </w:p>
        </w:tc>
      </w:tr>
      <w:tr w:rsidR="0099217D" w:rsidRPr="00424FFE" w14:paraId="40D93A05" w14:textId="77777777">
        <w:trPr>
          <w:trHeight w:val="20"/>
        </w:trPr>
        <w:tc>
          <w:tcPr>
            <w:tcW w:w="643" w:type="dxa"/>
            <w:shd w:val="clear" w:color="auto" w:fill="auto"/>
          </w:tcPr>
          <w:p w14:paraId="1A4B6996"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5A1E4CE6"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Базы отдыха</w:t>
            </w:r>
          </w:p>
        </w:tc>
        <w:tc>
          <w:tcPr>
            <w:tcW w:w="1955" w:type="dxa"/>
            <w:shd w:val="clear" w:color="auto" w:fill="auto"/>
          </w:tcPr>
          <w:p w14:paraId="5778F03D"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посетителей</w:t>
            </w:r>
          </w:p>
        </w:tc>
        <w:tc>
          <w:tcPr>
            <w:tcW w:w="1683" w:type="dxa"/>
            <w:shd w:val="clear" w:color="auto" w:fill="auto"/>
          </w:tcPr>
          <w:p w14:paraId="55A54873"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10-15</w:t>
            </w:r>
          </w:p>
        </w:tc>
      </w:tr>
      <w:tr w:rsidR="0099217D" w:rsidRPr="00424FFE" w14:paraId="5BF17CC4" w14:textId="77777777">
        <w:trPr>
          <w:trHeight w:val="20"/>
        </w:trPr>
        <w:tc>
          <w:tcPr>
            <w:tcW w:w="643" w:type="dxa"/>
            <w:shd w:val="clear" w:color="auto" w:fill="auto"/>
          </w:tcPr>
          <w:p w14:paraId="6893AE47"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0491B92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Мотели, кемпинги, площадки для трейлеров</w:t>
            </w:r>
          </w:p>
        </w:tc>
        <w:tc>
          <w:tcPr>
            <w:tcW w:w="1955" w:type="dxa"/>
            <w:shd w:val="clear" w:color="auto" w:fill="auto"/>
          </w:tcPr>
          <w:p w14:paraId="6579D5F4" w14:textId="77777777" w:rsidR="0099217D" w:rsidRPr="00424FFE" w:rsidRDefault="0099217D" w:rsidP="00035F60">
            <w:pPr>
              <w:pStyle w:val="Heading"/>
              <w:rPr>
                <w:rFonts w:ascii="Times New Roman" w:hAnsi="Times New Roman" w:cs="Times New Roman"/>
                <w:b w:val="0"/>
              </w:rPr>
            </w:pPr>
          </w:p>
        </w:tc>
        <w:tc>
          <w:tcPr>
            <w:tcW w:w="1683" w:type="dxa"/>
            <w:shd w:val="clear" w:color="auto" w:fill="auto"/>
          </w:tcPr>
          <w:p w14:paraId="0E11CCF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по расчетной вместимости</w:t>
            </w:r>
          </w:p>
        </w:tc>
      </w:tr>
      <w:tr w:rsidR="0099217D" w:rsidRPr="00424FFE" w14:paraId="5969DA7F" w14:textId="77777777">
        <w:trPr>
          <w:trHeight w:val="20"/>
        </w:trPr>
        <w:tc>
          <w:tcPr>
            <w:tcW w:w="643" w:type="dxa"/>
            <w:shd w:val="clear" w:color="auto" w:fill="auto"/>
          </w:tcPr>
          <w:p w14:paraId="5A4C6543" w14:textId="77777777" w:rsidR="0099217D" w:rsidRPr="00424FFE" w:rsidRDefault="0099217D" w:rsidP="00035F60">
            <w:pPr>
              <w:numPr>
                <w:ilvl w:val="1"/>
                <w:numId w:val="7"/>
              </w:numPr>
              <w:rPr>
                <w:rFonts w:ascii="Times New Roman" w:hAnsi="Times New Roman"/>
                <w:sz w:val="22"/>
                <w:szCs w:val="22"/>
              </w:rPr>
            </w:pPr>
          </w:p>
        </w:tc>
        <w:tc>
          <w:tcPr>
            <w:tcW w:w="5079" w:type="dxa"/>
            <w:shd w:val="clear" w:color="auto" w:fill="auto"/>
          </w:tcPr>
          <w:p w14:paraId="3FD5910F"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Парки культуры и отдыха</w:t>
            </w:r>
          </w:p>
        </w:tc>
        <w:tc>
          <w:tcPr>
            <w:tcW w:w="1955" w:type="dxa"/>
            <w:shd w:val="clear" w:color="auto" w:fill="auto"/>
          </w:tcPr>
          <w:p w14:paraId="7F2ABE7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посетителей</w:t>
            </w:r>
          </w:p>
        </w:tc>
        <w:tc>
          <w:tcPr>
            <w:tcW w:w="1683" w:type="dxa"/>
            <w:shd w:val="clear" w:color="auto" w:fill="auto"/>
          </w:tcPr>
          <w:p w14:paraId="25DAE402"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5-7</w:t>
            </w:r>
          </w:p>
        </w:tc>
      </w:tr>
      <w:tr w:rsidR="0099217D" w:rsidRPr="00424FFE" w14:paraId="0D118D4A" w14:textId="77777777">
        <w:trPr>
          <w:trHeight w:val="20"/>
        </w:trPr>
        <w:tc>
          <w:tcPr>
            <w:tcW w:w="643" w:type="dxa"/>
            <w:shd w:val="clear" w:color="auto" w:fill="auto"/>
          </w:tcPr>
          <w:p w14:paraId="4CF015B3"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317D4C85"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Лесопарки (лесные массивы)</w:t>
            </w:r>
          </w:p>
        </w:tc>
        <w:tc>
          <w:tcPr>
            <w:tcW w:w="1955" w:type="dxa"/>
            <w:shd w:val="clear" w:color="auto" w:fill="auto"/>
          </w:tcPr>
          <w:p w14:paraId="2EED51A6"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посетителей</w:t>
            </w:r>
          </w:p>
        </w:tc>
        <w:tc>
          <w:tcPr>
            <w:tcW w:w="1683" w:type="dxa"/>
            <w:shd w:val="clear" w:color="auto" w:fill="auto"/>
          </w:tcPr>
          <w:p w14:paraId="61622425"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7-10</w:t>
            </w:r>
          </w:p>
        </w:tc>
      </w:tr>
      <w:tr w:rsidR="0099217D" w:rsidRPr="00424FFE" w14:paraId="0531E4AF" w14:textId="77777777">
        <w:trPr>
          <w:trHeight w:val="20"/>
        </w:trPr>
        <w:tc>
          <w:tcPr>
            <w:tcW w:w="643" w:type="dxa"/>
            <w:shd w:val="clear" w:color="auto" w:fill="auto"/>
          </w:tcPr>
          <w:p w14:paraId="75660E4C"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673F5F36"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Оборудованные пляжи, лодочные станции, пункты проката инвентаря</w:t>
            </w:r>
          </w:p>
        </w:tc>
        <w:tc>
          <w:tcPr>
            <w:tcW w:w="1955" w:type="dxa"/>
            <w:shd w:val="clear" w:color="auto" w:fill="auto"/>
          </w:tcPr>
          <w:p w14:paraId="05348026"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посетителей</w:t>
            </w:r>
          </w:p>
        </w:tc>
        <w:tc>
          <w:tcPr>
            <w:tcW w:w="1683" w:type="dxa"/>
            <w:shd w:val="clear" w:color="auto" w:fill="auto"/>
          </w:tcPr>
          <w:p w14:paraId="4A24EA00"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15-20</w:t>
            </w:r>
          </w:p>
        </w:tc>
      </w:tr>
      <w:tr w:rsidR="0099217D" w:rsidRPr="00424FFE" w14:paraId="2C3B3602" w14:textId="77777777">
        <w:trPr>
          <w:trHeight w:val="20"/>
        </w:trPr>
        <w:tc>
          <w:tcPr>
            <w:tcW w:w="643" w:type="dxa"/>
            <w:shd w:val="clear" w:color="auto" w:fill="auto"/>
          </w:tcPr>
          <w:p w14:paraId="661EC984"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4625B2C8"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Стадионы, спортивные комплексы, бассейны, иные спортивные сооружения с трибунами более 500 зрителей</w:t>
            </w:r>
          </w:p>
        </w:tc>
        <w:tc>
          <w:tcPr>
            <w:tcW w:w="1955" w:type="dxa"/>
            <w:shd w:val="clear" w:color="auto" w:fill="auto"/>
          </w:tcPr>
          <w:p w14:paraId="2F4876BA"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мест</w:t>
            </w:r>
          </w:p>
        </w:tc>
        <w:tc>
          <w:tcPr>
            <w:tcW w:w="1683" w:type="dxa"/>
            <w:shd w:val="clear" w:color="auto" w:fill="auto"/>
          </w:tcPr>
          <w:p w14:paraId="09FF8FC5"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3-5</w:t>
            </w:r>
          </w:p>
        </w:tc>
      </w:tr>
      <w:tr w:rsidR="0099217D" w:rsidRPr="00424FFE" w14:paraId="78A365AC" w14:textId="77777777">
        <w:trPr>
          <w:trHeight w:val="20"/>
        </w:trPr>
        <w:tc>
          <w:tcPr>
            <w:tcW w:w="643" w:type="dxa"/>
            <w:shd w:val="clear" w:color="auto" w:fill="auto"/>
          </w:tcPr>
          <w:p w14:paraId="7693C277"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1D9843F9"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Больничные учреждения</w:t>
            </w:r>
          </w:p>
        </w:tc>
        <w:tc>
          <w:tcPr>
            <w:tcW w:w="1955" w:type="dxa"/>
            <w:shd w:val="clear" w:color="auto" w:fill="auto"/>
          </w:tcPr>
          <w:p w14:paraId="75745AE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коек</w:t>
            </w:r>
          </w:p>
        </w:tc>
        <w:tc>
          <w:tcPr>
            <w:tcW w:w="1683" w:type="dxa"/>
            <w:shd w:val="clear" w:color="auto" w:fill="auto"/>
          </w:tcPr>
          <w:p w14:paraId="0BD15480"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3-5</w:t>
            </w:r>
          </w:p>
        </w:tc>
      </w:tr>
      <w:tr w:rsidR="0099217D" w:rsidRPr="00424FFE" w14:paraId="3A7649F9" w14:textId="77777777">
        <w:trPr>
          <w:trHeight w:val="20"/>
        </w:trPr>
        <w:tc>
          <w:tcPr>
            <w:tcW w:w="643" w:type="dxa"/>
            <w:shd w:val="clear" w:color="auto" w:fill="auto"/>
          </w:tcPr>
          <w:p w14:paraId="2F807A03"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6ED588BF"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Поликлиники и амбулаторные учреждения</w:t>
            </w:r>
          </w:p>
        </w:tc>
        <w:tc>
          <w:tcPr>
            <w:tcW w:w="1955" w:type="dxa"/>
            <w:shd w:val="clear" w:color="auto" w:fill="auto"/>
          </w:tcPr>
          <w:p w14:paraId="10EC086B"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посещений в смену</w:t>
            </w:r>
          </w:p>
        </w:tc>
        <w:tc>
          <w:tcPr>
            <w:tcW w:w="1683" w:type="dxa"/>
            <w:shd w:val="clear" w:color="auto" w:fill="auto"/>
          </w:tcPr>
          <w:p w14:paraId="4A0B9C41"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2-3</w:t>
            </w:r>
          </w:p>
        </w:tc>
      </w:tr>
      <w:tr w:rsidR="0099217D" w:rsidRPr="00424FFE" w14:paraId="3DFA5442" w14:textId="77777777">
        <w:trPr>
          <w:trHeight w:val="1254"/>
        </w:trPr>
        <w:tc>
          <w:tcPr>
            <w:tcW w:w="643" w:type="dxa"/>
            <w:shd w:val="clear" w:color="auto" w:fill="auto"/>
          </w:tcPr>
          <w:p w14:paraId="67009F8F"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1DF62371" w14:textId="77777777" w:rsidR="0099217D" w:rsidRPr="00424FFE" w:rsidRDefault="0099217D" w:rsidP="00035F60">
            <w:pPr>
              <w:pStyle w:val="Iauiue"/>
              <w:rPr>
                <w:sz w:val="22"/>
                <w:szCs w:val="22"/>
                <w:lang w:val="ru-RU"/>
              </w:rPr>
            </w:pPr>
            <w:r w:rsidRPr="00424FFE">
              <w:rPr>
                <w:sz w:val="22"/>
                <w:szCs w:val="22"/>
                <w:lang w:val="ru-RU"/>
              </w:rPr>
              <w:t>Государственные и муниципальные учреждения, рассчитанные на обслуживание населения: загсы,   архивы, информационные центры, суды. Общественные объединения и организации, творческие союзы, международные организации</w:t>
            </w:r>
          </w:p>
        </w:tc>
        <w:tc>
          <w:tcPr>
            <w:tcW w:w="1955" w:type="dxa"/>
            <w:shd w:val="clear" w:color="auto" w:fill="auto"/>
          </w:tcPr>
          <w:p w14:paraId="06BA6E83"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служащих</w:t>
            </w:r>
          </w:p>
        </w:tc>
        <w:tc>
          <w:tcPr>
            <w:tcW w:w="1683" w:type="dxa"/>
            <w:shd w:val="clear" w:color="auto" w:fill="auto"/>
          </w:tcPr>
          <w:p w14:paraId="392E3D81"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10-20</w:t>
            </w:r>
          </w:p>
        </w:tc>
      </w:tr>
      <w:tr w:rsidR="0099217D" w:rsidRPr="00424FFE" w14:paraId="648510B0" w14:textId="77777777">
        <w:trPr>
          <w:trHeight w:val="20"/>
        </w:trPr>
        <w:tc>
          <w:tcPr>
            <w:tcW w:w="643" w:type="dxa"/>
            <w:shd w:val="clear" w:color="auto" w:fill="auto"/>
          </w:tcPr>
          <w:p w14:paraId="477F2C03"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74C8463B" w14:textId="77777777" w:rsidR="0099217D" w:rsidRPr="00424FFE" w:rsidRDefault="0099217D" w:rsidP="00035F60">
            <w:pPr>
              <w:pStyle w:val="Iauiue"/>
              <w:rPr>
                <w:sz w:val="22"/>
                <w:szCs w:val="22"/>
              </w:rPr>
            </w:pPr>
            <w:proofErr w:type="spellStart"/>
            <w:r w:rsidRPr="00424FFE">
              <w:rPr>
                <w:sz w:val="22"/>
                <w:szCs w:val="22"/>
              </w:rPr>
              <w:t>Бизнес-центры</w:t>
            </w:r>
            <w:proofErr w:type="spellEnd"/>
            <w:r w:rsidRPr="00424FFE">
              <w:rPr>
                <w:sz w:val="22"/>
                <w:szCs w:val="22"/>
              </w:rPr>
              <w:t xml:space="preserve">, </w:t>
            </w:r>
            <w:proofErr w:type="spellStart"/>
            <w:r w:rsidRPr="00424FFE">
              <w:rPr>
                <w:sz w:val="22"/>
                <w:szCs w:val="22"/>
              </w:rPr>
              <w:t>офисные</w:t>
            </w:r>
            <w:proofErr w:type="spellEnd"/>
            <w:r w:rsidRPr="00424FFE">
              <w:rPr>
                <w:sz w:val="22"/>
                <w:szCs w:val="22"/>
              </w:rPr>
              <w:t xml:space="preserve"> </w:t>
            </w:r>
            <w:proofErr w:type="spellStart"/>
            <w:r w:rsidRPr="00424FFE">
              <w:rPr>
                <w:sz w:val="22"/>
                <w:szCs w:val="22"/>
              </w:rPr>
              <w:t>центры</w:t>
            </w:r>
            <w:proofErr w:type="spellEnd"/>
            <w:r w:rsidRPr="00424FFE">
              <w:rPr>
                <w:sz w:val="22"/>
                <w:szCs w:val="22"/>
              </w:rPr>
              <w:t xml:space="preserve"> </w:t>
            </w:r>
          </w:p>
        </w:tc>
        <w:tc>
          <w:tcPr>
            <w:tcW w:w="1955" w:type="dxa"/>
            <w:shd w:val="clear" w:color="auto" w:fill="auto"/>
          </w:tcPr>
          <w:p w14:paraId="423B28CA"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служащих</w:t>
            </w:r>
          </w:p>
        </w:tc>
        <w:tc>
          <w:tcPr>
            <w:tcW w:w="1683" w:type="dxa"/>
            <w:shd w:val="clear" w:color="auto" w:fill="auto"/>
          </w:tcPr>
          <w:p w14:paraId="7298A1D3"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10-20</w:t>
            </w:r>
          </w:p>
        </w:tc>
      </w:tr>
      <w:tr w:rsidR="0099217D" w:rsidRPr="00424FFE" w14:paraId="20A2506E" w14:textId="77777777">
        <w:trPr>
          <w:trHeight w:val="20"/>
        </w:trPr>
        <w:tc>
          <w:tcPr>
            <w:tcW w:w="643" w:type="dxa"/>
            <w:shd w:val="clear" w:color="auto" w:fill="auto"/>
          </w:tcPr>
          <w:p w14:paraId="5FDE25A6"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685738DA" w14:textId="77777777" w:rsidR="0099217D" w:rsidRPr="00424FFE" w:rsidRDefault="0099217D" w:rsidP="00035F60">
            <w:pPr>
              <w:pStyle w:val="Iauiue"/>
              <w:rPr>
                <w:sz w:val="22"/>
                <w:szCs w:val="22"/>
                <w:lang w:val="ru-RU"/>
              </w:rPr>
            </w:pPr>
            <w:r w:rsidRPr="00424FFE">
              <w:rPr>
                <w:sz w:val="22"/>
                <w:szCs w:val="22"/>
                <w:lang w:val="ru-RU"/>
              </w:rPr>
              <w:t>Банки, учреждения  кредитования, страхования,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 издательства</w:t>
            </w:r>
          </w:p>
        </w:tc>
        <w:tc>
          <w:tcPr>
            <w:tcW w:w="1955" w:type="dxa"/>
            <w:shd w:val="clear" w:color="auto" w:fill="auto"/>
          </w:tcPr>
          <w:p w14:paraId="752D0472"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служащих</w:t>
            </w:r>
          </w:p>
        </w:tc>
        <w:tc>
          <w:tcPr>
            <w:tcW w:w="1683" w:type="dxa"/>
            <w:shd w:val="clear" w:color="auto" w:fill="auto"/>
          </w:tcPr>
          <w:p w14:paraId="5B106FEA"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10-20</w:t>
            </w:r>
          </w:p>
        </w:tc>
      </w:tr>
      <w:tr w:rsidR="0099217D" w:rsidRPr="00424FFE" w14:paraId="7E8963B1" w14:textId="77777777">
        <w:trPr>
          <w:trHeight w:val="20"/>
        </w:trPr>
        <w:tc>
          <w:tcPr>
            <w:tcW w:w="643" w:type="dxa"/>
            <w:shd w:val="clear" w:color="auto" w:fill="auto"/>
          </w:tcPr>
          <w:p w14:paraId="0DF45F6F" w14:textId="77777777" w:rsidR="0099217D" w:rsidRPr="00424FFE" w:rsidRDefault="0099217D" w:rsidP="00035F60">
            <w:pPr>
              <w:pStyle w:val="Heading"/>
              <w:numPr>
                <w:ilvl w:val="0"/>
                <w:numId w:val="7"/>
              </w:numPr>
              <w:rPr>
                <w:rFonts w:ascii="Times New Roman" w:hAnsi="Times New Roman" w:cs="Times New Roman"/>
                <w:b w:val="0"/>
              </w:rPr>
            </w:pPr>
          </w:p>
        </w:tc>
        <w:tc>
          <w:tcPr>
            <w:tcW w:w="5079" w:type="dxa"/>
            <w:shd w:val="clear" w:color="auto" w:fill="auto"/>
          </w:tcPr>
          <w:p w14:paraId="72FDE622" w14:textId="77777777" w:rsidR="0099217D" w:rsidRPr="00424FFE" w:rsidRDefault="0099217D" w:rsidP="00035F60">
            <w:pPr>
              <w:pStyle w:val="Iauiue"/>
              <w:rPr>
                <w:sz w:val="22"/>
                <w:szCs w:val="22"/>
                <w:lang w:val="ru-RU"/>
              </w:rPr>
            </w:pPr>
            <w:r w:rsidRPr="00424FFE">
              <w:rPr>
                <w:sz w:val="22"/>
                <w:szCs w:val="22"/>
                <w:lang w:val="ru-RU"/>
              </w:rPr>
              <w:t>Научно-исследовательские, проектные, конструкторские организации</w:t>
            </w:r>
          </w:p>
        </w:tc>
        <w:tc>
          <w:tcPr>
            <w:tcW w:w="1955" w:type="dxa"/>
            <w:shd w:val="clear" w:color="auto" w:fill="auto"/>
          </w:tcPr>
          <w:p w14:paraId="1172AB21"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сотрудников</w:t>
            </w:r>
          </w:p>
        </w:tc>
        <w:tc>
          <w:tcPr>
            <w:tcW w:w="1683" w:type="dxa"/>
            <w:shd w:val="clear" w:color="auto" w:fill="auto"/>
          </w:tcPr>
          <w:p w14:paraId="771BBF5E"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10-15</w:t>
            </w:r>
          </w:p>
        </w:tc>
      </w:tr>
      <w:tr w:rsidR="0099217D" w:rsidRPr="00424FFE" w14:paraId="10512612" w14:textId="77777777">
        <w:trPr>
          <w:trHeight w:val="20"/>
        </w:trPr>
        <w:tc>
          <w:tcPr>
            <w:tcW w:w="643" w:type="dxa"/>
            <w:shd w:val="clear" w:color="auto" w:fill="auto"/>
          </w:tcPr>
          <w:p w14:paraId="77C288E4" w14:textId="77777777" w:rsidR="0099217D" w:rsidRPr="00424FFE" w:rsidRDefault="0099217D" w:rsidP="00035F60">
            <w:pPr>
              <w:pStyle w:val="Iauiue"/>
              <w:numPr>
                <w:ilvl w:val="0"/>
                <w:numId w:val="7"/>
              </w:numPr>
              <w:rPr>
                <w:sz w:val="22"/>
                <w:szCs w:val="22"/>
              </w:rPr>
            </w:pPr>
          </w:p>
        </w:tc>
        <w:tc>
          <w:tcPr>
            <w:tcW w:w="5079" w:type="dxa"/>
            <w:shd w:val="clear" w:color="auto" w:fill="auto"/>
          </w:tcPr>
          <w:p w14:paraId="7D0A7BF3" w14:textId="77777777" w:rsidR="0099217D" w:rsidRPr="00424FFE" w:rsidRDefault="0099217D" w:rsidP="00035F60">
            <w:pPr>
              <w:pStyle w:val="Iauiue"/>
              <w:jc w:val="both"/>
              <w:rPr>
                <w:sz w:val="22"/>
                <w:szCs w:val="22"/>
                <w:lang w:val="ru-RU"/>
              </w:rPr>
            </w:pPr>
            <w:r w:rsidRPr="00424FFE">
              <w:rPr>
                <w:sz w:val="22"/>
                <w:szCs w:val="22"/>
                <w:lang w:val="ru-RU"/>
              </w:rPr>
              <w:t>Автовокзалы, железнодорожные вокзалы и станции</w:t>
            </w:r>
          </w:p>
        </w:tc>
        <w:tc>
          <w:tcPr>
            <w:tcW w:w="1955" w:type="dxa"/>
            <w:shd w:val="clear" w:color="auto" w:fill="auto"/>
          </w:tcPr>
          <w:p w14:paraId="1642137D"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100 пассажиров в «час пик»</w:t>
            </w:r>
          </w:p>
        </w:tc>
        <w:tc>
          <w:tcPr>
            <w:tcW w:w="1683" w:type="dxa"/>
            <w:shd w:val="clear" w:color="auto" w:fill="auto"/>
          </w:tcPr>
          <w:p w14:paraId="7FF25FC6" w14:textId="77777777" w:rsidR="0099217D" w:rsidRPr="00424FFE" w:rsidRDefault="0099217D" w:rsidP="00035F60">
            <w:pPr>
              <w:pStyle w:val="Heading"/>
              <w:rPr>
                <w:rFonts w:ascii="Times New Roman" w:hAnsi="Times New Roman" w:cs="Times New Roman"/>
                <w:b w:val="0"/>
              </w:rPr>
            </w:pPr>
            <w:r w:rsidRPr="00424FFE">
              <w:rPr>
                <w:rFonts w:ascii="Times New Roman" w:hAnsi="Times New Roman" w:cs="Times New Roman"/>
                <w:b w:val="0"/>
              </w:rPr>
              <w:t>10-15</w:t>
            </w:r>
          </w:p>
        </w:tc>
      </w:tr>
    </w:tbl>
    <w:p w14:paraId="142E2CD3" w14:textId="77777777" w:rsidR="0099217D" w:rsidRPr="00424FFE" w:rsidRDefault="0099217D" w:rsidP="00035F60">
      <w:pPr>
        <w:numPr>
          <w:ilvl w:val="1"/>
          <w:numId w:val="5"/>
        </w:numPr>
        <w:shd w:val="clear" w:color="auto" w:fill="FFFFFF"/>
        <w:tabs>
          <w:tab w:val="clear" w:pos="1440"/>
          <w:tab w:val="num" w:pos="709"/>
        </w:tabs>
        <w:spacing w:line="274" w:lineRule="exact"/>
        <w:ind w:left="538"/>
        <w:rPr>
          <w:rFonts w:ascii="Times New Roman" w:hAnsi="Times New Roman"/>
          <w:sz w:val="22"/>
          <w:szCs w:val="22"/>
        </w:rPr>
      </w:pPr>
      <w:r w:rsidRPr="00424FFE">
        <w:rPr>
          <w:rFonts w:ascii="Times New Roman" w:hAnsi="Times New Roman"/>
          <w:sz w:val="22"/>
          <w:szCs w:val="22"/>
        </w:rPr>
        <w:t>Противопожарные разрывы между зданиями, строениями, сооружениями необходимо предусматривать в соответствии с требованиями Федерального закона «Технический регламент о требованиях пожарной безопасности» от 22.07.2008 № 123-ФЗ и «СП 4.13130.2009.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A7A5B8A" w14:textId="77777777" w:rsidR="0099217D" w:rsidRPr="00424FFE" w:rsidRDefault="0099217D" w:rsidP="00035F60">
      <w:pPr>
        <w:numPr>
          <w:ilvl w:val="1"/>
          <w:numId w:val="5"/>
        </w:numPr>
        <w:shd w:val="clear" w:color="auto" w:fill="FFFFFF"/>
        <w:tabs>
          <w:tab w:val="clear" w:pos="1440"/>
          <w:tab w:val="num" w:pos="709"/>
        </w:tabs>
        <w:spacing w:line="274" w:lineRule="exact"/>
        <w:ind w:left="538"/>
        <w:rPr>
          <w:rFonts w:ascii="Times New Roman" w:hAnsi="Times New Roman"/>
          <w:sz w:val="22"/>
          <w:szCs w:val="22"/>
        </w:rPr>
      </w:pPr>
      <w:r w:rsidRPr="00424FFE">
        <w:rPr>
          <w:rFonts w:ascii="Times New Roman" w:hAnsi="Times New Roman"/>
          <w:sz w:val="22"/>
          <w:szCs w:val="22"/>
        </w:rPr>
        <w:t xml:space="preserve">В жилых зонах </w:t>
      </w:r>
      <w:r w:rsidRPr="00424FFE">
        <w:rPr>
          <w:rFonts w:ascii="Times New Roman" w:hAnsi="Times New Roman"/>
          <w:spacing w:val="-2"/>
          <w:sz w:val="22"/>
          <w:szCs w:val="22"/>
        </w:rPr>
        <w:t>допускается</w:t>
      </w:r>
      <w:r w:rsidRPr="00424FFE">
        <w:rPr>
          <w:rFonts w:ascii="Times New Roman" w:hAnsi="Times New Roman"/>
          <w:sz w:val="22"/>
          <w:szCs w:val="22"/>
        </w:rPr>
        <w:tab/>
      </w:r>
      <w:r w:rsidRPr="00424FFE">
        <w:rPr>
          <w:rFonts w:ascii="Times New Roman" w:hAnsi="Times New Roman"/>
          <w:spacing w:val="-2"/>
          <w:sz w:val="22"/>
          <w:szCs w:val="22"/>
        </w:rPr>
        <w:t>размещать</w:t>
      </w:r>
      <w:r w:rsidRPr="00424FFE">
        <w:rPr>
          <w:rFonts w:ascii="Times New Roman" w:hAnsi="Times New Roman"/>
          <w:sz w:val="22"/>
          <w:szCs w:val="22"/>
        </w:rPr>
        <w:tab/>
      </w:r>
      <w:r w:rsidRPr="00424FFE">
        <w:rPr>
          <w:rFonts w:ascii="Times New Roman" w:hAnsi="Times New Roman"/>
          <w:spacing w:val="-2"/>
          <w:sz w:val="22"/>
          <w:szCs w:val="22"/>
        </w:rPr>
        <w:t>отдельные</w:t>
      </w:r>
      <w:r w:rsidRPr="00424FFE">
        <w:rPr>
          <w:rFonts w:ascii="Times New Roman" w:hAnsi="Times New Roman"/>
          <w:sz w:val="22"/>
          <w:szCs w:val="22"/>
        </w:rPr>
        <w:tab/>
      </w:r>
      <w:r w:rsidRPr="00424FFE">
        <w:rPr>
          <w:rFonts w:ascii="Times New Roman" w:hAnsi="Times New Roman"/>
          <w:spacing w:val="-2"/>
          <w:sz w:val="22"/>
          <w:szCs w:val="22"/>
        </w:rPr>
        <w:t>объекты</w:t>
      </w:r>
      <w:r w:rsidRPr="00424FFE">
        <w:rPr>
          <w:rFonts w:ascii="Times New Roman" w:hAnsi="Times New Roman"/>
          <w:sz w:val="22"/>
          <w:szCs w:val="22"/>
        </w:rPr>
        <w:tab/>
      </w:r>
      <w:r w:rsidRPr="00424FFE">
        <w:rPr>
          <w:rFonts w:ascii="Times New Roman" w:hAnsi="Times New Roman"/>
          <w:spacing w:val="-2"/>
          <w:sz w:val="22"/>
          <w:szCs w:val="22"/>
        </w:rPr>
        <w:t>общественно-делового</w:t>
      </w:r>
      <w:r w:rsidRPr="00424FFE">
        <w:rPr>
          <w:rFonts w:ascii="Times New Roman" w:hAnsi="Times New Roman"/>
          <w:sz w:val="22"/>
          <w:szCs w:val="22"/>
        </w:rPr>
        <w:tab/>
        <w:t xml:space="preserve"> и коммунального назначения с площадью участка, как правило, не более </w:t>
      </w:r>
      <w:smartTag w:uri="urn:schemas-microsoft-com:office:smarttags" w:element="metricconverter">
        <w:smartTagPr>
          <w:attr w:name="ProductID" w:val="0,5 га"/>
        </w:smartTagPr>
        <w:r w:rsidRPr="00424FFE">
          <w:rPr>
            <w:rFonts w:ascii="Times New Roman" w:hAnsi="Times New Roman"/>
            <w:sz w:val="22"/>
            <w:szCs w:val="22"/>
          </w:rPr>
          <w:t>0,5 га</w:t>
        </w:r>
      </w:smartTag>
      <w:r w:rsidRPr="00424FFE">
        <w:rPr>
          <w:rFonts w:ascii="Times New Roman" w:hAnsi="Times New Roman"/>
          <w:sz w:val="22"/>
          <w:szCs w:val="22"/>
        </w:rPr>
        <w:t xml:space="preserve">,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 Размер санитарно-защитных зон для объектов, не являющихся источником загрязнения окружающей среды, должен быть не менее </w:t>
      </w:r>
      <w:smartTag w:uri="urn:schemas-microsoft-com:office:smarttags" w:element="metricconverter">
        <w:smartTagPr>
          <w:attr w:name="ProductID" w:val="25 м"/>
        </w:smartTagPr>
        <w:r w:rsidRPr="00424FFE">
          <w:rPr>
            <w:rFonts w:ascii="Times New Roman" w:hAnsi="Times New Roman"/>
            <w:sz w:val="22"/>
            <w:szCs w:val="22"/>
          </w:rPr>
          <w:t>25 м</w:t>
        </w:r>
      </w:smartTag>
      <w:r w:rsidRPr="00424FFE">
        <w:rPr>
          <w:rFonts w:ascii="Times New Roman" w:hAnsi="Times New Roman"/>
          <w:sz w:val="22"/>
          <w:szCs w:val="22"/>
        </w:rPr>
        <w:t>.</w:t>
      </w:r>
    </w:p>
    <w:p w14:paraId="5316A283" w14:textId="77777777" w:rsidR="0099217D" w:rsidRPr="00424FFE" w:rsidRDefault="0099217D" w:rsidP="0099217D">
      <w:pPr>
        <w:rPr>
          <w:rFonts w:ascii="Times New Roman" w:hAnsi="Times New Roman"/>
          <w:b/>
          <w:sz w:val="22"/>
          <w:szCs w:val="22"/>
          <w:u w:val="single"/>
        </w:rPr>
      </w:pPr>
    </w:p>
    <w:p w14:paraId="26654C37" w14:textId="77777777" w:rsidR="0099217D" w:rsidRPr="00424FFE" w:rsidRDefault="0099217D" w:rsidP="0099217D">
      <w:pPr>
        <w:ind w:firstLine="0"/>
        <w:rPr>
          <w:rFonts w:ascii="Times New Roman" w:hAnsi="Times New Roman"/>
          <w:b/>
          <w:sz w:val="22"/>
          <w:szCs w:val="22"/>
          <w:u w:val="single"/>
        </w:rPr>
      </w:pPr>
      <w:bookmarkStart w:id="224" w:name="_Toc300562859"/>
      <w:r w:rsidRPr="00424FFE">
        <w:rPr>
          <w:rFonts w:ascii="Times New Roman" w:hAnsi="Times New Roman"/>
          <w:b/>
          <w:sz w:val="22"/>
          <w:szCs w:val="22"/>
          <w:u w:val="single"/>
        </w:rPr>
        <w:t>ЖИЛЫЕ ЗОНЫ</w:t>
      </w:r>
      <w:bookmarkEnd w:id="224"/>
    </w:p>
    <w:p w14:paraId="17299E8B" w14:textId="77777777" w:rsidR="0099217D" w:rsidRPr="00424FFE" w:rsidRDefault="0099217D" w:rsidP="0099217D">
      <w:pPr>
        <w:ind w:firstLine="0"/>
        <w:rPr>
          <w:rFonts w:ascii="Times New Roman" w:hAnsi="Times New Roman"/>
          <w:b/>
          <w:sz w:val="22"/>
          <w:szCs w:val="22"/>
        </w:rPr>
      </w:pPr>
    </w:p>
    <w:p w14:paraId="32B3F5B1"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 xml:space="preserve"> </w:t>
      </w:r>
      <w:bookmarkStart w:id="225" w:name="_Toc300562860"/>
      <w:r w:rsidRPr="00424FFE">
        <w:rPr>
          <w:rFonts w:ascii="Times New Roman" w:hAnsi="Times New Roman"/>
          <w:b/>
          <w:sz w:val="22"/>
          <w:szCs w:val="22"/>
        </w:rPr>
        <w:t>Ж-1 ЗОНА ЗАСТРОЙКИ МНОГОЭТАЖНЫМИ И СРЕДНЕЭТАЖНЫМИ ЖИЛЫМИ ДОМАМИ</w:t>
      </w:r>
      <w:bookmarkEnd w:id="225"/>
    </w:p>
    <w:p w14:paraId="3CE54DCF"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застройки многоквартирными многоэтажными и </w:t>
      </w:r>
      <w:proofErr w:type="spellStart"/>
      <w:r w:rsidRPr="00424FFE">
        <w:rPr>
          <w:rFonts w:ascii="Times New Roman" w:hAnsi="Times New Roman"/>
          <w:sz w:val="22"/>
          <w:szCs w:val="22"/>
        </w:rPr>
        <w:t>среднеэтажными</w:t>
      </w:r>
      <w:proofErr w:type="spellEnd"/>
      <w:r w:rsidRPr="00424FFE">
        <w:rPr>
          <w:rFonts w:ascii="Times New Roman" w:hAnsi="Times New Roman"/>
          <w:sz w:val="22"/>
          <w:szCs w:val="22"/>
        </w:rPr>
        <w:t xml:space="preserve"> (5</w:t>
      </w:r>
      <w:r w:rsidR="000A7151">
        <w:rPr>
          <w:rFonts w:ascii="Times New Roman" w:hAnsi="Times New Roman"/>
          <w:sz w:val="22"/>
          <w:szCs w:val="22"/>
        </w:rPr>
        <w:t xml:space="preserve"> – 9 этажей</w:t>
      </w:r>
      <w:r w:rsidRPr="00424FFE">
        <w:rPr>
          <w:rFonts w:ascii="Times New Roman" w:hAnsi="Times New Roman"/>
          <w:sz w:val="22"/>
          <w:szCs w:val="22"/>
        </w:rPr>
        <w:t>) жилыми домами,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p>
    <w:p w14:paraId="43E6D51E" w14:textId="77777777" w:rsidR="00923669" w:rsidRDefault="00923669" w:rsidP="0099217D">
      <w:pPr>
        <w:ind w:firstLine="0"/>
        <w:rPr>
          <w:rFonts w:ascii="Times New Roman" w:hAnsi="Times New Roman"/>
          <w:sz w:val="22"/>
          <w:szCs w:val="22"/>
        </w:rPr>
      </w:pPr>
    </w:p>
    <w:p w14:paraId="098AAE5A" w14:textId="77777777" w:rsidR="00923669" w:rsidRPr="00923669" w:rsidRDefault="00923669" w:rsidP="00923669">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Ж-1</w:t>
      </w:r>
    </w:p>
    <w:tbl>
      <w:tblPr>
        <w:tblpPr w:leftFromText="180" w:rightFromText="180" w:vertAnchor="text" w:horzAnchor="margin" w:tblpY="614"/>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6900"/>
        <w:gridCol w:w="804"/>
        <w:gridCol w:w="1903"/>
      </w:tblGrid>
      <w:tr w:rsidR="00923669" w:rsidRPr="00424FFE" w14:paraId="51EEFB33" w14:textId="77777777" w:rsidTr="004D2192">
        <w:trPr>
          <w:trHeight w:val="706"/>
        </w:trPr>
        <w:tc>
          <w:tcPr>
            <w:tcW w:w="503" w:type="dxa"/>
          </w:tcPr>
          <w:p w14:paraId="284F6CFE"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0A150BE4"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Параметры магистральных улиц (поперечный профиль улиц) и минимальное расстояние жилых зданий от края основной проезжей части принимаются в соответствии с проектами планировки и историческими особенностями территории </w:t>
            </w:r>
          </w:p>
        </w:tc>
        <w:tc>
          <w:tcPr>
            <w:tcW w:w="804" w:type="dxa"/>
          </w:tcPr>
          <w:p w14:paraId="6475E578"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19F11CEA"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w:t>
            </w:r>
          </w:p>
        </w:tc>
      </w:tr>
      <w:tr w:rsidR="00923669" w:rsidRPr="00424FFE" w14:paraId="11930793" w14:textId="77777777" w:rsidTr="004D2192">
        <w:tc>
          <w:tcPr>
            <w:tcW w:w="503" w:type="dxa"/>
          </w:tcPr>
          <w:p w14:paraId="5827A439"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03D4109A"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края основной проезжей части магистральных дорог до линии регулирования жилой застройки </w:t>
            </w:r>
          </w:p>
        </w:tc>
        <w:tc>
          <w:tcPr>
            <w:tcW w:w="804" w:type="dxa"/>
          </w:tcPr>
          <w:p w14:paraId="798D9B04"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4880D5B3"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50</w:t>
            </w:r>
          </w:p>
        </w:tc>
      </w:tr>
      <w:tr w:rsidR="00923669" w:rsidRPr="00424FFE" w14:paraId="2A04DF64" w14:textId="77777777" w:rsidTr="004D2192">
        <w:tc>
          <w:tcPr>
            <w:tcW w:w="503" w:type="dxa"/>
          </w:tcPr>
          <w:p w14:paraId="50965A2F"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330E975D"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края основной проезжей части магистральных дорог до линии регулирования жилой застройки при условии применения </w:t>
            </w:r>
            <w:proofErr w:type="spellStart"/>
            <w:r w:rsidRPr="00424FFE">
              <w:rPr>
                <w:rFonts w:ascii="Times New Roman" w:hAnsi="Times New Roman"/>
                <w:sz w:val="22"/>
                <w:szCs w:val="22"/>
              </w:rPr>
              <w:t>шумозащитных</w:t>
            </w:r>
            <w:proofErr w:type="spellEnd"/>
            <w:r w:rsidRPr="00424FFE">
              <w:rPr>
                <w:rFonts w:ascii="Times New Roman" w:hAnsi="Times New Roman"/>
                <w:sz w:val="22"/>
                <w:szCs w:val="22"/>
              </w:rPr>
              <w:t xml:space="preserve"> устройств, обеспечивающих требования СНиП II-12-77 </w:t>
            </w:r>
          </w:p>
        </w:tc>
        <w:tc>
          <w:tcPr>
            <w:tcW w:w="804" w:type="dxa"/>
          </w:tcPr>
          <w:p w14:paraId="51D19FE7"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71F047F1"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r w:rsidRPr="00424FFE">
              <w:rPr>
                <w:rStyle w:val="a8"/>
                <w:rFonts w:ascii="Times New Roman" w:hAnsi="Times New Roman"/>
                <w:sz w:val="22"/>
                <w:szCs w:val="22"/>
              </w:rPr>
              <w:footnoteReference w:id="2"/>
            </w:r>
          </w:p>
        </w:tc>
      </w:tr>
      <w:tr w:rsidR="00923669" w:rsidRPr="00424FFE" w14:paraId="46562F1D" w14:textId="77777777" w:rsidTr="004D2192">
        <w:tc>
          <w:tcPr>
            <w:tcW w:w="503" w:type="dxa"/>
          </w:tcPr>
          <w:p w14:paraId="17FAB61A"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0828D4D2"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Максимальное расстояние от края основной проезжей части  улиц, местных или боковых проездов до линии застройки</w:t>
            </w:r>
          </w:p>
        </w:tc>
        <w:tc>
          <w:tcPr>
            <w:tcW w:w="804" w:type="dxa"/>
          </w:tcPr>
          <w:p w14:paraId="217939CF"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42AB728C"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p>
        </w:tc>
      </w:tr>
      <w:tr w:rsidR="00923669" w:rsidRPr="00424FFE" w14:paraId="7D198211" w14:textId="77777777" w:rsidTr="004D2192">
        <w:tc>
          <w:tcPr>
            <w:tcW w:w="503" w:type="dxa"/>
          </w:tcPr>
          <w:p w14:paraId="735A4599"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692CE528"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Минимальный отступ жилых зданий от красной линии</w:t>
            </w:r>
          </w:p>
        </w:tc>
        <w:tc>
          <w:tcPr>
            <w:tcW w:w="804" w:type="dxa"/>
          </w:tcPr>
          <w:p w14:paraId="7A6022FE"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552B66F4"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0-3</w:t>
            </w:r>
          </w:p>
        </w:tc>
      </w:tr>
      <w:tr w:rsidR="00923669" w:rsidRPr="00424FFE" w14:paraId="3ABEE74E" w14:textId="77777777" w:rsidTr="004D2192">
        <w:tc>
          <w:tcPr>
            <w:tcW w:w="503" w:type="dxa"/>
          </w:tcPr>
          <w:p w14:paraId="569FC7CD"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4AC0E69A"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стен детских дошкольных учреждений и общеобразовательных школ до красных линий </w:t>
            </w:r>
          </w:p>
        </w:tc>
        <w:tc>
          <w:tcPr>
            <w:tcW w:w="804" w:type="dxa"/>
          </w:tcPr>
          <w:p w14:paraId="655B87B2"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0371AB22"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r w:rsidRPr="00424FFE">
              <w:rPr>
                <w:rStyle w:val="a8"/>
                <w:rFonts w:ascii="Times New Roman" w:hAnsi="Times New Roman"/>
                <w:sz w:val="22"/>
                <w:szCs w:val="22"/>
              </w:rPr>
              <w:footnoteReference w:id="3"/>
            </w:r>
          </w:p>
        </w:tc>
      </w:tr>
      <w:tr w:rsidR="00923669" w:rsidRPr="00424FFE" w14:paraId="19E0D9AA" w14:textId="77777777" w:rsidTr="004D2192">
        <w:tc>
          <w:tcPr>
            <w:tcW w:w="503" w:type="dxa"/>
          </w:tcPr>
          <w:p w14:paraId="48BC7EC4"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02580078"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между длинными сторонами зданий (для 5 –этажных зданий и  по </w:t>
            </w:r>
            <w:smartTag w:uri="urn:schemas-microsoft-com:office:smarttags" w:element="metricconverter">
              <w:smartTagPr>
                <w:attr w:name="ProductID" w:val="5 м"/>
              </w:smartTagPr>
              <w:r w:rsidRPr="00424FFE">
                <w:rPr>
                  <w:rFonts w:ascii="Times New Roman" w:hAnsi="Times New Roman"/>
                  <w:sz w:val="22"/>
                  <w:szCs w:val="22"/>
                </w:rPr>
                <w:t>5 м</w:t>
              </w:r>
            </w:smartTag>
            <w:r w:rsidRPr="00424FFE">
              <w:rPr>
                <w:rFonts w:ascii="Times New Roman" w:hAnsi="Times New Roman"/>
                <w:sz w:val="22"/>
                <w:szCs w:val="22"/>
              </w:rPr>
              <w:t xml:space="preserve"> на каждый дополнительный этаж зданий до 9 этажей)</w:t>
            </w:r>
          </w:p>
        </w:tc>
        <w:tc>
          <w:tcPr>
            <w:tcW w:w="804" w:type="dxa"/>
          </w:tcPr>
          <w:p w14:paraId="0516B837"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53A5C76F"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p>
        </w:tc>
      </w:tr>
      <w:tr w:rsidR="00923669" w:rsidRPr="00424FFE" w14:paraId="7C64A3A6" w14:textId="77777777" w:rsidTr="004D2192">
        <w:tc>
          <w:tcPr>
            <w:tcW w:w="503" w:type="dxa"/>
          </w:tcPr>
          <w:p w14:paraId="620B0BF9" w14:textId="77777777" w:rsidR="00923669" w:rsidRPr="00424FFE"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5CD738A8" w14:textId="77777777" w:rsidR="00923669" w:rsidRPr="00424FFE" w:rsidRDefault="00923669" w:rsidP="00923669">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Минимальные разрывы между стенами зданий без окон из жилых комнат</w:t>
            </w:r>
          </w:p>
        </w:tc>
        <w:tc>
          <w:tcPr>
            <w:tcW w:w="804" w:type="dxa"/>
          </w:tcPr>
          <w:p w14:paraId="47A55FC5"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03" w:type="dxa"/>
          </w:tcPr>
          <w:p w14:paraId="2E57E122" w14:textId="77777777" w:rsidR="00923669" w:rsidRPr="00424FFE" w:rsidRDefault="00923669" w:rsidP="00923669">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6</w:t>
            </w:r>
          </w:p>
        </w:tc>
      </w:tr>
      <w:tr w:rsidR="00D936B9" w:rsidRPr="00424FFE" w14:paraId="6E03E1C6" w14:textId="77777777" w:rsidTr="004D2192">
        <w:tc>
          <w:tcPr>
            <w:tcW w:w="503" w:type="dxa"/>
          </w:tcPr>
          <w:p w14:paraId="3BE71064" w14:textId="77777777" w:rsidR="00D936B9" w:rsidRPr="00561113" w:rsidRDefault="00D936B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tcPr>
          <w:p w14:paraId="2A6C9430" w14:textId="77777777" w:rsidR="00D936B9" w:rsidRPr="00561113" w:rsidRDefault="00D936B9"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sz w:val="22"/>
                <w:szCs w:val="22"/>
              </w:rPr>
              <w:t>Минимальный процент застройки земельного участка</w:t>
            </w:r>
          </w:p>
        </w:tc>
        <w:tc>
          <w:tcPr>
            <w:tcW w:w="804" w:type="dxa"/>
          </w:tcPr>
          <w:p w14:paraId="227DB055" w14:textId="77777777" w:rsidR="00D936B9" w:rsidRPr="00561113" w:rsidRDefault="00D936B9"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w:t>
            </w:r>
          </w:p>
        </w:tc>
        <w:tc>
          <w:tcPr>
            <w:tcW w:w="1903" w:type="dxa"/>
          </w:tcPr>
          <w:p w14:paraId="4AE27DE0" w14:textId="77777777" w:rsidR="00D936B9" w:rsidRPr="00561113" w:rsidRDefault="006A3F1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20</w:t>
            </w:r>
          </w:p>
        </w:tc>
      </w:tr>
      <w:tr w:rsidR="00F84ADD" w:rsidRPr="00424FFE" w14:paraId="6EBB6E30" w14:textId="77777777" w:rsidTr="00561113">
        <w:tc>
          <w:tcPr>
            <w:tcW w:w="503" w:type="dxa"/>
            <w:shd w:val="clear" w:color="auto" w:fill="auto"/>
          </w:tcPr>
          <w:p w14:paraId="25F95C3F" w14:textId="77777777" w:rsidR="00F84ADD" w:rsidRPr="00561113" w:rsidRDefault="00F84ADD"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6A54A557" w14:textId="77777777" w:rsidR="00F84ADD" w:rsidRPr="00561113" w:rsidRDefault="00F84ADD"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sz w:val="22"/>
                <w:szCs w:val="22"/>
              </w:rPr>
              <w:t>Максимальный процент застройки земельного участка</w:t>
            </w:r>
            <w:r w:rsidR="00632048" w:rsidRPr="00561113">
              <w:rPr>
                <w:rFonts w:ascii="Times New Roman" w:hAnsi="Times New Roman"/>
                <w:bCs/>
                <w:sz w:val="22"/>
                <w:szCs w:val="22"/>
              </w:rPr>
              <w:t xml:space="preserve"> многоэтажного жилого дома, </w:t>
            </w:r>
            <w:proofErr w:type="spellStart"/>
            <w:r w:rsidR="00632048" w:rsidRPr="00561113">
              <w:rPr>
                <w:rFonts w:ascii="Times New Roman" w:hAnsi="Times New Roman"/>
                <w:bCs/>
                <w:sz w:val="22"/>
                <w:szCs w:val="22"/>
              </w:rPr>
              <w:t>среднеэтажного</w:t>
            </w:r>
            <w:proofErr w:type="spellEnd"/>
            <w:r w:rsidR="00632048" w:rsidRPr="00561113">
              <w:rPr>
                <w:rFonts w:ascii="Times New Roman" w:hAnsi="Times New Roman"/>
                <w:bCs/>
                <w:sz w:val="22"/>
                <w:szCs w:val="22"/>
              </w:rPr>
              <w:t xml:space="preserve"> многоквартирного жилого дома</w:t>
            </w:r>
          </w:p>
        </w:tc>
        <w:tc>
          <w:tcPr>
            <w:tcW w:w="804" w:type="dxa"/>
            <w:shd w:val="clear" w:color="auto" w:fill="auto"/>
          </w:tcPr>
          <w:p w14:paraId="4C57ED3F" w14:textId="77777777" w:rsidR="00F84ADD" w:rsidRPr="00561113" w:rsidRDefault="00F84ADD"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w:t>
            </w:r>
          </w:p>
        </w:tc>
        <w:tc>
          <w:tcPr>
            <w:tcW w:w="1903" w:type="dxa"/>
            <w:shd w:val="clear" w:color="auto" w:fill="auto"/>
          </w:tcPr>
          <w:p w14:paraId="64356047" w14:textId="77777777" w:rsidR="00F84ADD" w:rsidRPr="00561113" w:rsidRDefault="00F84ADD"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40</w:t>
            </w:r>
          </w:p>
        </w:tc>
      </w:tr>
      <w:tr w:rsidR="007A2AB0" w:rsidRPr="00424FFE" w14:paraId="4344AE95" w14:textId="77777777" w:rsidTr="00561113">
        <w:tc>
          <w:tcPr>
            <w:tcW w:w="503" w:type="dxa"/>
            <w:shd w:val="clear" w:color="auto" w:fill="auto"/>
          </w:tcPr>
          <w:p w14:paraId="277F24F2" w14:textId="77777777" w:rsidR="007A2AB0" w:rsidRPr="00561113" w:rsidRDefault="007A2AB0"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53B914FB" w14:textId="77777777" w:rsidR="007A2AB0" w:rsidRPr="00561113" w:rsidRDefault="007A2AB0"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sz w:val="22"/>
                <w:szCs w:val="22"/>
              </w:rPr>
              <w:t>Максимальный процент застройки земельного участка для иных видов разрешенного использования</w:t>
            </w:r>
          </w:p>
        </w:tc>
        <w:tc>
          <w:tcPr>
            <w:tcW w:w="804" w:type="dxa"/>
            <w:shd w:val="clear" w:color="auto" w:fill="auto"/>
          </w:tcPr>
          <w:p w14:paraId="7E66BC71" w14:textId="77777777" w:rsidR="007A2AB0" w:rsidRPr="00561113" w:rsidRDefault="007A2AB0"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w:t>
            </w:r>
          </w:p>
        </w:tc>
        <w:tc>
          <w:tcPr>
            <w:tcW w:w="1903" w:type="dxa"/>
            <w:shd w:val="clear" w:color="auto" w:fill="auto"/>
          </w:tcPr>
          <w:p w14:paraId="46584465" w14:textId="77777777" w:rsidR="007A2AB0" w:rsidRPr="00561113" w:rsidRDefault="007A2AB0"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70</w:t>
            </w:r>
          </w:p>
        </w:tc>
      </w:tr>
      <w:tr w:rsidR="00F84ADD" w:rsidRPr="00424FFE" w14:paraId="3FA47758" w14:textId="77777777" w:rsidTr="00561113">
        <w:tc>
          <w:tcPr>
            <w:tcW w:w="503" w:type="dxa"/>
            <w:shd w:val="clear" w:color="auto" w:fill="auto"/>
          </w:tcPr>
          <w:p w14:paraId="3CEA6671" w14:textId="77777777" w:rsidR="00F84ADD" w:rsidRPr="00561113" w:rsidRDefault="00F84ADD"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0768CE80" w14:textId="77777777" w:rsidR="00F84ADD" w:rsidRPr="00561113" w:rsidRDefault="00F84ADD"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bCs/>
                <w:sz w:val="22"/>
                <w:szCs w:val="22"/>
              </w:rPr>
              <w:t>Максимальная этажность многоэтажного жилого дома</w:t>
            </w:r>
          </w:p>
        </w:tc>
        <w:tc>
          <w:tcPr>
            <w:tcW w:w="804" w:type="dxa"/>
            <w:shd w:val="clear" w:color="auto" w:fill="auto"/>
          </w:tcPr>
          <w:p w14:paraId="5AC6C8FC" w14:textId="77777777" w:rsidR="00F84ADD"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этаж</w:t>
            </w:r>
          </w:p>
        </w:tc>
        <w:tc>
          <w:tcPr>
            <w:tcW w:w="1903" w:type="dxa"/>
            <w:shd w:val="clear" w:color="auto" w:fill="auto"/>
          </w:tcPr>
          <w:p w14:paraId="17194623" w14:textId="77777777" w:rsidR="00F84ADD" w:rsidRPr="00561113" w:rsidRDefault="004D2192"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9</w:t>
            </w:r>
          </w:p>
        </w:tc>
      </w:tr>
      <w:tr w:rsidR="00F84ADD" w:rsidRPr="00424FFE" w14:paraId="34ECA054" w14:textId="77777777" w:rsidTr="00561113">
        <w:tc>
          <w:tcPr>
            <w:tcW w:w="503" w:type="dxa"/>
            <w:shd w:val="clear" w:color="auto" w:fill="auto"/>
          </w:tcPr>
          <w:p w14:paraId="23834183" w14:textId="77777777" w:rsidR="00F84ADD" w:rsidRPr="00561113" w:rsidRDefault="00F84ADD"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7D75108F" w14:textId="77777777" w:rsidR="00F84ADD" w:rsidRPr="00561113" w:rsidRDefault="004D2192"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sz w:val="22"/>
                <w:szCs w:val="22"/>
              </w:rPr>
              <w:t>Максимальная высота</w:t>
            </w:r>
            <w:r w:rsidRPr="00561113">
              <w:rPr>
                <w:rFonts w:ascii="Times New Roman" w:hAnsi="Times New Roman"/>
                <w:color w:val="FF0000"/>
                <w:sz w:val="22"/>
                <w:szCs w:val="22"/>
              </w:rPr>
              <w:t xml:space="preserve"> </w:t>
            </w:r>
            <w:r w:rsidRPr="00561113">
              <w:rPr>
                <w:rFonts w:ascii="Times New Roman" w:hAnsi="Times New Roman"/>
                <w:bCs/>
                <w:sz w:val="22"/>
                <w:szCs w:val="22"/>
              </w:rPr>
              <w:t xml:space="preserve"> многоэтажного жилого дома</w:t>
            </w:r>
          </w:p>
        </w:tc>
        <w:tc>
          <w:tcPr>
            <w:tcW w:w="804" w:type="dxa"/>
            <w:shd w:val="clear" w:color="auto" w:fill="auto"/>
          </w:tcPr>
          <w:p w14:paraId="0F093337" w14:textId="77777777" w:rsidR="00F84ADD" w:rsidRPr="00561113" w:rsidRDefault="004D2192"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6EFE82CB" w14:textId="77777777" w:rsidR="00F84ADD" w:rsidRPr="00561113" w:rsidRDefault="004D2192"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35</w:t>
            </w:r>
          </w:p>
        </w:tc>
      </w:tr>
      <w:tr w:rsidR="009960C9" w:rsidRPr="00424FFE" w14:paraId="4B1144EB" w14:textId="77777777" w:rsidTr="00561113">
        <w:tc>
          <w:tcPr>
            <w:tcW w:w="503" w:type="dxa"/>
            <w:shd w:val="clear" w:color="auto" w:fill="auto"/>
          </w:tcPr>
          <w:p w14:paraId="74CF96A5" w14:textId="77777777" w:rsidR="009960C9" w:rsidRPr="00561113" w:rsidRDefault="009960C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5AD339DE" w14:textId="77777777" w:rsidR="009960C9" w:rsidRPr="00561113" w:rsidRDefault="00341474" w:rsidP="00923669">
            <w:pPr>
              <w:widowControl w:val="0"/>
              <w:autoSpaceDE w:val="0"/>
              <w:autoSpaceDN w:val="0"/>
              <w:adjustRightInd w:val="0"/>
              <w:ind w:firstLine="0"/>
              <w:rPr>
                <w:rFonts w:ascii="Times New Roman" w:hAnsi="Times New Roman"/>
                <w:sz w:val="22"/>
                <w:szCs w:val="22"/>
              </w:rPr>
            </w:pPr>
            <w:r w:rsidRPr="00561113">
              <w:rPr>
                <w:rFonts w:ascii="Times New Roman" w:hAnsi="Times New Roman"/>
                <w:sz w:val="22"/>
                <w:szCs w:val="22"/>
              </w:rPr>
              <w:t>Предельные минимальные и/или максимальные размеры земельных участков</w:t>
            </w:r>
          </w:p>
        </w:tc>
        <w:tc>
          <w:tcPr>
            <w:tcW w:w="804" w:type="dxa"/>
            <w:shd w:val="clear" w:color="auto" w:fill="auto"/>
          </w:tcPr>
          <w:p w14:paraId="745FD249" w14:textId="77777777" w:rsidR="009960C9" w:rsidRPr="00561113" w:rsidRDefault="009960C9" w:rsidP="00923669">
            <w:pPr>
              <w:widowControl w:val="0"/>
              <w:autoSpaceDE w:val="0"/>
              <w:autoSpaceDN w:val="0"/>
              <w:adjustRightInd w:val="0"/>
              <w:ind w:firstLine="0"/>
              <w:jc w:val="center"/>
              <w:rPr>
                <w:rFonts w:ascii="Times New Roman" w:hAnsi="Times New Roman"/>
                <w:sz w:val="22"/>
                <w:szCs w:val="22"/>
              </w:rPr>
            </w:pPr>
          </w:p>
        </w:tc>
        <w:tc>
          <w:tcPr>
            <w:tcW w:w="1903" w:type="dxa"/>
            <w:shd w:val="clear" w:color="auto" w:fill="auto"/>
          </w:tcPr>
          <w:p w14:paraId="1B133627" w14:textId="77777777" w:rsidR="009960C9" w:rsidRPr="00561113" w:rsidRDefault="00341474"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Не подлежа</w:t>
            </w:r>
            <w:r w:rsidR="009960C9" w:rsidRPr="00561113">
              <w:rPr>
                <w:rFonts w:ascii="Times New Roman" w:hAnsi="Times New Roman"/>
                <w:sz w:val="22"/>
                <w:szCs w:val="22"/>
              </w:rPr>
              <w:t>т установлению</w:t>
            </w:r>
          </w:p>
        </w:tc>
      </w:tr>
      <w:tr w:rsidR="00E43648" w:rsidRPr="00424FFE" w14:paraId="09A83A99" w14:textId="77777777" w:rsidTr="00561113">
        <w:tc>
          <w:tcPr>
            <w:tcW w:w="503" w:type="dxa"/>
            <w:shd w:val="clear" w:color="auto" w:fill="auto"/>
          </w:tcPr>
          <w:p w14:paraId="708DC189" w14:textId="77777777" w:rsidR="00E43648" w:rsidRPr="00561113" w:rsidRDefault="00E43648"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0946A0A1" w14:textId="77777777" w:rsidR="00E43648" w:rsidRPr="00561113" w:rsidRDefault="00E43648" w:rsidP="00341474">
            <w:pPr>
              <w:widowControl w:val="0"/>
              <w:autoSpaceDE w:val="0"/>
              <w:autoSpaceDN w:val="0"/>
              <w:adjustRightInd w:val="0"/>
              <w:ind w:firstLine="0"/>
              <w:rPr>
                <w:rFonts w:ascii="Times New Roman" w:hAnsi="Times New Roman"/>
                <w:sz w:val="22"/>
                <w:szCs w:val="22"/>
              </w:rPr>
            </w:pPr>
            <w:r w:rsidRPr="00561113">
              <w:rPr>
                <w:rFonts w:ascii="Times New Roman" w:hAnsi="Times New Roman"/>
                <w:bCs/>
                <w:sz w:val="22"/>
                <w:szCs w:val="22"/>
              </w:rPr>
              <w:t>Минимальн</w:t>
            </w:r>
            <w:r w:rsidR="00341474" w:rsidRPr="00561113">
              <w:rPr>
                <w:rFonts w:ascii="Times New Roman" w:hAnsi="Times New Roman"/>
                <w:bCs/>
                <w:sz w:val="22"/>
                <w:szCs w:val="22"/>
              </w:rPr>
              <w:t>ая</w:t>
            </w:r>
            <w:r w:rsidRPr="00561113">
              <w:rPr>
                <w:rFonts w:ascii="Times New Roman" w:hAnsi="Times New Roman"/>
                <w:bCs/>
                <w:sz w:val="22"/>
                <w:szCs w:val="22"/>
              </w:rPr>
              <w:t xml:space="preserve"> </w:t>
            </w:r>
            <w:r w:rsidR="00341474" w:rsidRPr="00561113">
              <w:rPr>
                <w:rFonts w:ascii="Times New Roman" w:hAnsi="Times New Roman"/>
                <w:bCs/>
                <w:sz w:val="22"/>
                <w:szCs w:val="22"/>
              </w:rPr>
              <w:t>площадь</w:t>
            </w:r>
            <w:r w:rsidRPr="00561113">
              <w:rPr>
                <w:rFonts w:ascii="Times New Roman" w:hAnsi="Times New Roman"/>
                <w:bCs/>
                <w:sz w:val="22"/>
                <w:szCs w:val="22"/>
              </w:rPr>
              <w:t xml:space="preserve"> земельного участка для многоэтажного многоквартирного жилого дома</w:t>
            </w:r>
          </w:p>
        </w:tc>
        <w:tc>
          <w:tcPr>
            <w:tcW w:w="804" w:type="dxa"/>
            <w:shd w:val="clear" w:color="auto" w:fill="auto"/>
          </w:tcPr>
          <w:p w14:paraId="758CFDB4" w14:textId="77777777" w:rsidR="00E43648" w:rsidRPr="00561113" w:rsidRDefault="00E43648"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3CEDCB97" w14:textId="77777777" w:rsidR="00E43648" w:rsidRPr="00561113" w:rsidRDefault="00E4364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1500</w:t>
            </w:r>
          </w:p>
        </w:tc>
      </w:tr>
      <w:tr w:rsidR="00E43648" w:rsidRPr="00424FFE" w14:paraId="263F39AD" w14:textId="77777777" w:rsidTr="00561113">
        <w:tc>
          <w:tcPr>
            <w:tcW w:w="503" w:type="dxa"/>
            <w:shd w:val="clear" w:color="auto" w:fill="auto"/>
          </w:tcPr>
          <w:p w14:paraId="15DCB1C9" w14:textId="77777777" w:rsidR="00E43648" w:rsidRPr="00561113" w:rsidRDefault="00E43648"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4E9D3A52" w14:textId="77777777" w:rsidR="00E43648" w:rsidRPr="00561113" w:rsidRDefault="00E43648" w:rsidP="00341474">
            <w:pPr>
              <w:widowControl w:val="0"/>
              <w:autoSpaceDE w:val="0"/>
              <w:autoSpaceDN w:val="0"/>
              <w:adjustRightInd w:val="0"/>
              <w:ind w:firstLine="0"/>
              <w:rPr>
                <w:rFonts w:ascii="Times New Roman" w:hAnsi="Times New Roman"/>
                <w:sz w:val="22"/>
                <w:szCs w:val="22"/>
              </w:rPr>
            </w:pPr>
            <w:r w:rsidRPr="00561113">
              <w:rPr>
                <w:rFonts w:ascii="Times New Roman" w:hAnsi="Times New Roman"/>
                <w:bCs/>
                <w:sz w:val="22"/>
                <w:szCs w:val="22"/>
              </w:rPr>
              <w:t>Максимальн</w:t>
            </w:r>
            <w:r w:rsidR="00341474" w:rsidRPr="00561113">
              <w:rPr>
                <w:rFonts w:ascii="Times New Roman" w:hAnsi="Times New Roman"/>
                <w:bCs/>
                <w:sz w:val="22"/>
                <w:szCs w:val="22"/>
              </w:rPr>
              <w:t>ая</w:t>
            </w:r>
            <w:r w:rsidRPr="00561113">
              <w:rPr>
                <w:rFonts w:ascii="Times New Roman" w:hAnsi="Times New Roman"/>
                <w:bCs/>
                <w:sz w:val="22"/>
                <w:szCs w:val="22"/>
              </w:rPr>
              <w:t xml:space="preserve"> </w:t>
            </w:r>
            <w:r w:rsidR="00341474" w:rsidRPr="00561113">
              <w:rPr>
                <w:rFonts w:ascii="Times New Roman" w:hAnsi="Times New Roman"/>
                <w:bCs/>
                <w:sz w:val="22"/>
                <w:szCs w:val="22"/>
              </w:rPr>
              <w:t>площадь</w:t>
            </w:r>
            <w:r w:rsidRPr="00561113">
              <w:rPr>
                <w:rFonts w:ascii="Times New Roman" w:hAnsi="Times New Roman"/>
                <w:bCs/>
                <w:sz w:val="22"/>
                <w:szCs w:val="22"/>
              </w:rPr>
              <w:t xml:space="preserve"> земельного участка для многоэтажного многоквартирного дома</w:t>
            </w:r>
          </w:p>
        </w:tc>
        <w:tc>
          <w:tcPr>
            <w:tcW w:w="804" w:type="dxa"/>
            <w:shd w:val="clear" w:color="auto" w:fill="auto"/>
          </w:tcPr>
          <w:p w14:paraId="00D32E84" w14:textId="77777777" w:rsidR="00E43648" w:rsidRPr="00561113" w:rsidRDefault="00E43648"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40AC1F72" w14:textId="77777777" w:rsidR="00E43648" w:rsidRPr="00561113" w:rsidRDefault="00934BFA"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Не подлежит установлению</w:t>
            </w:r>
          </w:p>
        </w:tc>
      </w:tr>
      <w:tr w:rsidR="00923669" w:rsidRPr="00424FFE" w14:paraId="4D9FCE60" w14:textId="77777777" w:rsidTr="00561113">
        <w:tc>
          <w:tcPr>
            <w:tcW w:w="503" w:type="dxa"/>
            <w:shd w:val="clear" w:color="auto" w:fill="auto"/>
          </w:tcPr>
          <w:p w14:paraId="629457F2" w14:textId="77777777" w:rsidR="00923669" w:rsidRPr="00561113" w:rsidRDefault="00923669"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6FFEBE4C" w14:textId="77777777" w:rsidR="00923669" w:rsidRPr="00561113" w:rsidRDefault="00923669" w:rsidP="00341474">
            <w:pPr>
              <w:spacing w:line="239" w:lineRule="auto"/>
              <w:ind w:firstLine="0"/>
              <w:rPr>
                <w:rFonts w:ascii="Times New Roman" w:hAnsi="Times New Roman"/>
                <w:bCs/>
                <w:sz w:val="22"/>
                <w:szCs w:val="22"/>
              </w:rPr>
            </w:pPr>
            <w:r w:rsidRPr="00561113">
              <w:rPr>
                <w:rFonts w:ascii="Times New Roman" w:hAnsi="Times New Roman"/>
                <w:bCs/>
                <w:sz w:val="22"/>
                <w:szCs w:val="22"/>
              </w:rPr>
              <w:t>Минимальн</w:t>
            </w:r>
            <w:r w:rsidR="00341474" w:rsidRPr="00561113">
              <w:rPr>
                <w:rFonts w:ascii="Times New Roman" w:hAnsi="Times New Roman"/>
                <w:bCs/>
                <w:sz w:val="22"/>
                <w:szCs w:val="22"/>
              </w:rPr>
              <w:t>ая</w:t>
            </w:r>
            <w:r w:rsidRPr="00561113">
              <w:rPr>
                <w:rFonts w:ascii="Times New Roman" w:hAnsi="Times New Roman"/>
                <w:bCs/>
                <w:sz w:val="22"/>
                <w:szCs w:val="22"/>
              </w:rPr>
              <w:t xml:space="preserve"> </w:t>
            </w:r>
            <w:r w:rsidR="00341474" w:rsidRPr="00561113">
              <w:rPr>
                <w:rFonts w:ascii="Times New Roman" w:hAnsi="Times New Roman"/>
                <w:bCs/>
                <w:sz w:val="22"/>
                <w:szCs w:val="22"/>
              </w:rPr>
              <w:t>площадь</w:t>
            </w:r>
            <w:r w:rsidRPr="00561113">
              <w:rPr>
                <w:rFonts w:ascii="Times New Roman" w:hAnsi="Times New Roman"/>
                <w:bCs/>
                <w:sz w:val="22"/>
                <w:szCs w:val="22"/>
              </w:rPr>
              <w:t xml:space="preserve"> земельного участка для</w:t>
            </w:r>
            <w:r w:rsidR="00F40608" w:rsidRPr="00561113">
              <w:rPr>
                <w:rFonts w:ascii="Times New Roman" w:hAnsi="Times New Roman"/>
                <w:bCs/>
                <w:sz w:val="22"/>
                <w:szCs w:val="22"/>
              </w:rPr>
              <w:t xml:space="preserve"> </w:t>
            </w:r>
            <w:proofErr w:type="spellStart"/>
            <w:r w:rsidR="00F40608" w:rsidRPr="00561113">
              <w:rPr>
                <w:rFonts w:ascii="Times New Roman" w:hAnsi="Times New Roman"/>
                <w:bCs/>
                <w:sz w:val="22"/>
                <w:szCs w:val="22"/>
              </w:rPr>
              <w:t>среднеэтажного</w:t>
            </w:r>
            <w:proofErr w:type="spellEnd"/>
            <w:r w:rsidRPr="00561113">
              <w:rPr>
                <w:rFonts w:ascii="Times New Roman" w:hAnsi="Times New Roman"/>
                <w:bCs/>
                <w:sz w:val="22"/>
                <w:szCs w:val="22"/>
              </w:rPr>
              <w:t xml:space="preserve"> многоквартирного</w:t>
            </w:r>
            <w:r w:rsidR="00F40608" w:rsidRPr="00561113">
              <w:rPr>
                <w:rFonts w:ascii="Times New Roman" w:hAnsi="Times New Roman"/>
                <w:bCs/>
                <w:sz w:val="22"/>
                <w:szCs w:val="22"/>
              </w:rPr>
              <w:t xml:space="preserve"> жилого</w:t>
            </w:r>
            <w:r w:rsidRPr="00561113">
              <w:rPr>
                <w:rFonts w:ascii="Times New Roman" w:hAnsi="Times New Roman"/>
                <w:bCs/>
                <w:sz w:val="22"/>
                <w:szCs w:val="22"/>
              </w:rPr>
              <w:t xml:space="preserve"> дома </w:t>
            </w:r>
          </w:p>
        </w:tc>
        <w:tc>
          <w:tcPr>
            <w:tcW w:w="804" w:type="dxa"/>
            <w:shd w:val="clear" w:color="auto" w:fill="auto"/>
          </w:tcPr>
          <w:p w14:paraId="1AD74C38" w14:textId="77777777" w:rsidR="00923669" w:rsidRPr="00561113" w:rsidRDefault="007A712C"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5093B551" w14:textId="77777777" w:rsidR="00923669" w:rsidRPr="00561113" w:rsidRDefault="007A712C"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800</w:t>
            </w:r>
          </w:p>
        </w:tc>
      </w:tr>
      <w:tr w:rsidR="007A712C" w:rsidRPr="00424FFE" w14:paraId="6E133AFD" w14:textId="77777777" w:rsidTr="00561113">
        <w:tc>
          <w:tcPr>
            <w:tcW w:w="503" w:type="dxa"/>
            <w:shd w:val="clear" w:color="auto" w:fill="auto"/>
          </w:tcPr>
          <w:p w14:paraId="06BD0C93"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1D9812C2" w14:textId="77777777" w:rsidR="007A712C" w:rsidRPr="00561113" w:rsidRDefault="0086184C" w:rsidP="00341474">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w:t>
            </w:r>
            <w:r w:rsidR="00341474" w:rsidRPr="00561113">
              <w:rPr>
                <w:rFonts w:ascii="Times New Roman" w:hAnsi="Times New Roman"/>
                <w:bCs/>
                <w:sz w:val="22"/>
                <w:szCs w:val="22"/>
              </w:rPr>
              <w:t>ая</w:t>
            </w:r>
            <w:r w:rsidRPr="00561113">
              <w:rPr>
                <w:rFonts w:ascii="Times New Roman" w:hAnsi="Times New Roman"/>
                <w:bCs/>
                <w:sz w:val="22"/>
                <w:szCs w:val="22"/>
              </w:rPr>
              <w:t xml:space="preserve"> </w:t>
            </w:r>
            <w:r w:rsidR="00341474" w:rsidRPr="00561113">
              <w:rPr>
                <w:rFonts w:ascii="Times New Roman" w:hAnsi="Times New Roman"/>
                <w:bCs/>
                <w:sz w:val="22"/>
                <w:szCs w:val="22"/>
              </w:rPr>
              <w:t>площадь</w:t>
            </w:r>
            <w:r w:rsidRPr="00561113">
              <w:rPr>
                <w:rFonts w:ascii="Times New Roman" w:hAnsi="Times New Roman"/>
                <w:bCs/>
                <w:sz w:val="22"/>
                <w:szCs w:val="22"/>
              </w:rPr>
              <w:t xml:space="preserve"> земельного участка для </w:t>
            </w:r>
            <w:proofErr w:type="spellStart"/>
            <w:r w:rsidR="00F40608" w:rsidRPr="00561113">
              <w:rPr>
                <w:rFonts w:ascii="Times New Roman" w:hAnsi="Times New Roman"/>
                <w:bCs/>
                <w:sz w:val="22"/>
                <w:szCs w:val="22"/>
              </w:rPr>
              <w:t>среднеэтажного</w:t>
            </w:r>
            <w:proofErr w:type="spellEnd"/>
            <w:r w:rsidR="00F40608" w:rsidRPr="00561113">
              <w:rPr>
                <w:rFonts w:ascii="Times New Roman" w:hAnsi="Times New Roman"/>
                <w:bCs/>
                <w:sz w:val="22"/>
                <w:szCs w:val="22"/>
              </w:rPr>
              <w:t xml:space="preserve"> </w:t>
            </w:r>
            <w:r w:rsidRPr="00561113">
              <w:rPr>
                <w:rFonts w:ascii="Times New Roman" w:hAnsi="Times New Roman"/>
                <w:bCs/>
                <w:sz w:val="22"/>
                <w:szCs w:val="22"/>
              </w:rPr>
              <w:t xml:space="preserve">многоквартирного дома </w:t>
            </w:r>
          </w:p>
        </w:tc>
        <w:tc>
          <w:tcPr>
            <w:tcW w:w="804" w:type="dxa"/>
            <w:shd w:val="clear" w:color="auto" w:fill="auto"/>
          </w:tcPr>
          <w:p w14:paraId="6E146E85" w14:textId="77777777" w:rsidR="007A712C" w:rsidRPr="00561113" w:rsidRDefault="0086184C"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20E0E08D" w14:textId="77777777" w:rsidR="007A712C" w:rsidRPr="00561113" w:rsidRDefault="00934BFA"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Не подлежит установлению</w:t>
            </w:r>
          </w:p>
        </w:tc>
      </w:tr>
      <w:tr w:rsidR="00F40608" w:rsidRPr="00424FFE" w14:paraId="5AF11107" w14:textId="77777777" w:rsidTr="00561113">
        <w:tc>
          <w:tcPr>
            <w:tcW w:w="503" w:type="dxa"/>
            <w:shd w:val="clear" w:color="auto" w:fill="auto"/>
          </w:tcPr>
          <w:p w14:paraId="72CAFDD5" w14:textId="77777777" w:rsidR="00F40608" w:rsidRPr="00561113" w:rsidRDefault="00F40608"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7078D361" w14:textId="77777777" w:rsidR="00F40608" w:rsidRPr="00561113" w:rsidRDefault="00F40608" w:rsidP="00F40608">
            <w:pPr>
              <w:spacing w:line="239" w:lineRule="auto"/>
              <w:ind w:firstLine="0"/>
              <w:rPr>
                <w:rFonts w:ascii="Times New Roman" w:hAnsi="Times New Roman"/>
                <w:bCs/>
                <w:sz w:val="22"/>
                <w:szCs w:val="22"/>
              </w:rPr>
            </w:pPr>
            <w:r w:rsidRPr="00561113">
              <w:rPr>
                <w:rFonts w:ascii="Times New Roman" w:hAnsi="Times New Roman"/>
                <w:bCs/>
                <w:sz w:val="22"/>
                <w:szCs w:val="22"/>
              </w:rPr>
              <w:t xml:space="preserve">Максимальная этажность </w:t>
            </w:r>
            <w:proofErr w:type="spellStart"/>
            <w:r w:rsidRPr="00561113">
              <w:rPr>
                <w:rFonts w:ascii="Times New Roman" w:hAnsi="Times New Roman"/>
                <w:bCs/>
                <w:sz w:val="22"/>
                <w:szCs w:val="22"/>
              </w:rPr>
              <w:t>среднеэтажного</w:t>
            </w:r>
            <w:proofErr w:type="spellEnd"/>
            <w:r w:rsidRPr="00561113">
              <w:rPr>
                <w:rFonts w:ascii="Times New Roman" w:hAnsi="Times New Roman"/>
                <w:bCs/>
                <w:sz w:val="22"/>
                <w:szCs w:val="22"/>
              </w:rPr>
              <w:t xml:space="preserve"> жилого дома</w:t>
            </w:r>
          </w:p>
        </w:tc>
        <w:tc>
          <w:tcPr>
            <w:tcW w:w="804" w:type="dxa"/>
            <w:shd w:val="clear" w:color="auto" w:fill="auto"/>
          </w:tcPr>
          <w:p w14:paraId="66522BF1" w14:textId="77777777" w:rsidR="00F40608" w:rsidRPr="00561113" w:rsidRDefault="00F4060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этаж</w:t>
            </w:r>
          </w:p>
        </w:tc>
        <w:tc>
          <w:tcPr>
            <w:tcW w:w="1903" w:type="dxa"/>
            <w:shd w:val="clear" w:color="auto" w:fill="auto"/>
          </w:tcPr>
          <w:p w14:paraId="796CB88E" w14:textId="77777777" w:rsidR="00F40608" w:rsidRPr="00561113" w:rsidRDefault="00F4060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8</w:t>
            </w:r>
          </w:p>
        </w:tc>
      </w:tr>
      <w:tr w:rsidR="00F40608" w:rsidRPr="00424FFE" w14:paraId="3A57C11D" w14:textId="77777777" w:rsidTr="00561113">
        <w:tc>
          <w:tcPr>
            <w:tcW w:w="503" w:type="dxa"/>
            <w:shd w:val="clear" w:color="auto" w:fill="auto"/>
          </w:tcPr>
          <w:p w14:paraId="6D2713AE" w14:textId="77777777" w:rsidR="00F40608" w:rsidRPr="00561113" w:rsidRDefault="00F40608"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0F2AE7C2" w14:textId="77777777" w:rsidR="00F40608" w:rsidRPr="00561113" w:rsidRDefault="00F40608" w:rsidP="00F40608">
            <w:pPr>
              <w:spacing w:line="239" w:lineRule="auto"/>
              <w:ind w:firstLine="0"/>
              <w:rPr>
                <w:rFonts w:ascii="Times New Roman" w:hAnsi="Times New Roman"/>
                <w:bCs/>
                <w:sz w:val="22"/>
                <w:szCs w:val="22"/>
              </w:rPr>
            </w:pPr>
            <w:r w:rsidRPr="00561113">
              <w:rPr>
                <w:rFonts w:ascii="Times New Roman" w:hAnsi="Times New Roman"/>
                <w:bCs/>
                <w:sz w:val="22"/>
                <w:szCs w:val="22"/>
              </w:rPr>
              <w:t xml:space="preserve">Максимальная высота </w:t>
            </w:r>
            <w:proofErr w:type="spellStart"/>
            <w:r w:rsidRPr="00561113">
              <w:rPr>
                <w:rFonts w:ascii="Times New Roman" w:hAnsi="Times New Roman"/>
                <w:bCs/>
                <w:sz w:val="22"/>
                <w:szCs w:val="22"/>
              </w:rPr>
              <w:t>среднеэтажного</w:t>
            </w:r>
            <w:proofErr w:type="spellEnd"/>
            <w:r w:rsidRPr="00561113">
              <w:rPr>
                <w:rFonts w:ascii="Times New Roman" w:hAnsi="Times New Roman"/>
                <w:bCs/>
                <w:sz w:val="22"/>
                <w:szCs w:val="22"/>
              </w:rPr>
              <w:t xml:space="preserve"> жилого дома</w:t>
            </w:r>
          </w:p>
        </w:tc>
        <w:tc>
          <w:tcPr>
            <w:tcW w:w="804" w:type="dxa"/>
            <w:shd w:val="clear" w:color="auto" w:fill="auto"/>
          </w:tcPr>
          <w:p w14:paraId="7C09C687" w14:textId="77777777" w:rsidR="00F40608" w:rsidRPr="00561113" w:rsidRDefault="00F4060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1E122D12" w14:textId="77777777" w:rsidR="00F40608" w:rsidRPr="00561113" w:rsidRDefault="00F40608"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30</w:t>
            </w:r>
          </w:p>
        </w:tc>
      </w:tr>
      <w:tr w:rsidR="007A712C" w:rsidRPr="00424FFE" w14:paraId="14C60D17" w14:textId="77777777" w:rsidTr="00561113">
        <w:tc>
          <w:tcPr>
            <w:tcW w:w="503" w:type="dxa"/>
            <w:shd w:val="clear" w:color="auto" w:fill="auto"/>
          </w:tcPr>
          <w:p w14:paraId="53984A81"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146F0FF5"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Предельно допустимые размеры придомовых земельных участков, предоставляемых на индивидуальный жилой дом</w:t>
            </w:r>
          </w:p>
        </w:tc>
        <w:tc>
          <w:tcPr>
            <w:tcW w:w="804" w:type="dxa"/>
            <w:shd w:val="clear" w:color="auto" w:fill="auto"/>
          </w:tcPr>
          <w:p w14:paraId="03C3DC5C" w14:textId="77777777" w:rsidR="007A712C" w:rsidRPr="00561113" w:rsidRDefault="004D2192"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0BE96B4C" w14:textId="77777777" w:rsidR="007A712C" w:rsidRPr="00561113" w:rsidRDefault="004D2192"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мин. -400  макс. - 1700</w:t>
            </w:r>
          </w:p>
        </w:tc>
      </w:tr>
      <w:tr w:rsidR="007A712C" w:rsidRPr="00424FFE" w14:paraId="24EF2BA7" w14:textId="77777777" w:rsidTr="00561113">
        <w:tc>
          <w:tcPr>
            <w:tcW w:w="503" w:type="dxa"/>
            <w:shd w:val="clear" w:color="auto" w:fill="auto"/>
          </w:tcPr>
          <w:p w14:paraId="0CF0F3F7"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12CBFE95"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площадь земельного участка для нежилых зданий</w:t>
            </w:r>
          </w:p>
        </w:tc>
        <w:tc>
          <w:tcPr>
            <w:tcW w:w="804" w:type="dxa"/>
            <w:shd w:val="clear" w:color="auto" w:fill="auto"/>
          </w:tcPr>
          <w:p w14:paraId="36F26848"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0C9756F2" w14:textId="77777777" w:rsidR="007A712C" w:rsidRPr="00561113" w:rsidRDefault="00934BFA"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Не подлежит установлению</w:t>
            </w:r>
          </w:p>
        </w:tc>
      </w:tr>
      <w:tr w:rsidR="007A712C" w:rsidRPr="00424FFE" w14:paraId="240FD8D3" w14:textId="77777777" w:rsidTr="00561113">
        <w:tc>
          <w:tcPr>
            <w:tcW w:w="503" w:type="dxa"/>
            <w:shd w:val="clear" w:color="auto" w:fill="auto"/>
          </w:tcPr>
          <w:p w14:paraId="066A5FD1"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39EA869B"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Минимальная площадь земельного участка для нежилых зданий</w:t>
            </w:r>
          </w:p>
        </w:tc>
        <w:tc>
          <w:tcPr>
            <w:tcW w:w="804" w:type="dxa"/>
            <w:shd w:val="clear" w:color="auto" w:fill="auto"/>
          </w:tcPr>
          <w:p w14:paraId="753AAC31"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66ECC35E"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200</w:t>
            </w:r>
          </w:p>
        </w:tc>
      </w:tr>
      <w:tr w:rsidR="007A712C" w:rsidRPr="00424FFE" w14:paraId="22212CF6" w14:textId="77777777" w:rsidTr="00561113">
        <w:tc>
          <w:tcPr>
            <w:tcW w:w="503" w:type="dxa"/>
            <w:shd w:val="clear" w:color="auto" w:fill="auto"/>
          </w:tcPr>
          <w:p w14:paraId="0EFDCACE"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395A047F"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804" w:type="dxa"/>
            <w:shd w:val="clear" w:color="auto" w:fill="auto"/>
          </w:tcPr>
          <w:p w14:paraId="4D6B56CD"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29EDC812" w14:textId="77777777" w:rsidR="007A712C" w:rsidRPr="00561113" w:rsidRDefault="00934BFA"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Не подлежит установлению</w:t>
            </w:r>
          </w:p>
        </w:tc>
      </w:tr>
      <w:tr w:rsidR="007A712C" w:rsidRPr="00424FFE" w14:paraId="708282B8" w14:textId="77777777" w:rsidTr="00561113">
        <w:tc>
          <w:tcPr>
            <w:tcW w:w="503" w:type="dxa"/>
            <w:shd w:val="clear" w:color="auto" w:fill="auto"/>
          </w:tcPr>
          <w:p w14:paraId="6DC6ABB6"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79B656DB"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804" w:type="dxa"/>
            <w:shd w:val="clear" w:color="auto" w:fill="auto"/>
          </w:tcPr>
          <w:p w14:paraId="632F0592"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1DF58F2D"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w:t>
            </w:r>
          </w:p>
        </w:tc>
      </w:tr>
      <w:tr w:rsidR="007A712C" w:rsidRPr="00424FFE" w14:paraId="3D36D838" w14:textId="77777777" w:rsidTr="00561113">
        <w:tc>
          <w:tcPr>
            <w:tcW w:w="503" w:type="dxa"/>
            <w:shd w:val="clear" w:color="auto" w:fill="auto"/>
          </w:tcPr>
          <w:p w14:paraId="59DDB0B9"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28D187FE"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Минимальная площадь земельного участка для ведения огородничества, садоводства</w:t>
            </w:r>
          </w:p>
        </w:tc>
        <w:tc>
          <w:tcPr>
            <w:tcW w:w="804" w:type="dxa"/>
            <w:shd w:val="clear" w:color="auto" w:fill="auto"/>
          </w:tcPr>
          <w:p w14:paraId="095AEC80"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002F9A15"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100</w:t>
            </w:r>
          </w:p>
        </w:tc>
      </w:tr>
      <w:tr w:rsidR="007A712C" w:rsidRPr="00424FFE" w14:paraId="24BBB490" w14:textId="77777777" w:rsidTr="00561113">
        <w:tc>
          <w:tcPr>
            <w:tcW w:w="503" w:type="dxa"/>
            <w:shd w:val="clear" w:color="auto" w:fill="auto"/>
          </w:tcPr>
          <w:p w14:paraId="7C11A5D9"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4C146553"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площадь земельного участка для ведения огородничества, садоводства</w:t>
            </w:r>
          </w:p>
        </w:tc>
        <w:tc>
          <w:tcPr>
            <w:tcW w:w="804" w:type="dxa"/>
            <w:shd w:val="clear" w:color="auto" w:fill="auto"/>
          </w:tcPr>
          <w:p w14:paraId="458005C8"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5B6AA152"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600</w:t>
            </w:r>
          </w:p>
        </w:tc>
      </w:tr>
      <w:tr w:rsidR="007A712C" w:rsidRPr="00424FFE" w14:paraId="71B56B2B" w14:textId="77777777" w:rsidTr="00561113">
        <w:tc>
          <w:tcPr>
            <w:tcW w:w="503" w:type="dxa"/>
            <w:shd w:val="clear" w:color="auto" w:fill="auto"/>
          </w:tcPr>
          <w:p w14:paraId="500AAFC2"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45058F33"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этажность индивидуального жилого дома</w:t>
            </w:r>
          </w:p>
        </w:tc>
        <w:tc>
          <w:tcPr>
            <w:tcW w:w="804" w:type="dxa"/>
            <w:shd w:val="clear" w:color="auto" w:fill="auto"/>
          </w:tcPr>
          <w:p w14:paraId="01537CAF"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этаж</w:t>
            </w:r>
          </w:p>
        </w:tc>
        <w:tc>
          <w:tcPr>
            <w:tcW w:w="1903" w:type="dxa"/>
            <w:shd w:val="clear" w:color="auto" w:fill="auto"/>
          </w:tcPr>
          <w:p w14:paraId="7AE3014A"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3</w:t>
            </w:r>
          </w:p>
        </w:tc>
      </w:tr>
      <w:tr w:rsidR="007A712C" w:rsidRPr="00424FFE" w14:paraId="39115A89" w14:textId="77777777" w:rsidTr="00561113">
        <w:tc>
          <w:tcPr>
            <w:tcW w:w="503" w:type="dxa"/>
            <w:shd w:val="clear" w:color="auto" w:fill="auto"/>
          </w:tcPr>
          <w:p w14:paraId="57DD3C97"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5D6A6351" w14:textId="77777777" w:rsidR="007A712C" w:rsidRPr="00561113" w:rsidRDefault="0086184C"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Минимальная общая площадь индивидуального жилого дома</w:t>
            </w:r>
          </w:p>
        </w:tc>
        <w:tc>
          <w:tcPr>
            <w:tcW w:w="804" w:type="dxa"/>
            <w:shd w:val="clear" w:color="auto" w:fill="auto"/>
          </w:tcPr>
          <w:p w14:paraId="5570FAEF"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proofErr w:type="spellStart"/>
            <w:r w:rsidRPr="00561113">
              <w:rPr>
                <w:rFonts w:ascii="Times New Roman" w:hAnsi="Times New Roman"/>
                <w:sz w:val="22"/>
                <w:szCs w:val="22"/>
              </w:rPr>
              <w:t>кв.м</w:t>
            </w:r>
            <w:proofErr w:type="spellEnd"/>
            <w:r w:rsidRPr="00561113">
              <w:rPr>
                <w:rFonts w:ascii="Times New Roman" w:hAnsi="Times New Roman"/>
                <w:sz w:val="22"/>
                <w:szCs w:val="22"/>
              </w:rPr>
              <w:t>.</w:t>
            </w:r>
          </w:p>
        </w:tc>
        <w:tc>
          <w:tcPr>
            <w:tcW w:w="1903" w:type="dxa"/>
            <w:shd w:val="clear" w:color="auto" w:fill="auto"/>
          </w:tcPr>
          <w:p w14:paraId="6A577ADD"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25</w:t>
            </w:r>
          </w:p>
        </w:tc>
      </w:tr>
      <w:tr w:rsidR="00C71653" w:rsidRPr="00424FFE" w14:paraId="56085124" w14:textId="77777777" w:rsidTr="00561113">
        <w:tc>
          <w:tcPr>
            <w:tcW w:w="503" w:type="dxa"/>
            <w:shd w:val="clear" w:color="auto" w:fill="auto"/>
          </w:tcPr>
          <w:p w14:paraId="69CB02F9" w14:textId="77777777" w:rsidR="00C71653" w:rsidRPr="00561113" w:rsidRDefault="00C71653"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2C3DF60E" w14:textId="77777777" w:rsidR="00C71653" w:rsidRPr="00561113" w:rsidRDefault="00C71653"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высота индивидуального жилого дома</w:t>
            </w:r>
          </w:p>
        </w:tc>
        <w:tc>
          <w:tcPr>
            <w:tcW w:w="804" w:type="dxa"/>
            <w:shd w:val="clear" w:color="auto" w:fill="auto"/>
          </w:tcPr>
          <w:p w14:paraId="60154AA1" w14:textId="77777777" w:rsidR="00C71653"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2BDCF0A2" w14:textId="77777777" w:rsidR="00C71653"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13</w:t>
            </w:r>
          </w:p>
        </w:tc>
      </w:tr>
      <w:tr w:rsidR="00C71653" w:rsidRPr="00424FFE" w14:paraId="1A04364F" w14:textId="77777777" w:rsidTr="00561113">
        <w:tc>
          <w:tcPr>
            <w:tcW w:w="503" w:type="dxa"/>
            <w:shd w:val="clear" w:color="auto" w:fill="auto"/>
          </w:tcPr>
          <w:p w14:paraId="181DA733" w14:textId="77777777" w:rsidR="00C71653" w:rsidRPr="00561113" w:rsidRDefault="00C71653"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44A41031" w14:textId="77777777" w:rsidR="00C71653" w:rsidRPr="00561113" w:rsidRDefault="00C71653"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этажность вспомогательных строений</w:t>
            </w:r>
          </w:p>
        </w:tc>
        <w:tc>
          <w:tcPr>
            <w:tcW w:w="804" w:type="dxa"/>
            <w:shd w:val="clear" w:color="auto" w:fill="auto"/>
          </w:tcPr>
          <w:p w14:paraId="650DF846" w14:textId="77777777" w:rsidR="00C71653"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этаж</w:t>
            </w:r>
          </w:p>
        </w:tc>
        <w:tc>
          <w:tcPr>
            <w:tcW w:w="1903" w:type="dxa"/>
            <w:shd w:val="clear" w:color="auto" w:fill="auto"/>
          </w:tcPr>
          <w:p w14:paraId="63FA726A" w14:textId="77777777" w:rsidR="00C71653"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2</w:t>
            </w:r>
          </w:p>
        </w:tc>
      </w:tr>
      <w:tr w:rsidR="007A712C" w:rsidRPr="00424FFE" w14:paraId="65F35C57" w14:textId="77777777" w:rsidTr="00561113">
        <w:tc>
          <w:tcPr>
            <w:tcW w:w="503" w:type="dxa"/>
            <w:shd w:val="clear" w:color="auto" w:fill="auto"/>
          </w:tcPr>
          <w:p w14:paraId="2EA43A75"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6D637876" w14:textId="77777777" w:rsidR="007A712C" w:rsidRPr="00561113" w:rsidRDefault="00C71653"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высота вспомогательных строений</w:t>
            </w:r>
          </w:p>
        </w:tc>
        <w:tc>
          <w:tcPr>
            <w:tcW w:w="804" w:type="dxa"/>
            <w:shd w:val="clear" w:color="auto" w:fill="auto"/>
          </w:tcPr>
          <w:p w14:paraId="1C113E88"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5C989E07"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7</w:t>
            </w:r>
          </w:p>
        </w:tc>
      </w:tr>
      <w:tr w:rsidR="007A712C" w:rsidRPr="00424FFE" w14:paraId="75634ECD" w14:textId="77777777" w:rsidTr="00561113">
        <w:tc>
          <w:tcPr>
            <w:tcW w:w="503" w:type="dxa"/>
            <w:shd w:val="clear" w:color="auto" w:fill="auto"/>
          </w:tcPr>
          <w:p w14:paraId="442A61BA"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28F3FA88" w14:textId="77777777" w:rsidR="007A712C" w:rsidRPr="00561113" w:rsidRDefault="00F84ADD"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Как исключение: шпили, флагштоки</w:t>
            </w:r>
          </w:p>
        </w:tc>
        <w:tc>
          <w:tcPr>
            <w:tcW w:w="804" w:type="dxa"/>
            <w:shd w:val="clear" w:color="auto" w:fill="auto"/>
          </w:tcPr>
          <w:p w14:paraId="32DF04B4"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30C44A4E"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color w:val="2D2D2D"/>
                <w:spacing w:val="2"/>
                <w:sz w:val="22"/>
                <w:szCs w:val="22"/>
              </w:rPr>
              <w:t>Без ограничения</w:t>
            </w:r>
          </w:p>
        </w:tc>
      </w:tr>
      <w:tr w:rsidR="007A712C" w:rsidRPr="00424FFE" w14:paraId="19B6BDA4" w14:textId="77777777" w:rsidTr="00561113">
        <w:tc>
          <w:tcPr>
            <w:tcW w:w="503" w:type="dxa"/>
            <w:shd w:val="clear" w:color="auto" w:fill="auto"/>
          </w:tcPr>
          <w:p w14:paraId="7DD2FEB6"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22829038" w14:textId="77777777" w:rsidR="007A712C" w:rsidRPr="00561113" w:rsidRDefault="00F84ADD"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этажность нежилых зданий</w:t>
            </w:r>
          </w:p>
        </w:tc>
        <w:tc>
          <w:tcPr>
            <w:tcW w:w="804" w:type="dxa"/>
            <w:shd w:val="clear" w:color="auto" w:fill="auto"/>
          </w:tcPr>
          <w:p w14:paraId="05E370D1"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этаж</w:t>
            </w:r>
          </w:p>
        </w:tc>
        <w:tc>
          <w:tcPr>
            <w:tcW w:w="1903" w:type="dxa"/>
            <w:shd w:val="clear" w:color="auto" w:fill="auto"/>
          </w:tcPr>
          <w:p w14:paraId="016BA572"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4</w:t>
            </w:r>
          </w:p>
        </w:tc>
      </w:tr>
      <w:tr w:rsidR="007A712C" w:rsidRPr="00424FFE" w14:paraId="773CA587" w14:textId="77777777" w:rsidTr="00561113">
        <w:tc>
          <w:tcPr>
            <w:tcW w:w="503" w:type="dxa"/>
            <w:shd w:val="clear" w:color="auto" w:fill="auto"/>
          </w:tcPr>
          <w:p w14:paraId="1295EB0A" w14:textId="77777777" w:rsidR="007A712C" w:rsidRPr="00561113" w:rsidRDefault="007A712C"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1C668EED" w14:textId="77777777" w:rsidR="007A712C" w:rsidRPr="00561113" w:rsidRDefault="00F84ADD" w:rsidP="00923669">
            <w:pPr>
              <w:spacing w:line="239" w:lineRule="auto"/>
              <w:ind w:firstLine="0"/>
              <w:rPr>
                <w:rFonts w:ascii="Times New Roman" w:hAnsi="Times New Roman"/>
                <w:bCs/>
                <w:sz w:val="22"/>
                <w:szCs w:val="22"/>
              </w:rPr>
            </w:pPr>
            <w:r w:rsidRPr="00561113">
              <w:rPr>
                <w:rFonts w:ascii="Times New Roman" w:hAnsi="Times New Roman"/>
                <w:bCs/>
                <w:sz w:val="22"/>
                <w:szCs w:val="22"/>
              </w:rPr>
              <w:t>Максимальная высота нежилых зданий</w:t>
            </w:r>
          </w:p>
        </w:tc>
        <w:tc>
          <w:tcPr>
            <w:tcW w:w="804" w:type="dxa"/>
            <w:shd w:val="clear" w:color="auto" w:fill="auto"/>
          </w:tcPr>
          <w:p w14:paraId="2585E358" w14:textId="77777777" w:rsidR="007A712C" w:rsidRPr="00561113" w:rsidRDefault="00C71653"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1C6F5C82" w14:textId="77777777" w:rsidR="007A712C" w:rsidRPr="00561113" w:rsidRDefault="00621811"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17</w:t>
            </w:r>
          </w:p>
        </w:tc>
      </w:tr>
      <w:tr w:rsidR="00E409B0" w:rsidRPr="00424FFE" w14:paraId="1539C14B" w14:textId="77777777" w:rsidTr="00561113">
        <w:tc>
          <w:tcPr>
            <w:tcW w:w="503" w:type="dxa"/>
            <w:shd w:val="clear" w:color="auto" w:fill="auto"/>
          </w:tcPr>
          <w:p w14:paraId="6CA71A5F" w14:textId="77777777" w:rsidR="00E409B0" w:rsidRPr="00561113" w:rsidRDefault="00E409B0"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61ABAD83" w14:textId="77777777" w:rsidR="00E409B0" w:rsidRPr="00561113" w:rsidRDefault="00E409B0" w:rsidP="00923669">
            <w:pPr>
              <w:spacing w:line="239" w:lineRule="auto"/>
              <w:ind w:firstLine="0"/>
              <w:rPr>
                <w:rFonts w:ascii="Times New Roman" w:hAnsi="Times New Roman"/>
                <w:bCs/>
                <w:sz w:val="22"/>
                <w:szCs w:val="22"/>
              </w:rPr>
            </w:pPr>
            <w:r w:rsidRPr="00561113">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561113">
              <w:rPr>
                <w:rFonts w:ascii="Times New Roman" w:hAnsi="Times New Roman"/>
                <w:sz w:val="22"/>
                <w:szCs w:val="22"/>
              </w:rPr>
              <w:t>отмостки</w:t>
            </w:r>
            <w:proofErr w:type="spellEnd"/>
            <w:r w:rsidRPr="00561113">
              <w:rPr>
                <w:rFonts w:ascii="Times New Roman" w:hAnsi="Times New Roman"/>
                <w:sz w:val="22"/>
                <w:szCs w:val="22"/>
              </w:rPr>
              <w:t xml:space="preserve"> и </w:t>
            </w:r>
            <w:proofErr w:type="spellStart"/>
            <w:r w:rsidRPr="00561113">
              <w:rPr>
                <w:rFonts w:ascii="Times New Roman" w:hAnsi="Times New Roman"/>
                <w:sz w:val="22"/>
                <w:szCs w:val="22"/>
              </w:rPr>
              <w:t>тд</w:t>
            </w:r>
            <w:proofErr w:type="spellEnd"/>
            <w:r w:rsidRPr="00561113">
              <w:rPr>
                <w:rFonts w:ascii="Times New Roman" w:hAnsi="Times New Roman"/>
                <w:sz w:val="22"/>
                <w:szCs w:val="22"/>
              </w:rPr>
              <w:t>.)</w:t>
            </w:r>
          </w:p>
        </w:tc>
        <w:tc>
          <w:tcPr>
            <w:tcW w:w="804" w:type="dxa"/>
            <w:shd w:val="clear" w:color="auto" w:fill="auto"/>
          </w:tcPr>
          <w:p w14:paraId="122C764D" w14:textId="77777777" w:rsidR="00E409B0" w:rsidRPr="00561113" w:rsidRDefault="00E409B0" w:rsidP="00923669">
            <w:pPr>
              <w:widowControl w:val="0"/>
              <w:autoSpaceDE w:val="0"/>
              <w:autoSpaceDN w:val="0"/>
              <w:adjustRightInd w:val="0"/>
              <w:ind w:firstLine="0"/>
              <w:jc w:val="center"/>
              <w:rPr>
                <w:rFonts w:ascii="Times New Roman" w:hAnsi="Times New Roman"/>
                <w:sz w:val="22"/>
                <w:szCs w:val="22"/>
              </w:rPr>
            </w:pPr>
          </w:p>
          <w:p w14:paraId="4EC3172D" w14:textId="77777777" w:rsidR="00E409B0" w:rsidRPr="00561113" w:rsidRDefault="00E409B0"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м.</w:t>
            </w:r>
          </w:p>
        </w:tc>
        <w:tc>
          <w:tcPr>
            <w:tcW w:w="1903" w:type="dxa"/>
            <w:shd w:val="clear" w:color="auto" w:fill="auto"/>
          </w:tcPr>
          <w:p w14:paraId="2D5D03D2" w14:textId="77777777" w:rsidR="00E409B0" w:rsidRPr="00561113" w:rsidRDefault="00E409B0" w:rsidP="00923669">
            <w:pPr>
              <w:widowControl w:val="0"/>
              <w:autoSpaceDE w:val="0"/>
              <w:autoSpaceDN w:val="0"/>
              <w:adjustRightInd w:val="0"/>
              <w:ind w:firstLine="0"/>
              <w:jc w:val="center"/>
              <w:rPr>
                <w:rFonts w:ascii="Times New Roman" w:hAnsi="Times New Roman"/>
                <w:sz w:val="22"/>
                <w:szCs w:val="22"/>
              </w:rPr>
            </w:pPr>
          </w:p>
          <w:p w14:paraId="64686D66" w14:textId="77777777" w:rsidR="00E409B0" w:rsidRPr="00561113" w:rsidRDefault="00E409B0" w:rsidP="00923669">
            <w:pPr>
              <w:widowControl w:val="0"/>
              <w:autoSpaceDE w:val="0"/>
              <w:autoSpaceDN w:val="0"/>
              <w:adjustRightInd w:val="0"/>
              <w:ind w:firstLine="0"/>
              <w:jc w:val="center"/>
              <w:rPr>
                <w:rFonts w:ascii="Times New Roman" w:hAnsi="Times New Roman"/>
                <w:sz w:val="22"/>
                <w:szCs w:val="22"/>
              </w:rPr>
            </w:pPr>
            <w:r w:rsidRPr="00561113">
              <w:rPr>
                <w:rFonts w:ascii="Times New Roman" w:hAnsi="Times New Roman"/>
                <w:sz w:val="22"/>
                <w:szCs w:val="22"/>
              </w:rPr>
              <w:t>1</w:t>
            </w:r>
          </w:p>
        </w:tc>
      </w:tr>
      <w:tr w:rsidR="00E409B0" w:rsidRPr="00424FFE" w14:paraId="2133E546" w14:textId="77777777" w:rsidTr="00561113">
        <w:tc>
          <w:tcPr>
            <w:tcW w:w="503" w:type="dxa"/>
            <w:shd w:val="clear" w:color="auto" w:fill="auto"/>
          </w:tcPr>
          <w:p w14:paraId="63B9088D" w14:textId="77777777" w:rsidR="00E409B0" w:rsidRPr="00424FFE" w:rsidRDefault="00E409B0" w:rsidP="000512D1">
            <w:pPr>
              <w:widowControl w:val="0"/>
              <w:numPr>
                <w:ilvl w:val="0"/>
                <w:numId w:val="14"/>
              </w:numPr>
              <w:autoSpaceDE w:val="0"/>
              <w:autoSpaceDN w:val="0"/>
              <w:adjustRightInd w:val="0"/>
              <w:ind w:left="0" w:firstLine="0"/>
              <w:jc w:val="left"/>
              <w:rPr>
                <w:rFonts w:ascii="Times New Roman" w:hAnsi="Times New Roman"/>
                <w:sz w:val="22"/>
                <w:szCs w:val="22"/>
              </w:rPr>
            </w:pPr>
          </w:p>
        </w:tc>
        <w:tc>
          <w:tcPr>
            <w:tcW w:w="6900" w:type="dxa"/>
            <w:shd w:val="clear" w:color="auto" w:fill="auto"/>
          </w:tcPr>
          <w:p w14:paraId="4C89ECCD" w14:textId="77777777" w:rsidR="00E409B0" w:rsidRDefault="00E409B0" w:rsidP="00923669">
            <w:pPr>
              <w:spacing w:line="239" w:lineRule="auto"/>
              <w:ind w:firstLine="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804" w:type="dxa"/>
            <w:shd w:val="clear" w:color="auto" w:fill="auto"/>
          </w:tcPr>
          <w:p w14:paraId="624E5DAC" w14:textId="77777777" w:rsidR="00E409B0" w:rsidRDefault="00E409B0" w:rsidP="00923669">
            <w:pPr>
              <w:widowControl w:val="0"/>
              <w:autoSpaceDE w:val="0"/>
              <w:autoSpaceDN w:val="0"/>
              <w:adjustRightInd w:val="0"/>
              <w:ind w:firstLine="0"/>
              <w:jc w:val="center"/>
              <w:rPr>
                <w:rFonts w:ascii="Times New Roman" w:hAnsi="Times New Roman"/>
                <w:sz w:val="22"/>
                <w:szCs w:val="22"/>
              </w:rPr>
            </w:pPr>
            <w:r>
              <w:rPr>
                <w:rFonts w:ascii="Times New Roman" w:hAnsi="Times New Roman"/>
                <w:sz w:val="22"/>
                <w:szCs w:val="22"/>
              </w:rPr>
              <w:t>м.</w:t>
            </w:r>
          </w:p>
        </w:tc>
        <w:tc>
          <w:tcPr>
            <w:tcW w:w="1903" w:type="dxa"/>
            <w:shd w:val="clear" w:color="auto" w:fill="auto"/>
          </w:tcPr>
          <w:p w14:paraId="736C6A38" w14:textId="77777777" w:rsidR="00E409B0" w:rsidRDefault="00E409B0" w:rsidP="00923669">
            <w:pPr>
              <w:widowControl w:val="0"/>
              <w:autoSpaceDE w:val="0"/>
              <w:autoSpaceDN w:val="0"/>
              <w:adjustRightInd w:val="0"/>
              <w:ind w:firstLine="0"/>
              <w:jc w:val="center"/>
              <w:rPr>
                <w:rFonts w:ascii="Times New Roman" w:hAnsi="Times New Roman"/>
                <w:sz w:val="22"/>
                <w:szCs w:val="22"/>
              </w:rPr>
            </w:pPr>
            <w:r>
              <w:rPr>
                <w:rFonts w:ascii="Times New Roman" w:hAnsi="Times New Roman"/>
                <w:sz w:val="22"/>
                <w:szCs w:val="22"/>
              </w:rPr>
              <w:t>0</w:t>
            </w:r>
          </w:p>
        </w:tc>
      </w:tr>
    </w:tbl>
    <w:p w14:paraId="5EEF7CE1" w14:textId="77777777" w:rsidR="0099217D" w:rsidRPr="00424FFE" w:rsidRDefault="0099217D" w:rsidP="0099217D">
      <w:pPr>
        <w:ind w:firstLine="0"/>
        <w:rPr>
          <w:rFonts w:ascii="Times New Roman" w:hAnsi="Times New Roman"/>
          <w:sz w:val="22"/>
          <w:szCs w:val="22"/>
          <w:u w:val="single"/>
        </w:rPr>
      </w:pPr>
    </w:p>
    <w:p w14:paraId="2496A466" w14:textId="77777777" w:rsidR="00FE246F" w:rsidRPr="00424FFE" w:rsidRDefault="0099217D" w:rsidP="0099217D">
      <w:pPr>
        <w:ind w:firstLine="0"/>
        <w:rPr>
          <w:rFonts w:ascii="Times New Roman" w:hAnsi="Times New Roman"/>
          <w:sz w:val="22"/>
          <w:szCs w:val="22"/>
          <w:u w:val="single"/>
        </w:rPr>
      </w:pPr>
      <w:bookmarkStart w:id="226" w:name="_Toc300562861"/>
      <w:r w:rsidRPr="00424FFE">
        <w:rPr>
          <w:rFonts w:ascii="Times New Roman" w:hAnsi="Times New Roman"/>
          <w:sz w:val="22"/>
          <w:szCs w:val="22"/>
          <w:u w:val="single"/>
        </w:rPr>
        <w:t>Основные виды разрешенного использования</w:t>
      </w:r>
      <w:bookmarkEnd w:id="226"/>
    </w:p>
    <w:p w14:paraId="422D9CAB" w14:textId="77777777" w:rsidR="00F35F94" w:rsidRPr="00DF23E8" w:rsidRDefault="00F35F94" w:rsidP="00F35F94">
      <w:pPr>
        <w:ind w:firstLine="0"/>
        <w:rPr>
          <w:rFonts w:ascii="Times New Roman" w:hAnsi="Times New Roman"/>
          <w:b/>
          <w:sz w:val="22"/>
          <w:szCs w:val="22"/>
        </w:rPr>
      </w:pPr>
      <w:bookmarkStart w:id="227" w:name="_Toc300562862"/>
      <w:r w:rsidRPr="00DF23E8">
        <w:rPr>
          <w:rFonts w:ascii="Times New Roman" w:hAnsi="Times New Roman"/>
          <w:b/>
          <w:sz w:val="22"/>
          <w:szCs w:val="22"/>
        </w:rPr>
        <w:t>-     Жилая застройка                                                                                       (код 2.0)</w:t>
      </w:r>
    </w:p>
    <w:p w14:paraId="6AE02E20" w14:textId="77777777" w:rsidR="00F35F94" w:rsidRPr="00DF23E8" w:rsidRDefault="00F35F94" w:rsidP="00F35F94">
      <w:pPr>
        <w:numPr>
          <w:ilvl w:val="0"/>
          <w:numId w:val="18"/>
        </w:numPr>
        <w:tabs>
          <w:tab w:val="left" w:pos="360"/>
        </w:tabs>
        <w:rPr>
          <w:rFonts w:ascii="Times New Roman" w:hAnsi="Times New Roman"/>
          <w:b/>
          <w:sz w:val="22"/>
          <w:szCs w:val="22"/>
        </w:rPr>
      </w:pPr>
      <w:proofErr w:type="spellStart"/>
      <w:r w:rsidRPr="00DF23E8">
        <w:rPr>
          <w:rFonts w:ascii="Times New Roman" w:hAnsi="Times New Roman"/>
          <w:b/>
          <w:sz w:val="22"/>
          <w:szCs w:val="22"/>
        </w:rPr>
        <w:t>Среднеэтажная</w:t>
      </w:r>
      <w:proofErr w:type="spellEnd"/>
      <w:r w:rsidRPr="00DF23E8">
        <w:rPr>
          <w:rFonts w:ascii="Times New Roman" w:hAnsi="Times New Roman"/>
          <w:b/>
          <w:sz w:val="22"/>
          <w:szCs w:val="22"/>
        </w:rPr>
        <w:t xml:space="preserve"> жилая застройка                                                            (код 2.5)</w:t>
      </w:r>
    </w:p>
    <w:p w14:paraId="355671F2"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Многоэтажная жилая застройка (высотная застройка)                      (код 2.6)</w:t>
      </w:r>
    </w:p>
    <w:p w14:paraId="505E0F2E"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Для индивидуального жилищного строительства                                (код 2.1)</w:t>
      </w:r>
    </w:p>
    <w:p w14:paraId="43792F61"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Обслуживание жилой застройки                                                             (код 2.7)</w:t>
      </w:r>
    </w:p>
    <w:p w14:paraId="1B1B63A6" w14:textId="77777777" w:rsidR="00F35F94" w:rsidRPr="00DF23E8" w:rsidRDefault="00F35F94" w:rsidP="00F35F94">
      <w:pPr>
        <w:tabs>
          <w:tab w:val="left" w:pos="360"/>
        </w:tabs>
        <w:ind w:left="360" w:firstLine="0"/>
        <w:rPr>
          <w:rFonts w:ascii="Times New Roman" w:hAnsi="Times New Roman"/>
          <w:b/>
          <w:sz w:val="22"/>
          <w:szCs w:val="22"/>
        </w:rPr>
      </w:pPr>
    </w:p>
    <w:p w14:paraId="04CA8EC1" w14:textId="77777777" w:rsidR="00F35F94" w:rsidRPr="00DF23E8" w:rsidRDefault="00F35F94" w:rsidP="00F35F94">
      <w:pPr>
        <w:ind w:firstLine="0"/>
        <w:rPr>
          <w:rFonts w:ascii="Times New Roman" w:hAnsi="Times New Roman"/>
          <w:b/>
          <w:sz w:val="22"/>
          <w:szCs w:val="22"/>
        </w:rPr>
      </w:pPr>
      <w:r w:rsidRPr="00DF23E8">
        <w:rPr>
          <w:rFonts w:ascii="Times New Roman" w:hAnsi="Times New Roman"/>
          <w:b/>
          <w:sz w:val="22"/>
          <w:szCs w:val="22"/>
        </w:rPr>
        <w:t xml:space="preserve">-    Общественное использование объектов </w:t>
      </w:r>
    </w:p>
    <w:p w14:paraId="69D34579" w14:textId="77777777" w:rsidR="00F35F94" w:rsidRPr="00DF23E8" w:rsidRDefault="00F35F94" w:rsidP="00F35F94">
      <w:pPr>
        <w:ind w:firstLine="0"/>
        <w:rPr>
          <w:rFonts w:ascii="Times New Roman" w:hAnsi="Times New Roman"/>
          <w:b/>
          <w:sz w:val="22"/>
          <w:szCs w:val="22"/>
        </w:rPr>
      </w:pPr>
      <w:r w:rsidRPr="00DF23E8">
        <w:rPr>
          <w:rFonts w:ascii="Times New Roman" w:hAnsi="Times New Roman"/>
          <w:b/>
          <w:sz w:val="22"/>
          <w:szCs w:val="22"/>
        </w:rPr>
        <w:t xml:space="preserve">      капитального строительства                                                                   (код 3.0)</w:t>
      </w:r>
    </w:p>
    <w:p w14:paraId="691D181C" w14:textId="77777777" w:rsidR="00F35F94" w:rsidRPr="00DF23E8" w:rsidRDefault="00F35F94" w:rsidP="00F35F94">
      <w:pPr>
        <w:ind w:firstLine="0"/>
        <w:rPr>
          <w:rFonts w:ascii="Times New Roman" w:hAnsi="Times New Roman"/>
          <w:b/>
          <w:sz w:val="22"/>
          <w:szCs w:val="22"/>
        </w:rPr>
      </w:pPr>
      <w:r w:rsidRPr="00DF23E8">
        <w:rPr>
          <w:rFonts w:ascii="Times New Roman" w:hAnsi="Times New Roman"/>
          <w:b/>
          <w:sz w:val="22"/>
          <w:szCs w:val="22"/>
        </w:rPr>
        <w:t>-     Оказание услуг связи                                                                              (код 3.2.3)</w:t>
      </w:r>
    </w:p>
    <w:p w14:paraId="1C32CC41" w14:textId="77777777" w:rsidR="00F35F94" w:rsidRPr="00DF23E8" w:rsidRDefault="00F35F94" w:rsidP="00F35F94">
      <w:pPr>
        <w:ind w:firstLine="0"/>
        <w:rPr>
          <w:rFonts w:ascii="Times New Roman" w:hAnsi="Times New Roman"/>
          <w:b/>
          <w:sz w:val="22"/>
          <w:szCs w:val="22"/>
        </w:rPr>
      </w:pPr>
      <w:r w:rsidRPr="00DF23E8">
        <w:rPr>
          <w:rFonts w:ascii="Times New Roman" w:hAnsi="Times New Roman"/>
          <w:b/>
          <w:sz w:val="22"/>
          <w:szCs w:val="22"/>
        </w:rPr>
        <w:t>-     Общежития                                                                                               (код 3.2.4)</w:t>
      </w:r>
    </w:p>
    <w:p w14:paraId="63D2AA89"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Общественное управление                                                                      (код 3.8)</w:t>
      </w:r>
    </w:p>
    <w:p w14:paraId="23E52A34" w14:textId="77777777" w:rsidR="00065579" w:rsidRPr="00DF23E8" w:rsidRDefault="00065579" w:rsidP="00065579">
      <w:pPr>
        <w:ind w:firstLine="0"/>
        <w:rPr>
          <w:rFonts w:ascii="Times New Roman" w:hAnsi="Times New Roman"/>
          <w:b/>
          <w:sz w:val="22"/>
          <w:szCs w:val="22"/>
        </w:rPr>
      </w:pPr>
      <w:r w:rsidRPr="00DF23E8">
        <w:rPr>
          <w:rFonts w:ascii="Times New Roman" w:hAnsi="Times New Roman"/>
          <w:b/>
          <w:sz w:val="22"/>
          <w:szCs w:val="22"/>
        </w:rPr>
        <w:t>-    Государственное управление                                                                   (код 3.8.1)</w:t>
      </w:r>
    </w:p>
    <w:p w14:paraId="2990DDF7"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Амбулаторное ветеринарное обслуживание                                         (код 3.10.1)</w:t>
      </w:r>
    </w:p>
    <w:p w14:paraId="35A014BD"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коммунальное обслуживание                                                                  (код 3.1);</w:t>
      </w:r>
    </w:p>
    <w:p w14:paraId="59485F7D" w14:textId="77777777" w:rsidR="006B21B7" w:rsidRPr="00DF23E8" w:rsidRDefault="006B21B7" w:rsidP="006B21B7">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Предоставление коммунальных услуг                                                   (код 3.1.1);</w:t>
      </w:r>
    </w:p>
    <w:p w14:paraId="48842D87" w14:textId="77777777" w:rsidR="006B21B7" w:rsidRPr="00DF23E8" w:rsidRDefault="006B21B7"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 xml:space="preserve">Административные здания организаций, </w:t>
      </w:r>
    </w:p>
    <w:p w14:paraId="11D37C32" w14:textId="77777777" w:rsidR="006B21B7" w:rsidRPr="00DF23E8" w:rsidRDefault="006B21B7" w:rsidP="006B21B7">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обеспечивающих предоставление коммунальных услуг                     (код 3.1.2);</w:t>
      </w:r>
    </w:p>
    <w:p w14:paraId="79505012"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социальное обслуживание                                                                       (код 3.2);</w:t>
      </w:r>
    </w:p>
    <w:p w14:paraId="191CAE70" w14:textId="77777777" w:rsidR="006B21B7" w:rsidRPr="00DF23E8" w:rsidRDefault="006B21B7"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Оказание социальной помощи населению                                           (код 3.2.2)</w:t>
      </w:r>
    </w:p>
    <w:p w14:paraId="7C5CC7BD"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бытовое обслуживание                                                                             (код 3.3);</w:t>
      </w:r>
    </w:p>
    <w:p w14:paraId="0E67A1B0"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амбулаторно-поликлиническое обслуживание                                    (код 3.4.1);</w:t>
      </w:r>
    </w:p>
    <w:p w14:paraId="38B29283"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образование и просвещение                                                                    (код 3.5);</w:t>
      </w:r>
    </w:p>
    <w:p w14:paraId="35AB808F"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культурное развитие                                                                                (код 3.6);</w:t>
      </w:r>
    </w:p>
    <w:p w14:paraId="0F6FC70B" w14:textId="77777777" w:rsidR="00065579" w:rsidRPr="00DF23E8" w:rsidRDefault="00065579" w:rsidP="00065579">
      <w:pPr>
        <w:ind w:firstLine="0"/>
        <w:rPr>
          <w:rFonts w:ascii="Times New Roman" w:hAnsi="Times New Roman"/>
          <w:b/>
          <w:sz w:val="22"/>
          <w:szCs w:val="22"/>
        </w:rPr>
      </w:pPr>
      <w:r w:rsidRPr="00DF23E8">
        <w:rPr>
          <w:rFonts w:ascii="Times New Roman" w:hAnsi="Times New Roman"/>
          <w:b/>
          <w:sz w:val="22"/>
          <w:szCs w:val="22"/>
        </w:rPr>
        <w:t>-    Объекты культурно-досуговой деятельности                                        (код 3.6.1)</w:t>
      </w:r>
    </w:p>
    <w:p w14:paraId="4E33A359" w14:textId="77777777" w:rsidR="00F35F94" w:rsidRPr="00DF23E8" w:rsidRDefault="00F35F94" w:rsidP="00065579">
      <w:pPr>
        <w:tabs>
          <w:tab w:val="left" w:pos="360"/>
        </w:tabs>
        <w:ind w:firstLine="0"/>
        <w:rPr>
          <w:rFonts w:ascii="Times New Roman" w:hAnsi="Times New Roman"/>
          <w:b/>
          <w:sz w:val="22"/>
          <w:szCs w:val="22"/>
        </w:rPr>
      </w:pPr>
    </w:p>
    <w:p w14:paraId="2E0E6992" w14:textId="77777777" w:rsidR="00F35F94" w:rsidRPr="00DF23E8" w:rsidRDefault="00F35F94" w:rsidP="00F35F94">
      <w:pPr>
        <w:numPr>
          <w:ilvl w:val="0"/>
          <w:numId w:val="18"/>
        </w:numPr>
        <w:tabs>
          <w:tab w:val="left" w:pos="360"/>
        </w:tabs>
        <w:rPr>
          <w:rFonts w:ascii="Times New Roman" w:hAnsi="Times New Roman"/>
          <w:b/>
          <w:sz w:val="22"/>
          <w:szCs w:val="22"/>
        </w:rPr>
      </w:pPr>
      <w:r w:rsidRPr="00DF23E8">
        <w:rPr>
          <w:rFonts w:ascii="Times New Roman" w:hAnsi="Times New Roman"/>
          <w:b/>
          <w:sz w:val="22"/>
          <w:szCs w:val="22"/>
        </w:rPr>
        <w:t>Предпринимательство                                                                             (код 4.0)</w:t>
      </w:r>
    </w:p>
    <w:p w14:paraId="79F4D084" w14:textId="77777777" w:rsidR="00F35F94" w:rsidRPr="00A206EA" w:rsidRDefault="00F35F94" w:rsidP="00F35F94">
      <w:pPr>
        <w:numPr>
          <w:ilvl w:val="0"/>
          <w:numId w:val="18"/>
        </w:numPr>
        <w:tabs>
          <w:tab w:val="left" w:pos="360"/>
        </w:tabs>
        <w:rPr>
          <w:rFonts w:ascii="Times New Roman" w:hAnsi="Times New Roman"/>
          <w:b/>
          <w:sz w:val="22"/>
          <w:szCs w:val="22"/>
        </w:rPr>
      </w:pPr>
      <w:r w:rsidRPr="00A206EA">
        <w:rPr>
          <w:rFonts w:ascii="Times New Roman" w:hAnsi="Times New Roman"/>
          <w:b/>
          <w:sz w:val="22"/>
          <w:szCs w:val="22"/>
        </w:rPr>
        <w:t xml:space="preserve">деловое управление </w:t>
      </w:r>
      <w:r>
        <w:rPr>
          <w:rFonts w:ascii="Times New Roman" w:hAnsi="Times New Roman"/>
          <w:b/>
          <w:sz w:val="22"/>
          <w:szCs w:val="22"/>
        </w:rPr>
        <w:t xml:space="preserve">                                                                                 </w:t>
      </w:r>
      <w:r w:rsidRPr="00A206EA">
        <w:rPr>
          <w:rFonts w:ascii="Times New Roman" w:hAnsi="Times New Roman"/>
          <w:b/>
          <w:sz w:val="22"/>
          <w:szCs w:val="22"/>
        </w:rPr>
        <w:t>(код 4.1);</w:t>
      </w:r>
    </w:p>
    <w:p w14:paraId="3FF046EC" w14:textId="77777777" w:rsidR="00F35F94" w:rsidRPr="00A206EA" w:rsidRDefault="00F35F94" w:rsidP="00F35F94">
      <w:pPr>
        <w:numPr>
          <w:ilvl w:val="0"/>
          <w:numId w:val="18"/>
        </w:numPr>
        <w:tabs>
          <w:tab w:val="left" w:pos="360"/>
        </w:tabs>
        <w:rPr>
          <w:rFonts w:ascii="Times New Roman" w:hAnsi="Times New Roman"/>
          <w:b/>
          <w:sz w:val="22"/>
          <w:szCs w:val="22"/>
        </w:rPr>
      </w:pPr>
      <w:r w:rsidRPr="00A206EA">
        <w:rPr>
          <w:rFonts w:ascii="Times New Roman" w:hAnsi="Times New Roman"/>
          <w:b/>
          <w:sz w:val="22"/>
          <w:szCs w:val="22"/>
        </w:rPr>
        <w:t xml:space="preserve">магазины </w:t>
      </w:r>
      <w:r>
        <w:rPr>
          <w:rFonts w:ascii="Times New Roman" w:hAnsi="Times New Roman"/>
          <w:b/>
          <w:sz w:val="22"/>
          <w:szCs w:val="22"/>
        </w:rPr>
        <w:t xml:space="preserve">                                                                                                  </w:t>
      </w:r>
      <w:r w:rsidRPr="00A206EA">
        <w:rPr>
          <w:rFonts w:ascii="Times New Roman" w:hAnsi="Times New Roman"/>
          <w:b/>
          <w:sz w:val="22"/>
          <w:szCs w:val="22"/>
        </w:rPr>
        <w:t>(код 4.4);</w:t>
      </w:r>
    </w:p>
    <w:p w14:paraId="7FDDA605" w14:textId="77777777" w:rsidR="00F35F94" w:rsidRPr="00A206EA" w:rsidRDefault="00F35F94" w:rsidP="00F35F94">
      <w:pPr>
        <w:numPr>
          <w:ilvl w:val="0"/>
          <w:numId w:val="18"/>
        </w:numPr>
        <w:tabs>
          <w:tab w:val="left" w:pos="360"/>
        </w:tabs>
        <w:rPr>
          <w:rFonts w:ascii="Times New Roman" w:hAnsi="Times New Roman"/>
          <w:b/>
          <w:sz w:val="22"/>
          <w:szCs w:val="22"/>
        </w:rPr>
      </w:pPr>
      <w:r w:rsidRPr="00A206EA">
        <w:rPr>
          <w:rFonts w:ascii="Times New Roman" w:hAnsi="Times New Roman"/>
          <w:b/>
          <w:sz w:val="22"/>
          <w:szCs w:val="22"/>
        </w:rPr>
        <w:t xml:space="preserve">общественное питание </w:t>
      </w:r>
      <w:r>
        <w:rPr>
          <w:rFonts w:ascii="Times New Roman" w:hAnsi="Times New Roman"/>
          <w:b/>
          <w:sz w:val="22"/>
          <w:szCs w:val="22"/>
        </w:rPr>
        <w:t xml:space="preserve">                                                                           </w:t>
      </w:r>
      <w:r w:rsidRPr="00A206EA">
        <w:rPr>
          <w:rFonts w:ascii="Times New Roman" w:hAnsi="Times New Roman"/>
          <w:b/>
          <w:sz w:val="22"/>
          <w:szCs w:val="22"/>
        </w:rPr>
        <w:t>(код 4.6);</w:t>
      </w:r>
    </w:p>
    <w:p w14:paraId="7537094C" w14:textId="77777777" w:rsidR="00F35F94" w:rsidRDefault="00F35F94" w:rsidP="00F35F94">
      <w:pPr>
        <w:numPr>
          <w:ilvl w:val="0"/>
          <w:numId w:val="18"/>
        </w:numPr>
        <w:tabs>
          <w:tab w:val="left" w:pos="360"/>
        </w:tabs>
        <w:rPr>
          <w:rFonts w:ascii="Times New Roman" w:hAnsi="Times New Roman"/>
          <w:b/>
          <w:sz w:val="22"/>
          <w:szCs w:val="22"/>
        </w:rPr>
      </w:pPr>
      <w:r w:rsidRPr="00A206EA">
        <w:rPr>
          <w:rFonts w:ascii="Times New Roman" w:hAnsi="Times New Roman"/>
          <w:b/>
          <w:sz w:val="22"/>
          <w:szCs w:val="22"/>
        </w:rPr>
        <w:t xml:space="preserve">Банковская и страховая деятельность </w:t>
      </w:r>
      <w:r>
        <w:rPr>
          <w:rFonts w:ascii="Times New Roman" w:hAnsi="Times New Roman"/>
          <w:b/>
          <w:sz w:val="22"/>
          <w:szCs w:val="22"/>
        </w:rPr>
        <w:t xml:space="preserve">                                                </w:t>
      </w:r>
      <w:r w:rsidRPr="00A206EA">
        <w:rPr>
          <w:rFonts w:ascii="Times New Roman" w:hAnsi="Times New Roman"/>
          <w:b/>
          <w:sz w:val="22"/>
          <w:szCs w:val="22"/>
        </w:rPr>
        <w:t>(код 4.5)</w:t>
      </w:r>
    </w:p>
    <w:p w14:paraId="5B6C8FA2" w14:textId="77777777" w:rsidR="00F35F94" w:rsidRDefault="00F35F94" w:rsidP="00F35F94">
      <w:pPr>
        <w:tabs>
          <w:tab w:val="left" w:pos="360"/>
        </w:tabs>
        <w:ind w:left="360" w:firstLine="0"/>
        <w:rPr>
          <w:rFonts w:ascii="Times New Roman" w:hAnsi="Times New Roman"/>
          <w:b/>
          <w:sz w:val="22"/>
          <w:szCs w:val="22"/>
        </w:rPr>
      </w:pPr>
    </w:p>
    <w:p w14:paraId="6ECF30C3" w14:textId="77777777" w:rsidR="00F35F94" w:rsidRPr="00A95B7D" w:rsidRDefault="00F35F94" w:rsidP="00F35F94">
      <w:pPr>
        <w:numPr>
          <w:ilvl w:val="0"/>
          <w:numId w:val="18"/>
        </w:numPr>
        <w:tabs>
          <w:tab w:val="left" w:pos="360"/>
        </w:tabs>
        <w:rPr>
          <w:rFonts w:ascii="Times New Roman" w:hAnsi="Times New Roman"/>
          <w:b/>
          <w:sz w:val="22"/>
          <w:szCs w:val="22"/>
        </w:rPr>
      </w:pPr>
      <w:r w:rsidRPr="00A95B7D">
        <w:rPr>
          <w:rFonts w:ascii="Times New Roman" w:hAnsi="Times New Roman"/>
          <w:b/>
          <w:sz w:val="22"/>
          <w:szCs w:val="22"/>
        </w:rPr>
        <w:t>Спорт                                                                                                        (код 5.1)</w:t>
      </w:r>
    </w:p>
    <w:p w14:paraId="1D8E8CCC"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Обеспечение занятий спортом</w:t>
      </w:r>
    </w:p>
    <w:p w14:paraId="00BC2D94"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 в помещениях                                                                                         (код 5.1.2)</w:t>
      </w:r>
    </w:p>
    <w:p w14:paraId="4E2D3479"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Площадки для занятий спортом                                                           (код 5.1.3)</w:t>
      </w:r>
    </w:p>
    <w:p w14:paraId="3742D828" w14:textId="77777777" w:rsidR="00F35F94" w:rsidRPr="00E91B82" w:rsidRDefault="00F35F94" w:rsidP="00F35F94">
      <w:pPr>
        <w:tabs>
          <w:tab w:val="left" w:pos="360"/>
        </w:tabs>
        <w:ind w:left="360" w:firstLine="0"/>
        <w:rPr>
          <w:rFonts w:ascii="Times New Roman" w:hAnsi="Times New Roman"/>
          <w:b/>
          <w:sz w:val="22"/>
          <w:szCs w:val="22"/>
        </w:rPr>
      </w:pPr>
    </w:p>
    <w:p w14:paraId="1A6B3F70"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Связь                                                                                                         (код 6.8)</w:t>
      </w:r>
    </w:p>
    <w:p w14:paraId="1F6D7B6A"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Обеспечение внутреннего правопорядка                                              (код 8.3)</w:t>
      </w:r>
    </w:p>
    <w:p w14:paraId="46244F2C" w14:textId="77777777" w:rsidR="00F35F94" w:rsidRPr="00E91B82" w:rsidRDefault="00F35F94" w:rsidP="00F35F94">
      <w:pPr>
        <w:tabs>
          <w:tab w:val="left" w:pos="360"/>
        </w:tabs>
        <w:ind w:left="360" w:firstLine="0"/>
        <w:rPr>
          <w:rFonts w:ascii="Times New Roman" w:hAnsi="Times New Roman"/>
          <w:b/>
          <w:sz w:val="22"/>
          <w:szCs w:val="22"/>
        </w:rPr>
      </w:pPr>
    </w:p>
    <w:p w14:paraId="79FE37A1"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Земельные участки (территории) общего пользования                      (код 12.0)</w:t>
      </w:r>
    </w:p>
    <w:p w14:paraId="28A903DD"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Улично-дорожная сеть                                                                             (код 12.0.1)</w:t>
      </w:r>
    </w:p>
    <w:p w14:paraId="7706102C" w14:textId="77777777" w:rsidR="00492FDD"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Благоустройство территории                                                                  (код 12.0.2)</w:t>
      </w:r>
      <w:r w:rsidR="00492FDD" w:rsidRPr="00E91B82">
        <w:rPr>
          <w:rFonts w:ascii="Times New Roman" w:hAnsi="Times New Roman"/>
          <w:b/>
          <w:sz w:val="22"/>
          <w:szCs w:val="22"/>
        </w:rPr>
        <w:t>)</w:t>
      </w:r>
    </w:p>
    <w:p w14:paraId="3EA74E7D" w14:textId="77777777" w:rsidR="00EE7844" w:rsidRPr="00424FFE" w:rsidRDefault="00EE7844" w:rsidP="00561113">
      <w:pPr>
        <w:ind w:firstLine="0"/>
        <w:rPr>
          <w:rFonts w:ascii="Times New Roman" w:hAnsi="Times New Roman"/>
          <w:sz w:val="22"/>
          <w:szCs w:val="22"/>
          <w:u w:val="single"/>
        </w:rPr>
      </w:pPr>
    </w:p>
    <w:p w14:paraId="337AD778" w14:textId="77777777" w:rsidR="0099217D" w:rsidRPr="00424FFE" w:rsidRDefault="0099217D" w:rsidP="00561113">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bookmarkEnd w:id="227"/>
    </w:p>
    <w:p w14:paraId="0AA8EA11" w14:textId="77777777" w:rsidR="00F35F94" w:rsidRDefault="00F35F94" w:rsidP="00F35F94">
      <w:pPr>
        <w:numPr>
          <w:ilvl w:val="0"/>
          <w:numId w:val="18"/>
        </w:numPr>
        <w:tabs>
          <w:tab w:val="left" w:pos="360"/>
        </w:tabs>
        <w:rPr>
          <w:rFonts w:ascii="Times New Roman" w:hAnsi="Times New Roman"/>
          <w:b/>
          <w:sz w:val="22"/>
          <w:szCs w:val="22"/>
        </w:rPr>
      </w:pPr>
      <w:r w:rsidRPr="0021241C">
        <w:rPr>
          <w:rFonts w:ascii="Times New Roman" w:hAnsi="Times New Roman"/>
          <w:b/>
          <w:sz w:val="22"/>
          <w:szCs w:val="22"/>
        </w:rPr>
        <w:t xml:space="preserve">Религиозное использование </w:t>
      </w:r>
      <w:r>
        <w:rPr>
          <w:rFonts w:ascii="Times New Roman" w:hAnsi="Times New Roman"/>
          <w:b/>
          <w:sz w:val="22"/>
          <w:szCs w:val="22"/>
        </w:rPr>
        <w:t xml:space="preserve">                                                                   </w:t>
      </w:r>
      <w:r w:rsidRPr="0021241C">
        <w:rPr>
          <w:rFonts w:ascii="Times New Roman" w:hAnsi="Times New Roman"/>
          <w:b/>
          <w:sz w:val="22"/>
          <w:szCs w:val="22"/>
        </w:rPr>
        <w:t>(код 3.7)</w:t>
      </w:r>
    </w:p>
    <w:p w14:paraId="0D284EFE"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Осуществление религиозных обрядов                                                </w:t>
      </w:r>
      <w:r w:rsidR="00FA20A5">
        <w:rPr>
          <w:rFonts w:ascii="Times New Roman" w:hAnsi="Times New Roman"/>
          <w:b/>
          <w:sz w:val="22"/>
          <w:szCs w:val="22"/>
        </w:rPr>
        <w:t xml:space="preserve">  </w:t>
      </w:r>
      <w:r w:rsidRPr="00E91B82">
        <w:rPr>
          <w:rFonts w:ascii="Times New Roman" w:hAnsi="Times New Roman"/>
          <w:b/>
          <w:sz w:val="22"/>
          <w:szCs w:val="22"/>
        </w:rPr>
        <w:t>(код 3.7.1)</w:t>
      </w:r>
    </w:p>
    <w:p w14:paraId="5E6B1E51"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управление и образование                                             </w:t>
      </w:r>
      <w:r w:rsidR="00FA20A5">
        <w:rPr>
          <w:rFonts w:ascii="Times New Roman" w:hAnsi="Times New Roman"/>
          <w:b/>
          <w:sz w:val="22"/>
          <w:szCs w:val="22"/>
        </w:rPr>
        <w:t xml:space="preserve">  </w:t>
      </w:r>
      <w:r w:rsidRPr="00E91B82">
        <w:rPr>
          <w:rFonts w:ascii="Times New Roman" w:hAnsi="Times New Roman"/>
          <w:b/>
          <w:sz w:val="22"/>
          <w:szCs w:val="22"/>
        </w:rPr>
        <w:t>(код 3.7.2)</w:t>
      </w:r>
    </w:p>
    <w:p w14:paraId="4E770488" w14:textId="77777777" w:rsidR="00F35F94" w:rsidRPr="00E91B82" w:rsidRDefault="00F35F94" w:rsidP="00A250D1">
      <w:pPr>
        <w:tabs>
          <w:tab w:val="left" w:pos="360"/>
        </w:tabs>
        <w:ind w:firstLine="0"/>
        <w:rPr>
          <w:rFonts w:ascii="Times New Roman" w:hAnsi="Times New Roman"/>
          <w:b/>
          <w:sz w:val="22"/>
          <w:szCs w:val="22"/>
        </w:rPr>
      </w:pPr>
    </w:p>
    <w:p w14:paraId="46F5BFF4"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Объекты дорожного сервиса                                                                  (код 4.9.1)</w:t>
      </w:r>
    </w:p>
    <w:p w14:paraId="5CD1D8B8" w14:textId="77777777" w:rsidR="00F35F94" w:rsidRPr="00E91B82" w:rsidRDefault="00F35F94" w:rsidP="00F35F94">
      <w:pPr>
        <w:ind w:firstLine="0"/>
        <w:rPr>
          <w:rFonts w:ascii="Times New Roman" w:hAnsi="Times New Roman"/>
          <w:b/>
          <w:sz w:val="22"/>
          <w:szCs w:val="22"/>
        </w:rPr>
      </w:pPr>
      <w:r w:rsidRPr="00E91B82">
        <w:rPr>
          <w:rFonts w:ascii="Times New Roman" w:hAnsi="Times New Roman"/>
          <w:b/>
          <w:sz w:val="22"/>
          <w:szCs w:val="22"/>
        </w:rPr>
        <w:t>-     Заправка транспортных средств                                                           (код 4.9.1.1)</w:t>
      </w:r>
    </w:p>
    <w:p w14:paraId="7973E5F4" w14:textId="77777777" w:rsidR="00F35F94" w:rsidRPr="00E91B82" w:rsidRDefault="00F35F94" w:rsidP="00F35F94">
      <w:pPr>
        <w:ind w:firstLine="0"/>
        <w:rPr>
          <w:rFonts w:ascii="Times New Roman" w:hAnsi="Times New Roman"/>
          <w:b/>
          <w:sz w:val="22"/>
          <w:szCs w:val="22"/>
        </w:rPr>
      </w:pPr>
      <w:r w:rsidRPr="00E91B82">
        <w:rPr>
          <w:rFonts w:ascii="Times New Roman" w:hAnsi="Times New Roman"/>
          <w:b/>
          <w:sz w:val="22"/>
          <w:szCs w:val="22"/>
        </w:rPr>
        <w:t>-     Обеспечение дорожного отдыха                                                           (код 4.9.1.2)</w:t>
      </w:r>
    </w:p>
    <w:p w14:paraId="6E49BD0C" w14:textId="77777777" w:rsidR="00F35F94" w:rsidRPr="00E91B82" w:rsidRDefault="00F35F94" w:rsidP="00F35F94">
      <w:pPr>
        <w:ind w:firstLine="0"/>
        <w:rPr>
          <w:rFonts w:ascii="Times New Roman" w:hAnsi="Times New Roman"/>
          <w:b/>
          <w:sz w:val="22"/>
          <w:szCs w:val="22"/>
        </w:rPr>
      </w:pPr>
      <w:r w:rsidRPr="00E91B82">
        <w:rPr>
          <w:rFonts w:ascii="Times New Roman" w:hAnsi="Times New Roman"/>
          <w:b/>
          <w:sz w:val="22"/>
          <w:szCs w:val="22"/>
        </w:rPr>
        <w:t>-     Автомобильные мойки                                                                           (код 4.9.1.3)</w:t>
      </w:r>
    </w:p>
    <w:p w14:paraId="1DE6557F" w14:textId="77777777" w:rsidR="00F35F94" w:rsidRPr="00E91B82" w:rsidRDefault="00F35F94" w:rsidP="00F35F94">
      <w:pPr>
        <w:ind w:firstLine="0"/>
        <w:rPr>
          <w:rFonts w:ascii="Times New Roman" w:hAnsi="Times New Roman"/>
          <w:b/>
          <w:sz w:val="22"/>
          <w:szCs w:val="22"/>
        </w:rPr>
      </w:pPr>
      <w:r w:rsidRPr="00E91B82">
        <w:rPr>
          <w:rFonts w:ascii="Times New Roman" w:hAnsi="Times New Roman"/>
          <w:b/>
          <w:sz w:val="22"/>
          <w:szCs w:val="22"/>
        </w:rPr>
        <w:t>-     Ремонт автомобилей                                                                               (код 4.9.1.4)</w:t>
      </w:r>
    </w:p>
    <w:p w14:paraId="286A9E6A" w14:textId="77777777" w:rsidR="0099217D" w:rsidRPr="00424FFE" w:rsidRDefault="0099217D" w:rsidP="0099217D">
      <w:pPr>
        <w:ind w:firstLine="0"/>
        <w:rPr>
          <w:rFonts w:ascii="Times New Roman" w:hAnsi="Times New Roman"/>
          <w:sz w:val="22"/>
          <w:szCs w:val="22"/>
          <w:u w:val="single"/>
        </w:rPr>
      </w:pPr>
    </w:p>
    <w:p w14:paraId="1D4C019B" w14:textId="77777777" w:rsidR="0099217D" w:rsidRPr="00424FFE" w:rsidRDefault="0099217D" w:rsidP="0099217D">
      <w:pPr>
        <w:ind w:firstLine="0"/>
        <w:rPr>
          <w:rFonts w:ascii="Times New Roman" w:hAnsi="Times New Roman"/>
          <w:sz w:val="22"/>
          <w:szCs w:val="22"/>
          <w:u w:val="single"/>
        </w:rPr>
      </w:pPr>
      <w:bookmarkStart w:id="228" w:name="_Toc300562863"/>
      <w:r w:rsidRPr="00424FFE">
        <w:rPr>
          <w:rFonts w:ascii="Times New Roman" w:hAnsi="Times New Roman"/>
          <w:sz w:val="22"/>
          <w:szCs w:val="22"/>
          <w:u w:val="single"/>
        </w:rPr>
        <w:t>Вспомогательные виды разрешенного использования</w:t>
      </w:r>
      <w:bookmarkEnd w:id="228"/>
    </w:p>
    <w:p w14:paraId="07E65A86" w14:textId="77777777" w:rsidR="00F35F94" w:rsidRPr="00E91B82" w:rsidRDefault="00F35F94" w:rsidP="00F35F9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Хранение автотранспорта                                                                     </w:t>
      </w:r>
      <w:r w:rsidR="00FA20A5">
        <w:rPr>
          <w:rFonts w:ascii="Times New Roman" w:hAnsi="Times New Roman"/>
          <w:b/>
          <w:sz w:val="22"/>
          <w:szCs w:val="22"/>
        </w:rPr>
        <w:t xml:space="preserve">  </w:t>
      </w:r>
      <w:r w:rsidRPr="00E91B82">
        <w:rPr>
          <w:rFonts w:ascii="Times New Roman" w:hAnsi="Times New Roman"/>
          <w:b/>
          <w:sz w:val="22"/>
          <w:szCs w:val="22"/>
        </w:rPr>
        <w:t>(код 2.7.1)</w:t>
      </w:r>
    </w:p>
    <w:p w14:paraId="2B2B7789" w14:textId="77777777" w:rsidR="00F35F94" w:rsidRPr="00B81ACC" w:rsidRDefault="00F35F94" w:rsidP="00F35F94">
      <w:pPr>
        <w:tabs>
          <w:tab w:val="left" w:pos="360"/>
        </w:tabs>
        <w:ind w:left="360" w:firstLine="0"/>
        <w:rPr>
          <w:rFonts w:ascii="Times New Roman" w:hAnsi="Times New Roman"/>
          <w:b/>
          <w:i/>
          <w:color w:val="FF0000"/>
          <w:sz w:val="22"/>
          <w:szCs w:val="22"/>
          <w:u w:val="single"/>
        </w:rPr>
      </w:pPr>
    </w:p>
    <w:p w14:paraId="3D9586BB" w14:textId="77777777" w:rsidR="00F35F94" w:rsidRPr="0021241C" w:rsidRDefault="00F35F94" w:rsidP="00F35F94">
      <w:pPr>
        <w:numPr>
          <w:ilvl w:val="0"/>
          <w:numId w:val="18"/>
        </w:numPr>
        <w:tabs>
          <w:tab w:val="left" w:pos="360"/>
        </w:tabs>
        <w:rPr>
          <w:rFonts w:ascii="Times New Roman" w:hAnsi="Times New Roman"/>
          <w:b/>
          <w:sz w:val="22"/>
          <w:szCs w:val="22"/>
        </w:rPr>
      </w:pPr>
      <w:r w:rsidRPr="0021241C">
        <w:rPr>
          <w:rFonts w:ascii="Times New Roman" w:hAnsi="Times New Roman"/>
          <w:b/>
          <w:sz w:val="22"/>
          <w:szCs w:val="22"/>
        </w:rPr>
        <w:t xml:space="preserve">Гостиничное обслуживание </w:t>
      </w:r>
      <w:r>
        <w:rPr>
          <w:rFonts w:ascii="Times New Roman" w:hAnsi="Times New Roman"/>
          <w:b/>
          <w:sz w:val="22"/>
          <w:szCs w:val="22"/>
        </w:rPr>
        <w:t xml:space="preserve">                                                                </w:t>
      </w:r>
      <w:r w:rsidR="00F20DEB">
        <w:rPr>
          <w:rFonts w:ascii="Times New Roman" w:hAnsi="Times New Roman"/>
          <w:b/>
          <w:sz w:val="22"/>
          <w:szCs w:val="22"/>
        </w:rPr>
        <w:t xml:space="preserve">   </w:t>
      </w:r>
      <w:r w:rsidRPr="0021241C">
        <w:rPr>
          <w:rFonts w:ascii="Times New Roman" w:hAnsi="Times New Roman"/>
          <w:b/>
          <w:sz w:val="22"/>
          <w:szCs w:val="22"/>
        </w:rPr>
        <w:t>(код 4.7)</w:t>
      </w:r>
    </w:p>
    <w:p w14:paraId="2C5E841C" w14:textId="77777777" w:rsidR="0099217D" w:rsidRPr="00424FFE" w:rsidRDefault="0099217D" w:rsidP="00393038">
      <w:pPr>
        <w:tabs>
          <w:tab w:val="left" w:pos="360"/>
        </w:tabs>
        <w:ind w:firstLine="0"/>
        <w:rPr>
          <w:rFonts w:ascii="Times New Roman" w:hAnsi="Times New Roman"/>
          <w:sz w:val="22"/>
          <w:szCs w:val="22"/>
        </w:rPr>
      </w:pPr>
    </w:p>
    <w:p w14:paraId="40FEE749"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0DFBAF71" w14:textId="77777777" w:rsidR="0099217D" w:rsidRPr="00424FFE" w:rsidRDefault="0099217D" w:rsidP="00F57C97">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0B864650" w14:textId="77777777" w:rsidR="0099217D" w:rsidRPr="00424FFE" w:rsidRDefault="0099217D" w:rsidP="00F57C97">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СП 54.13330.2011 «СНиП 31-01-2003 Здания жилые многоквартирные»;</w:t>
      </w:r>
    </w:p>
    <w:p w14:paraId="394430BF" w14:textId="77777777" w:rsidR="0099217D" w:rsidRPr="00424FFE" w:rsidRDefault="0099217D" w:rsidP="00F57C97">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СанПиН 2.1.2.2645-10 «Санитарно-эпидемиологические требования к условиям проживания в жилых зданиях и помещениях»;</w:t>
      </w:r>
    </w:p>
    <w:p w14:paraId="080EE662" w14:textId="77777777" w:rsidR="0099217D" w:rsidRDefault="0099217D" w:rsidP="00F57C97">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3EA8ECA8" w14:textId="77777777" w:rsidR="001D3364" w:rsidRPr="00561113" w:rsidRDefault="001D3364" w:rsidP="00F57C97">
      <w:pPr>
        <w:numPr>
          <w:ilvl w:val="0"/>
          <w:numId w:val="1"/>
        </w:numPr>
        <w:tabs>
          <w:tab w:val="clear" w:pos="408"/>
          <w:tab w:val="num" w:pos="0"/>
          <w:tab w:val="left" w:pos="284"/>
        </w:tabs>
        <w:ind w:left="0" w:firstLine="0"/>
        <w:rPr>
          <w:rFonts w:ascii="Times New Roman" w:hAnsi="Times New Roman"/>
          <w:sz w:val="22"/>
          <w:szCs w:val="22"/>
        </w:rPr>
      </w:pPr>
      <w:r w:rsidRPr="00561113">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718BC591" w14:textId="77777777" w:rsidR="0099217D" w:rsidRPr="00424FFE"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нормативы и технические регламенты</w:t>
      </w:r>
    </w:p>
    <w:p w14:paraId="1A273208" w14:textId="77777777" w:rsidR="0099217D" w:rsidRPr="00424FFE" w:rsidRDefault="0099217D" w:rsidP="0099217D">
      <w:pPr>
        <w:ind w:firstLine="0"/>
        <w:rPr>
          <w:rFonts w:ascii="Times New Roman" w:hAnsi="Times New Roman"/>
          <w:sz w:val="22"/>
          <w:szCs w:val="22"/>
        </w:rPr>
      </w:pPr>
    </w:p>
    <w:p w14:paraId="6CB7152D" w14:textId="77777777" w:rsidR="00437FAF" w:rsidRDefault="00437FAF" w:rsidP="0099217D">
      <w:pPr>
        <w:ind w:firstLine="0"/>
        <w:rPr>
          <w:rFonts w:ascii="Times New Roman" w:hAnsi="Times New Roman"/>
          <w:b/>
          <w:sz w:val="22"/>
          <w:szCs w:val="22"/>
        </w:rPr>
      </w:pPr>
      <w:bookmarkStart w:id="229" w:name="_Toc300562865"/>
    </w:p>
    <w:p w14:paraId="46B448FF"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Ж-2 ЗОНА ЗАСТРОЙКИ МАЛОЭТАЖНЫМИ ЖИЛЫМИ ДОМАМИ</w:t>
      </w:r>
      <w:bookmarkEnd w:id="229"/>
    </w:p>
    <w:p w14:paraId="0D613CFA"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застройки </w:t>
      </w:r>
      <w:r w:rsidR="000668EB">
        <w:rPr>
          <w:rFonts w:ascii="Times New Roman" w:hAnsi="Times New Roman"/>
          <w:sz w:val="22"/>
          <w:szCs w:val="22"/>
        </w:rPr>
        <w:t>многоквартирными малоэтажными (1</w:t>
      </w:r>
      <w:r w:rsidRPr="00424FFE">
        <w:rPr>
          <w:rFonts w:ascii="Times New Roman" w:hAnsi="Times New Roman"/>
          <w:sz w:val="22"/>
          <w:szCs w:val="22"/>
        </w:rPr>
        <w:t>-</w:t>
      </w:r>
      <w:r w:rsidR="00F57C97" w:rsidRPr="00424FFE">
        <w:rPr>
          <w:rFonts w:ascii="Times New Roman" w:hAnsi="Times New Roman"/>
          <w:sz w:val="22"/>
          <w:szCs w:val="22"/>
        </w:rPr>
        <w:t>4</w:t>
      </w:r>
      <w:r w:rsidRPr="00424FFE">
        <w:rPr>
          <w:rFonts w:ascii="Times New Roman" w:hAnsi="Times New Roman"/>
          <w:sz w:val="22"/>
          <w:szCs w:val="22"/>
        </w:rPr>
        <w:t xml:space="preserve"> этаж</w:t>
      </w:r>
      <w:r w:rsidR="00F57C97" w:rsidRPr="00424FFE">
        <w:rPr>
          <w:rFonts w:ascii="Times New Roman" w:hAnsi="Times New Roman"/>
          <w:sz w:val="22"/>
          <w:szCs w:val="22"/>
        </w:rPr>
        <w:t>а</w:t>
      </w:r>
      <w:r w:rsidRPr="00424FFE">
        <w:rPr>
          <w:rFonts w:ascii="Times New Roman" w:hAnsi="Times New Roman"/>
          <w:sz w:val="22"/>
          <w:szCs w:val="22"/>
        </w:rPr>
        <w:t>) жилыми домами,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p>
    <w:p w14:paraId="666CEA3B" w14:textId="77777777" w:rsidR="00206A89" w:rsidRPr="00424FFE" w:rsidRDefault="00206A89" w:rsidP="0099217D">
      <w:pPr>
        <w:ind w:firstLine="0"/>
        <w:rPr>
          <w:rFonts w:ascii="Times New Roman" w:hAnsi="Times New Roman"/>
          <w:sz w:val="22"/>
          <w:szCs w:val="22"/>
        </w:rPr>
      </w:pPr>
    </w:p>
    <w:p w14:paraId="7B62C819" w14:textId="77777777" w:rsidR="00206A89" w:rsidRPr="00424FFE" w:rsidRDefault="00206A89" w:rsidP="00206A89">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Ж-2</w:t>
      </w:r>
    </w:p>
    <w:tbl>
      <w:tblPr>
        <w:tblW w:w="96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123"/>
        <w:gridCol w:w="676"/>
        <w:gridCol w:w="1903"/>
      </w:tblGrid>
      <w:tr w:rsidR="00206A89" w:rsidRPr="00424FFE" w14:paraId="5209BC9E" w14:textId="77777777" w:rsidTr="00F947C8">
        <w:tc>
          <w:tcPr>
            <w:tcW w:w="993" w:type="dxa"/>
          </w:tcPr>
          <w:p w14:paraId="17A37227"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745EFA70"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Минимальный отступ жилых зданий от красной линии</w:t>
            </w:r>
          </w:p>
        </w:tc>
        <w:tc>
          <w:tcPr>
            <w:tcW w:w="676" w:type="dxa"/>
          </w:tcPr>
          <w:p w14:paraId="7ABA8455"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6073B593"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0-3</w:t>
            </w:r>
          </w:p>
        </w:tc>
      </w:tr>
      <w:tr w:rsidR="00206A89" w:rsidRPr="00424FFE" w14:paraId="742CAF78" w14:textId="77777777" w:rsidTr="00F947C8">
        <w:tc>
          <w:tcPr>
            <w:tcW w:w="993" w:type="dxa"/>
          </w:tcPr>
          <w:p w14:paraId="5A95C8AC"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3F404F11"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стен детских дошкольных учреждений и общеобразовательных школ до красных линий </w:t>
            </w:r>
          </w:p>
        </w:tc>
        <w:tc>
          <w:tcPr>
            <w:tcW w:w="676" w:type="dxa"/>
          </w:tcPr>
          <w:p w14:paraId="21261E30"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4E60D733"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25</w:t>
            </w:r>
          </w:p>
        </w:tc>
      </w:tr>
      <w:tr w:rsidR="00206A89" w:rsidRPr="00424FFE" w14:paraId="2694CC86" w14:textId="77777777" w:rsidTr="00F947C8">
        <w:tc>
          <w:tcPr>
            <w:tcW w:w="993" w:type="dxa"/>
          </w:tcPr>
          <w:p w14:paraId="715476AB"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50596380"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Минимальное расстояние между длинными сторонами зданий для зданий 2-3 этажа</w:t>
            </w:r>
          </w:p>
        </w:tc>
        <w:tc>
          <w:tcPr>
            <w:tcW w:w="676" w:type="dxa"/>
          </w:tcPr>
          <w:p w14:paraId="104AF633"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26D3CE0F"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15</w:t>
            </w:r>
          </w:p>
        </w:tc>
      </w:tr>
      <w:tr w:rsidR="00206A89" w:rsidRPr="00424FFE" w14:paraId="29EA8FED" w14:textId="77777777" w:rsidTr="00F947C8">
        <w:tc>
          <w:tcPr>
            <w:tcW w:w="993" w:type="dxa"/>
          </w:tcPr>
          <w:p w14:paraId="3576F790"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300422B6"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Минимальное расстояние между длинными сторонами зданий для зданий 4 этажа</w:t>
            </w:r>
          </w:p>
        </w:tc>
        <w:tc>
          <w:tcPr>
            <w:tcW w:w="676" w:type="dxa"/>
          </w:tcPr>
          <w:p w14:paraId="29B459F7"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06EC14E7"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20</w:t>
            </w:r>
          </w:p>
        </w:tc>
      </w:tr>
      <w:tr w:rsidR="00206A89" w:rsidRPr="00424FFE" w14:paraId="7BBE3B35" w14:textId="77777777" w:rsidTr="00F947C8">
        <w:tc>
          <w:tcPr>
            <w:tcW w:w="993" w:type="dxa"/>
          </w:tcPr>
          <w:p w14:paraId="26A03ECE"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6C963827"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Минимальное расстояние между длинными сторонами и торцами зданий 2-4 этажей с окнами из жилых комнат</w:t>
            </w:r>
          </w:p>
        </w:tc>
        <w:tc>
          <w:tcPr>
            <w:tcW w:w="676" w:type="dxa"/>
          </w:tcPr>
          <w:p w14:paraId="59F52FC5"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2E367F4B"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10</w:t>
            </w:r>
          </w:p>
        </w:tc>
      </w:tr>
      <w:tr w:rsidR="00206A89" w:rsidRPr="00424FFE" w14:paraId="715E1F3E" w14:textId="77777777" w:rsidTr="00F947C8">
        <w:tc>
          <w:tcPr>
            <w:tcW w:w="993" w:type="dxa"/>
          </w:tcPr>
          <w:p w14:paraId="4BF24DB9"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299C9A95"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Минимальные разрывы между стенами зданий без окон из жилых комнат</w:t>
            </w:r>
          </w:p>
        </w:tc>
        <w:tc>
          <w:tcPr>
            <w:tcW w:w="676" w:type="dxa"/>
          </w:tcPr>
          <w:p w14:paraId="77E320F0"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tcPr>
          <w:p w14:paraId="5F739D15"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6</w:t>
            </w:r>
          </w:p>
        </w:tc>
      </w:tr>
      <w:tr w:rsidR="00206A89" w:rsidRPr="00424FFE" w14:paraId="193A0011" w14:textId="77777777" w:rsidTr="00F947C8">
        <w:tc>
          <w:tcPr>
            <w:tcW w:w="993" w:type="dxa"/>
          </w:tcPr>
          <w:p w14:paraId="42E18DF3"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tcPr>
          <w:p w14:paraId="620F8A01"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Максимальное расстояние от края основной проезжей части  улиц, местных или боковых проездов до линии застройки</w:t>
            </w:r>
          </w:p>
        </w:tc>
        <w:tc>
          <w:tcPr>
            <w:tcW w:w="676" w:type="dxa"/>
            <w:vAlign w:val="center"/>
          </w:tcPr>
          <w:p w14:paraId="092E2354"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vAlign w:val="center"/>
          </w:tcPr>
          <w:p w14:paraId="4A0E149F" w14:textId="77777777" w:rsidR="00206A89" w:rsidRPr="00F947C8" w:rsidRDefault="00206A89" w:rsidP="00EA3A8B">
            <w:pPr>
              <w:ind w:firstLine="0"/>
              <w:jc w:val="center"/>
              <w:rPr>
                <w:rFonts w:ascii="Times New Roman" w:hAnsi="Times New Roman"/>
                <w:sz w:val="22"/>
                <w:szCs w:val="22"/>
              </w:rPr>
            </w:pPr>
            <w:r w:rsidRPr="00F947C8">
              <w:rPr>
                <w:rFonts w:ascii="Times New Roman" w:hAnsi="Times New Roman"/>
                <w:sz w:val="22"/>
                <w:szCs w:val="22"/>
              </w:rPr>
              <w:t>25</w:t>
            </w:r>
          </w:p>
        </w:tc>
      </w:tr>
      <w:tr w:rsidR="00206A89" w:rsidRPr="00424FFE" w14:paraId="2B322985" w14:textId="77777777" w:rsidTr="00561113">
        <w:tc>
          <w:tcPr>
            <w:tcW w:w="993" w:type="dxa"/>
            <w:shd w:val="clear" w:color="auto" w:fill="auto"/>
          </w:tcPr>
          <w:p w14:paraId="612139A8"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52ADC5AF" w14:textId="77777777" w:rsidR="00206A89" w:rsidRPr="00424FFE" w:rsidRDefault="00206A89" w:rsidP="00EA3A8B">
            <w:pPr>
              <w:ind w:firstLine="0"/>
              <w:rPr>
                <w:rFonts w:ascii="Times New Roman" w:hAnsi="Times New Roman"/>
                <w:sz w:val="22"/>
                <w:szCs w:val="22"/>
              </w:rPr>
            </w:pPr>
            <w:r w:rsidRPr="00424FFE">
              <w:rPr>
                <w:rFonts w:ascii="Times New Roman" w:hAnsi="Times New Roman"/>
                <w:sz w:val="22"/>
                <w:szCs w:val="22"/>
              </w:rPr>
              <w:t>Максимальный процент застройки земельного участка</w:t>
            </w:r>
            <w:r w:rsidR="00632048">
              <w:rPr>
                <w:rFonts w:ascii="Times New Roman" w:hAnsi="Times New Roman"/>
                <w:bCs/>
                <w:sz w:val="22"/>
                <w:szCs w:val="22"/>
              </w:rPr>
              <w:t xml:space="preserve"> малоэтажного </w:t>
            </w:r>
            <w:r w:rsidR="00632048" w:rsidRPr="00424FFE">
              <w:rPr>
                <w:rFonts w:ascii="Times New Roman" w:hAnsi="Times New Roman"/>
                <w:bCs/>
                <w:sz w:val="22"/>
                <w:szCs w:val="22"/>
              </w:rPr>
              <w:t>многоквартирного</w:t>
            </w:r>
            <w:r w:rsidR="00632048">
              <w:rPr>
                <w:rFonts w:ascii="Times New Roman" w:hAnsi="Times New Roman"/>
                <w:bCs/>
                <w:sz w:val="22"/>
                <w:szCs w:val="22"/>
              </w:rPr>
              <w:t xml:space="preserve"> жилого</w:t>
            </w:r>
            <w:r w:rsidR="00632048" w:rsidRPr="00424FFE">
              <w:rPr>
                <w:rFonts w:ascii="Times New Roman" w:hAnsi="Times New Roman"/>
                <w:bCs/>
                <w:sz w:val="22"/>
                <w:szCs w:val="22"/>
              </w:rPr>
              <w:t xml:space="preserve"> дома</w:t>
            </w:r>
          </w:p>
        </w:tc>
        <w:tc>
          <w:tcPr>
            <w:tcW w:w="676" w:type="dxa"/>
            <w:shd w:val="clear" w:color="auto" w:fill="auto"/>
          </w:tcPr>
          <w:p w14:paraId="6F85BABD" w14:textId="77777777" w:rsidR="00206A89" w:rsidRPr="00424FFE" w:rsidRDefault="00206A89" w:rsidP="00EA3A8B">
            <w:pPr>
              <w:ind w:firstLine="0"/>
              <w:jc w:val="center"/>
              <w:rPr>
                <w:rFonts w:ascii="Times New Roman" w:hAnsi="Times New Roman"/>
                <w:sz w:val="22"/>
                <w:szCs w:val="22"/>
              </w:rPr>
            </w:pPr>
            <w:r w:rsidRPr="00424FFE">
              <w:rPr>
                <w:rFonts w:ascii="Times New Roman" w:hAnsi="Times New Roman"/>
                <w:sz w:val="22"/>
                <w:szCs w:val="22"/>
              </w:rPr>
              <w:t>%</w:t>
            </w:r>
          </w:p>
        </w:tc>
        <w:tc>
          <w:tcPr>
            <w:tcW w:w="0" w:type="auto"/>
            <w:shd w:val="clear" w:color="auto" w:fill="auto"/>
          </w:tcPr>
          <w:p w14:paraId="7859E1A3" w14:textId="77777777" w:rsidR="00206A89" w:rsidRPr="00F947C8" w:rsidRDefault="00632048" w:rsidP="00EA3A8B">
            <w:pPr>
              <w:ind w:firstLine="0"/>
              <w:jc w:val="center"/>
              <w:rPr>
                <w:rFonts w:ascii="Times New Roman" w:hAnsi="Times New Roman"/>
                <w:sz w:val="22"/>
                <w:szCs w:val="22"/>
              </w:rPr>
            </w:pPr>
            <w:r>
              <w:rPr>
                <w:rFonts w:ascii="Times New Roman" w:hAnsi="Times New Roman"/>
                <w:sz w:val="22"/>
                <w:szCs w:val="22"/>
              </w:rPr>
              <w:t>4</w:t>
            </w:r>
            <w:r w:rsidR="00206A89" w:rsidRPr="00F947C8">
              <w:rPr>
                <w:rFonts w:ascii="Times New Roman" w:hAnsi="Times New Roman"/>
                <w:sz w:val="22"/>
                <w:szCs w:val="22"/>
              </w:rPr>
              <w:t>0</w:t>
            </w:r>
          </w:p>
        </w:tc>
      </w:tr>
      <w:tr w:rsidR="006A3F18" w:rsidRPr="00424FFE" w14:paraId="5383828E" w14:textId="77777777" w:rsidTr="00561113">
        <w:tc>
          <w:tcPr>
            <w:tcW w:w="993" w:type="dxa"/>
            <w:shd w:val="clear" w:color="auto" w:fill="auto"/>
          </w:tcPr>
          <w:p w14:paraId="3E6F9E2C" w14:textId="77777777" w:rsidR="006A3F18" w:rsidRPr="00424FFE" w:rsidRDefault="006A3F18" w:rsidP="000512D1">
            <w:pPr>
              <w:numPr>
                <w:ilvl w:val="0"/>
                <w:numId w:val="17"/>
              </w:numPr>
              <w:ind w:firstLine="0"/>
              <w:jc w:val="left"/>
              <w:rPr>
                <w:rFonts w:ascii="Times New Roman" w:hAnsi="Times New Roman"/>
                <w:sz w:val="22"/>
                <w:szCs w:val="22"/>
              </w:rPr>
            </w:pPr>
          </w:p>
        </w:tc>
        <w:tc>
          <w:tcPr>
            <w:tcW w:w="6123" w:type="dxa"/>
            <w:shd w:val="clear" w:color="auto" w:fill="auto"/>
          </w:tcPr>
          <w:p w14:paraId="5B13C311" w14:textId="77777777" w:rsidR="006A3F18" w:rsidRPr="00424FFE" w:rsidRDefault="006A3F18" w:rsidP="00EA3A8B">
            <w:pPr>
              <w:ind w:firstLine="0"/>
              <w:rPr>
                <w:rFonts w:ascii="Times New Roman" w:hAnsi="Times New Roman"/>
                <w:sz w:val="22"/>
                <w:szCs w:val="22"/>
              </w:rPr>
            </w:pPr>
            <w:r w:rsidRPr="00B9695B">
              <w:rPr>
                <w:rFonts w:ascii="Times New Roman" w:hAnsi="Times New Roman"/>
                <w:sz w:val="22"/>
                <w:szCs w:val="22"/>
              </w:rPr>
              <w:t>Минимальный процент застройки земельного участка</w:t>
            </w:r>
          </w:p>
        </w:tc>
        <w:tc>
          <w:tcPr>
            <w:tcW w:w="676" w:type="dxa"/>
            <w:shd w:val="clear" w:color="auto" w:fill="auto"/>
          </w:tcPr>
          <w:p w14:paraId="202F4F26" w14:textId="77777777" w:rsidR="006A3F18" w:rsidRPr="00424FFE" w:rsidRDefault="006A3F18" w:rsidP="00EA3A8B">
            <w:pPr>
              <w:ind w:firstLine="0"/>
              <w:jc w:val="center"/>
              <w:rPr>
                <w:rFonts w:ascii="Times New Roman" w:hAnsi="Times New Roman"/>
                <w:sz w:val="22"/>
                <w:szCs w:val="22"/>
              </w:rPr>
            </w:pPr>
            <w:r>
              <w:rPr>
                <w:rFonts w:ascii="Times New Roman" w:hAnsi="Times New Roman"/>
                <w:sz w:val="22"/>
                <w:szCs w:val="22"/>
              </w:rPr>
              <w:t>%</w:t>
            </w:r>
          </w:p>
        </w:tc>
        <w:tc>
          <w:tcPr>
            <w:tcW w:w="0" w:type="auto"/>
            <w:shd w:val="clear" w:color="auto" w:fill="auto"/>
          </w:tcPr>
          <w:p w14:paraId="51FC34D4" w14:textId="77777777" w:rsidR="006A3F18" w:rsidRDefault="006A3F18" w:rsidP="00EA3A8B">
            <w:pPr>
              <w:ind w:firstLine="0"/>
              <w:jc w:val="center"/>
              <w:rPr>
                <w:rFonts w:ascii="Times New Roman" w:hAnsi="Times New Roman"/>
                <w:sz w:val="22"/>
                <w:szCs w:val="22"/>
              </w:rPr>
            </w:pPr>
            <w:r>
              <w:rPr>
                <w:rFonts w:ascii="Times New Roman" w:hAnsi="Times New Roman"/>
                <w:sz w:val="22"/>
                <w:szCs w:val="22"/>
              </w:rPr>
              <w:t>20</w:t>
            </w:r>
          </w:p>
        </w:tc>
      </w:tr>
      <w:tr w:rsidR="007A2AB0" w:rsidRPr="00424FFE" w14:paraId="1ABC4C05" w14:textId="77777777" w:rsidTr="00561113">
        <w:tc>
          <w:tcPr>
            <w:tcW w:w="993" w:type="dxa"/>
            <w:shd w:val="clear" w:color="auto" w:fill="auto"/>
          </w:tcPr>
          <w:p w14:paraId="77345DBF" w14:textId="77777777" w:rsidR="007A2AB0" w:rsidRPr="00424FFE" w:rsidRDefault="007A2AB0" w:rsidP="000512D1">
            <w:pPr>
              <w:numPr>
                <w:ilvl w:val="0"/>
                <w:numId w:val="17"/>
              </w:numPr>
              <w:ind w:firstLine="0"/>
              <w:jc w:val="left"/>
              <w:rPr>
                <w:rFonts w:ascii="Times New Roman" w:hAnsi="Times New Roman"/>
                <w:sz w:val="22"/>
                <w:szCs w:val="22"/>
              </w:rPr>
            </w:pPr>
          </w:p>
        </w:tc>
        <w:tc>
          <w:tcPr>
            <w:tcW w:w="6123" w:type="dxa"/>
            <w:shd w:val="clear" w:color="auto" w:fill="auto"/>
          </w:tcPr>
          <w:p w14:paraId="2EFD5243" w14:textId="77777777" w:rsidR="007A2AB0" w:rsidRPr="00424FFE" w:rsidRDefault="007A2AB0" w:rsidP="00EA3A8B">
            <w:pPr>
              <w:ind w:firstLine="0"/>
              <w:rPr>
                <w:rFonts w:ascii="Times New Roman" w:hAnsi="Times New Roman"/>
                <w:sz w:val="22"/>
                <w:szCs w:val="22"/>
              </w:rPr>
            </w:pPr>
            <w:r w:rsidRPr="00424FFE">
              <w:rPr>
                <w:rFonts w:ascii="Times New Roman" w:hAnsi="Times New Roman"/>
                <w:sz w:val="22"/>
                <w:szCs w:val="22"/>
              </w:rPr>
              <w:t>Максимальный процент застройки земельного участка</w:t>
            </w:r>
            <w:r>
              <w:rPr>
                <w:rFonts w:ascii="Times New Roman" w:hAnsi="Times New Roman"/>
                <w:sz w:val="22"/>
                <w:szCs w:val="22"/>
              </w:rPr>
              <w:t xml:space="preserve"> для иных видов разрешенного использования</w:t>
            </w:r>
          </w:p>
        </w:tc>
        <w:tc>
          <w:tcPr>
            <w:tcW w:w="676" w:type="dxa"/>
            <w:shd w:val="clear" w:color="auto" w:fill="auto"/>
          </w:tcPr>
          <w:p w14:paraId="4749A124" w14:textId="77777777" w:rsidR="007A2AB0" w:rsidRPr="00424FFE" w:rsidRDefault="007A2AB0" w:rsidP="00EA3A8B">
            <w:pPr>
              <w:ind w:firstLine="0"/>
              <w:jc w:val="center"/>
              <w:rPr>
                <w:rFonts w:ascii="Times New Roman" w:hAnsi="Times New Roman"/>
                <w:sz w:val="22"/>
                <w:szCs w:val="22"/>
              </w:rPr>
            </w:pPr>
            <w:r>
              <w:rPr>
                <w:rFonts w:ascii="Times New Roman" w:hAnsi="Times New Roman"/>
                <w:sz w:val="22"/>
                <w:szCs w:val="22"/>
              </w:rPr>
              <w:t>%</w:t>
            </w:r>
          </w:p>
        </w:tc>
        <w:tc>
          <w:tcPr>
            <w:tcW w:w="0" w:type="auto"/>
            <w:shd w:val="clear" w:color="auto" w:fill="auto"/>
          </w:tcPr>
          <w:p w14:paraId="6EB7C2E2" w14:textId="77777777" w:rsidR="007A2AB0" w:rsidRDefault="007A2AB0" w:rsidP="00EA3A8B">
            <w:pPr>
              <w:ind w:firstLine="0"/>
              <w:jc w:val="center"/>
              <w:rPr>
                <w:rFonts w:ascii="Times New Roman" w:hAnsi="Times New Roman"/>
                <w:sz w:val="22"/>
                <w:szCs w:val="22"/>
              </w:rPr>
            </w:pPr>
            <w:r>
              <w:rPr>
                <w:rFonts w:ascii="Times New Roman" w:hAnsi="Times New Roman"/>
                <w:sz w:val="22"/>
                <w:szCs w:val="22"/>
              </w:rPr>
              <w:t>70</w:t>
            </w:r>
          </w:p>
        </w:tc>
      </w:tr>
      <w:tr w:rsidR="00206A89" w:rsidRPr="00424FFE" w14:paraId="66B4F7ED" w14:textId="77777777" w:rsidTr="00561113">
        <w:tc>
          <w:tcPr>
            <w:tcW w:w="993" w:type="dxa"/>
            <w:shd w:val="clear" w:color="auto" w:fill="auto"/>
          </w:tcPr>
          <w:p w14:paraId="44BD0F4B"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240081EC" w14:textId="77777777" w:rsidR="00206A89" w:rsidRPr="00424FFE" w:rsidRDefault="00D11557" w:rsidP="00D11557">
            <w:pPr>
              <w:ind w:firstLine="0"/>
              <w:rPr>
                <w:rFonts w:ascii="Times New Roman" w:hAnsi="Times New Roman"/>
                <w:sz w:val="22"/>
                <w:szCs w:val="22"/>
              </w:rPr>
            </w:pPr>
            <w:r>
              <w:rPr>
                <w:rFonts w:ascii="Times New Roman" w:hAnsi="Times New Roman"/>
                <w:bCs/>
                <w:sz w:val="22"/>
                <w:szCs w:val="22"/>
              </w:rPr>
              <w:t>Минимальная</w:t>
            </w:r>
            <w:r w:rsidR="00206A89" w:rsidRPr="00424FFE">
              <w:rPr>
                <w:rFonts w:ascii="Times New Roman" w:hAnsi="Times New Roman"/>
                <w:bCs/>
                <w:sz w:val="22"/>
                <w:szCs w:val="22"/>
              </w:rPr>
              <w:t xml:space="preserve"> </w:t>
            </w:r>
            <w:r>
              <w:rPr>
                <w:rFonts w:ascii="Times New Roman" w:hAnsi="Times New Roman"/>
                <w:bCs/>
                <w:sz w:val="22"/>
                <w:szCs w:val="22"/>
              </w:rPr>
              <w:t>площадь</w:t>
            </w:r>
            <w:r w:rsidR="00206A89" w:rsidRPr="00424FFE">
              <w:rPr>
                <w:rFonts w:ascii="Times New Roman" w:hAnsi="Times New Roman"/>
                <w:bCs/>
                <w:sz w:val="22"/>
                <w:szCs w:val="22"/>
              </w:rPr>
              <w:t xml:space="preserve"> земельного участка для </w:t>
            </w:r>
            <w:r w:rsidR="00206A89">
              <w:rPr>
                <w:rFonts w:ascii="Times New Roman" w:hAnsi="Times New Roman"/>
                <w:bCs/>
                <w:sz w:val="22"/>
                <w:szCs w:val="22"/>
              </w:rPr>
              <w:t xml:space="preserve">малоэтажного </w:t>
            </w:r>
            <w:r w:rsidR="00206A89" w:rsidRPr="00424FFE">
              <w:rPr>
                <w:rFonts w:ascii="Times New Roman" w:hAnsi="Times New Roman"/>
                <w:bCs/>
                <w:sz w:val="22"/>
                <w:szCs w:val="22"/>
              </w:rPr>
              <w:t>многоквартирного</w:t>
            </w:r>
            <w:r w:rsidR="00206A89">
              <w:rPr>
                <w:rFonts w:ascii="Times New Roman" w:hAnsi="Times New Roman"/>
                <w:bCs/>
                <w:sz w:val="22"/>
                <w:szCs w:val="22"/>
              </w:rPr>
              <w:t xml:space="preserve"> жилого</w:t>
            </w:r>
            <w:r w:rsidR="00206A89" w:rsidRPr="00424FFE">
              <w:rPr>
                <w:rFonts w:ascii="Times New Roman" w:hAnsi="Times New Roman"/>
                <w:bCs/>
                <w:sz w:val="22"/>
                <w:szCs w:val="22"/>
              </w:rPr>
              <w:t xml:space="preserve"> дома </w:t>
            </w:r>
          </w:p>
        </w:tc>
        <w:tc>
          <w:tcPr>
            <w:tcW w:w="676" w:type="dxa"/>
            <w:shd w:val="clear" w:color="auto" w:fill="auto"/>
          </w:tcPr>
          <w:p w14:paraId="4284EDC3" w14:textId="77777777" w:rsidR="00206A89" w:rsidRPr="00424FFE" w:rsidRDefault="00206A89"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00A22012" w14:textId="77777777" w:rsidR="00206A89" w:rsidRPr="00F947C8" w:rsidRDefault="00206A89" w:rsidP="00EA3A8B">
            <w:pPr>
              <w:ind w:firstLine="0"/>
              <w:jc w:val="center"/>
              <w:rPr>
                <w:rFonts w:ascii="Times New Roman" w:hAnsi="Times New Roman"/>
                <w:sz w:val="22"/>
                <w:szCs w:val="22"/>
              </w:rPr>
            </w:pPr>
            <w:r w:rsidRPr="00A40BBC">
              <w:rPr>
                <w:rFonts w:ascii="Times New Roman" w:hAnsi="Times New Roman"/>
                <w:color w:val="2D2D2D"/>
                <w:spacing w:val="2"/>
                <w:sz w:val="22"/>
                <w:szCs w:val="22"/>
              </w:rPr>
              <w:t>700</w:t>
            </w:r>
          </w:p>
        </w:tc>
      </w:tr>
      <w:tr w:rsidR="00206A89" w:rsidRPr="00424FFE" w14:paraId="4B984352" w14:textId="77777777" w:rsidTr="00561113">
        <w:tc>
          <w:tcPr>
            <w:tcW w:w="993" w:type="dxa"/>
            <w:shd w:val="clear" w:color="auto" w:fill="auto"/>
          </w:tcPr>
          <w:p w14:paraId="47983170"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34AD8209" w14:textId="77777777" w:rsidR="00206A89" w:rsidRPr="00424FFE" w:rsidRDefault="00206A89" w:rsidP="0081169E">
            <w:pPr>
              <w:ind w:firstLine="0"/>
              <w:rPr>
                <w:rFonts w:ascii="Times New Roman" w:hAnsi="Times New Roman"/>
                <w:bCs/>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 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676" w:type="dxa"/>
            <w:shd w:val="clear" w:color="auto" w:fill="auto"/>
          </w:tcPr>
          <w:p w14:paraId="7F625FC5" w14:textId="77777777" w:rsidR="00206A89" w:rsidRPr="00424FFE" w:rsidRDefault="00206A89"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7C00F3DC" w14:textId="77777777" w:rsidR="00206A89" w:rsidRPr="00F947C8" w:rsidRDefault="00934BFA" w:rsidP="00EA3A8B">
            <w:pPr>
              <w:ind w:firstLine="0"/>
              <w:jc w:val="center"/>
              <w:rPr>
                <w:rFonts w:ascii="Times New Roman" w:hAnsi="Times New Roman"/>
                <w:color w:val="2D2D2D"/>
                <w:spacing w:val="2"/>
                <w:sz w:val="22"/>
                <w:szCs w:val="22"/>
              </w:rPr>
            </w:pPr>
            <w:r>
              <w:rPr>
                <w:rFonts w:ascii="Times New Roman" w:hAnsi="Times New Roman"/>
                <w:sz w:val="22"/>
                <w:szCs w:val="22"/>
              </w:rPr>
              <w:t>Не подлежит установлению</w:t>
            </w:r>
          </w:p>
        </w:tc>
      </w:tr>
      <w:tr w:rsidR="009960C9" w:rsidRPr="00424FFE" w14:paraId="0C6C3FB5" w14:textId="77777777" w:rsidTr="00561113">
        <w:tc>
          <w:tcPr>
            <w:tcW w:w="993" w:type="dxa"/>
            <w:shd w:val="clear" w:color="auto" w:fill="auto"/>
          </w:tcPr>
          <w:p w14:paraId="2B5B7922" w14:textId="77777777" w:rsidR="009960C9" w:rsidRPr="00424FFE" w:rsidRDefault="009960C9" w:rsidP="000512D1">
            <w:pPr>
              <w:numPr>
                <w:ilvl w:val="0"/>
                <w:numId w:val="17"/>
              </w:numPr>
              <w:ind w:firstLine="0"/>
              <w:jc w:val="left"/>
              <w:rPr>
                <w:rFonts w:ascii="Times New Roman" w:hAnsi="Times New Roman"/>
                <w:sz w:val="22"/>
                <w:szCs w:val="22"/>
              </w:rPr>
            </w:pPr>
          </w:p>
        </w:tc>
        <w:tc>
          <w:tcPr>
            <w:tcW w:w="6123" w:type="dxa"/>
            <w:shd w:val="clear" w:color="auto" w:fill="auto"/>
          </w:tcPr>
          <w:p w14:paraId="6F42C6BE" w14:textId="77777777" w:rsidR="009960C9" w:rsidRDefault="00D11557" w:rsidP="00206A89">
            <w:pPr>
              <w:ind w:firstLine="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676" w:type="dxa"/>
            <w:shd w:val="clear" w:color="auto" w:fill="auto"/>
          </w:tcPr>
          <w:p w14:paraId="6FCF6C78" w14:textId="77777777" w:rsidR="009960C9" w:rsidRPr="00424FFE" w:rsidRDefault="00E570DB" w:rsidP="00EA3A8B">
            <w:pPr>
              <w:ind w:firstLine="0"/>
              <w:jc w:val="center"/>
              <w:rPr>
                <w:rFonts w:ascii="Times New Roman" w:hAnsi="Times New Roman"/>
                <w:sz w:val="22"/>
                <w:szCs w:val="22"/>
              </w:rPr>
            </w:pPr>
            <w:r w:rsidRPr="00424FFE">
              <w:rPr>
                <w:rFonts w:ascii="Times New Roman" w:hAnsi="Times New Roman"/>
                <w:sz w:val="22"/>
                <w:szCs w:val="22"/>
              </w:rPr>
              <w:t>м</w:t>
            </w:r>
          </w:p>
        </w:tc>
        <w:tc>
          <w:tcPr>
            <w:tcW w:w="0" w:type="auto"/>
            <w:shd w:val="clear" w:color="auto" w:fill="auto"/>
          </w:tcPr>
          <w:p w14:paraId="038124C5" w14:textId="77777777" w:rsidR="009960C9" w:rsidRDefault="009960C9" w:rsidP="00EA3A8B">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9A5360" w:rsidRPr="00424FFE" w14:paraId="3792D6D8" w14:textId="77777777" w:rsidTr="00561113">
        <w:tc>
          <w:tcPr>
            <w:tcW w:w="993" w:type="dxa"/>
            <w:shd w:val="clear" w:color="auto" w:fill="auto"/>
          </w:tcPr>
          <w:p w14:paraId="2FD4C7B0" w14:textId="77777777" w:rsidR="009A5360" w:rsidRPr="00424FFE" w:rsidRDefault="009A5360" w:rsidP="000512D1">
            <w:pPr>
              <w:numPr>
                <w:ilvl w:val="0"/>
                <w:numId w:val="17"/>
              </w:numPr>
              <w:ind w:firstLine="0"/>
              <w:jc w:val="left"/>
              <w:rPr>
                <w:rFonts w:ascii="Times New Roman" w:hAnsi="Times New Roman"/>
                <w:sz w:val="22"/>
                <w:szCs w:val="22"/>
              </w:rPr>
            </w:pPr>
          </w:p>
        </w:tc>
        <w:tc>
          <w:tcPr>
            <w:tcW w:w="6123" w:type="dxa"/>
            <w:shd w:val="clear" w:color="auto" w:fill="auto"/>
          </w:tcPr>
          <w:p w14:paraId="10FD88FA" w14:textId="77777777" w:rsidR="009A5360" w:rsidRDefault="009A5360" w:rsidP="00206A89">
            <w:pPr>
              <w:ind w:firstLine="0"/>
              <w:rPr>
                <w:rFonts w:ascii="Times New Roman" w:hAnsi="Times New Roman"/>
                <w:bCs/>
                <w:sz w:val="22"/>
                <w:szCs w:val="22"/>
              </w:rPr>
            </w:pPr>
            <w:r>
              <w:rPr>
                <w:rFonts w:ascii="Times New Roman" w:hAnsi="Times New Roman"/>
                <w:bCs/>
                <w:sz w:val="22"/>
                <w:szCs w:val="22"/>
              </w:rPr>
              <w:t>Максимальная этажность малоэтажного многоквартирного жилого дома</w:t>
            </w:r>
          </w:p>
        </w:tc>
        <w:tc>
          <w:tcPr>
            <w:tcW w:w="676" w:type="dxa"/>
            <w:shd w:val="clear" w:color="auto" w:fill="auto"/>
          </w:tcPr>
          <w:p w14:paraId="697C90B8" w14:textId="77777777" w:rsidR="009A5360" w:rsidRPr="00424FFE" w:rsidRDefault="009A5360" w:rsidP="00EA3A8B">
            <w:pPr>
              <w:ind w:firstLine="0"/>
              <w:jc w:val="center"/>
              <w:rPr>
                <w:rFonts w:ascii="Times New Roman" w:hAnsi="Times New Roman"/>
                <w:sz w:val="22"/>
                <w:szCs w:val="22"/>
              </w:rPr>
            </w:pPr>
            <w:r>
              <w:rPr>
                <w:rFonts w:ascii="Times New Roman" w:hAnsi="Times New Roman"/>
                <w:sz w:val="22"/>
                <w:szCs w:val="22"/>
              </w:rPr>
              <w:t>этаж</w:t>
            </w:r>
          </w:p>
        </w:tc>
        <w:tc>
          <w:tcPr>
            <w:tcW w:w="0" w:type="auto"/>
            <w:shd w:val="clear" w:color="auto" w:fill="auto"/>
          </w:tcPr>
          <w:p w14:paraId="6AC8E1FF" w14:textId="77777777" w:rsidR="009A5360" w:rsidRPr="00F947C8" w:rsidRDefault="009A5360" w:rsidP="00EA3A8B">
            <w:pPr>
              <w:ind w:firstLine="0"/>
              <w:jc w:val="center"/>
              <w:rPr>
                <w:rFonts w:ascii="Times New Roman" w:hAnsi="Times New Roman"/>
                <w:sz w:val="22"/>
                <w:szCs w:val="22"/>
              </w:rPr>
            </w:pPr>
            <w:r>
              <w:rPr>
                <w:rFonts w:ascii="Times New Roman" w:hAnsi="Times New Roman"/>
                <w:sz w:val="22"/>
                <w:szCs w:val="22"/>
              </w:rPr>
              <w:t>4</w:t>
            </w:r>
          </w:p>
        </w:tc>
      </w:tr>
      <w:tr w:rsidR="009A5360" w:rsidRPr="00424FFE" w14:paraId="1C047242" w14:textId="77777777" w:rsidTr="00561113">
        <w:tc>
          <w:tcPr>
            <w:tcW w:w="993" w:type="dxa"/>
            <w:shd w:val="clear" w:color="auto" w:fill="auto"/>
          </w:tcPr>
          <w:p w14:paraId="1748E2D4" w14:textId="77777777" w:rsidR="009A5360" w:rsidRPr="00424FFE" w:rsidRDefault="009A5360" w:rsidP="000512D1">
            <w:pPr>
              <w:numPr>
                <w:ilvl w:val="0"/>
                <w:numId w:val="17"/>
              </w:numPr>
              <w:ind w:firstLine="0"/>
              <w:jc w:val="left"/>
              <w:rPr>
                <w:rFonts w:ascii="Times New Roman" w:hAnsi="Times New Roman"/>
                <w:sz w:val="22"/>
                <w:szCs w:val="22"/>
              </w:rPr>
            </w:pPr>
          </w:p>
        </w:tc>
        <w:tc>
          <w:tcPr>
            <w:tcW w:w="6123" w:type="dxa"/>
            <w:shd w:val="clear" w:color="auto" w:fill="auto"/>
          </w:tcPr>
          <w:p w14:paraId="6232A7FE" w14:textId="77777777" w:rsidR="009A5360" w:rsidRPr="009A5360" w:rsidRDefault="009A5360" w:rsidP="00206A89">
            <w:pPr>
              <w:ind w:firstLine="0"/>
              <w:rPr>
                <w:rFonts w:ascii="Times New Roman" w:hAnsi="Times New Roman"/>
                <w:bCs/>
                <w:sz w:val="22"/>
                <w:szCs w:val="22"/>
              </w:rPr>
            </w:pPr>
            <w:r w:rsidRPr="00A40BBC">
              <w:rPr>
                <w:rFonts w:ascii="Arial" w:hAnsi="Arial" w:cs="Arial"/>
                <w:color w:val="2D2D2D"/>
                <w:spacing w:val="2"/>
                <w:sz w:val="21"/>
                <w:szCs w:val="21"/>
              </w:rPr>
              <w:t xml:space="preserve"> </w:t>
            </w:r>
            <w:r>
              <w:rPr>
                <w:rFonts w:ascii="Times New Roman" w:hAnsi="Times New Roman"/>
                <w:color w:val="2D2D2D"/>
                <w:spacing w:val="2"/>
                <w:sz w:val="22"/>
                <w:szCs w:val="22"/>
              </w:rPr>
              <w:t>М</w:t>
            </w:r>
            <w:r w:rsidRPr="00A40BBC">
              <w:rPr>
                <w:rFonts w:ascii="Times New Roman" w:hAnsi="Times New Roman"/>
                <w:color w:val="2D2D2D"/>
                <w:spacing w:val="2"/>
                <w:sz w:val="22"/>
                <w:szCs w:val="22"/>
              </w:rPr>
              <w:t>аксимальная высота</w:t>
            </w:r>
            <w:r>
              <w:rPr>
                <w:rFonts w:ascii="Times New Roman" w:hAnsi="Times New Roman"/>
                <w:bCs/>
                <w:sz w:val="22"/>
                <w:szCs w:val="22"/>
              </w:rPr>
              <w:t xml:space="preserve"> малоэтажного многоквартирного жилого дома</w:t>
            </w:r>
          </w:p>
        </w:tc>
        <w:tc>
          <w:tcPr>
            <w:tcW w:w="676" w:type="dxa"/>
            <w:shd w:val="clear" w:color="auto" w:fill="auto"/>
          </w:tcPr>
          <w:p w14:paraId="4C63B854" w14:textId="77777777" w:rsidR="009A5360" w:rsidRPr="00424FFE" w:rsidRDefault="009A5360"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28A34E6D" w14:textId="77777777" w:rsidR="009A5360" w:rsidRPr="00F947C8" w:rsidRDefault="009A5360" w:rsidP="00EA3A8B">
            <w:pPr>
              <w:ind w:firstLine="0"/>
              <w:jc w:val="center"/>
              <w:rPr>
                <w:rFonts w:ascii="Times New Roman" w:hAnsi="Times New Roman"/>
                <w:sz w:val="22"/>
                <w:szCs w:val="22"/>
              </w:rPr>
            </w:pPr>
            <w:r>
              <w:rPr>
                <w:rFonts w:ascii="Times New Roman" w:hAnsi="Times New Roman"/>
                <w:sz w:val="22"/>
                <w:szCs w:val="22"/>
              </w:rPr>
              <w:t>17</w:t>
            </w:r>
          </w:p>
        </w:tc>
      </w:tr>
      <w:tr w:rsidR="00ED4900" w:rsidRPr="00424FFE" w14:paraId="49AD3F89" w14:textId="77777777" w:rsidTr="00561113">
        <w:tc>
          <w:tcPr>
            <w:tcW w:w="993" w:type="dxa"/>
            <w:shd w:val="clear" w:color="auto" w:fill="auto"/>
          </w:tcPr>
          <w:p w14:paraId="71A00C77" w14:textId="77777777" w:rsidR="00ED4900" w:rsidRPr="00424FFE" w:rsidRDefault="00ED4900" w:rsidP="000512D1">
            <w:pPr>
              <w:numPr>
                <w:ilvl w:val="0"/>
                <w:numId w:val="17"/>
              </w:numPr>
              <w:ind w:firstLine="0"/>
              <w:jc w:val="left"/>
              <w:rPr>
                <w:rFonts w:ascii="Times New Roman" w:hAnsi="Times New Roman"/>
                <w:sz w:val="22"/>
                <w:szCs w:val="22"/>
              </w:rPr>
            </w:pPr>
          </w:p>
        </w:tc>
        <w:tc>
          <w:tcPr>
            <w:tcW w:w="6123" w:type="dxa"/>
            <w:shd w:val="clear" w:color="auto" w:fill="auto"/>
          </w:tcPr>
          <w:p w14:paraId="240B1DCE" w14:textId="77777777" w:rsidR="00ED4900" w:rsidRDefault="00ED4900" w:rsidP="00206A89">
            <w:pPr>
              <w:ind w:firstLine="0"/>
              <w:rPr>
                <w:rFonts w:ascii="Times New Roman" w:hAnsi="Times New Roman"/>
                <w:bCs/>
                <w:sz w:val="22"/>
                <w:szCs w:val="22"/>
              </w:rPr>
            </w:pPr>
            <w:r w:rsidRPr="00424FFE">
              <w:rPr>
                <w:rFonts w:ascii="Times New Roman" w:hAnsi="Times New Roman"/>
                <w:bCs/>
                <w:sz w:val="22"/>
                <w:szCs w:val="22"/>
              </w:rPr>
              <w:t>Предельно допустимые размеры придомовых земельных участков, предоставляемых на индивидуальный жилой дом</w:t>
            </w:r>
          </w:p>
        </w:tc>
        <w:tc>
          <w:tcPr>
            <w:tcW w:w="676" w:type="dxa"/>
            <w:shd w:val="clear" w:color="auto" w:fill="auto"/>
          </w:tcPr>
          <w:p w14:paraId="598322F4" w14:textId="77777777" w:rsidR="00ED4900" w:rsidRPr="00424FFE" w:rsidRDefault="00ED4900"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16E0D08C" w14:textId="77777777" w:rsidR="00ED4900" w:rsidRPr="00F947C8" w:rsidRDefault="00ED4900" w:rsidP="00EA3A8B">
            <w:pPr>
              <w:ind w:firstLine="0"/>
              <w:jc w:val="center"/>
              <w:rPr>
                <w:rFonts w:ascii="Times New Roman" w:hAnsi="Times New Roman"/>
                <w:sz w:val="22"/>
                <w:szCs w:val="22"/>
              </w:rPr>
            </w:pPr>
            <w:r w:rsidRPr="00F947C8">
              <w:rPr>
                <w:rFonts w:ascii="Times New Roman" w:hAnsi="Times New Roman"/>
                <w:sz w:val="22"/>
                <w:szCs w:val="22"/>
              </w:rPr>
              <w:t>мин. -400  макс. - 1700</w:t>
            </w:r>
          </w:p>
        </w:tc>
      </w:tr>
      <w:tr w:rsidR="00206A89" w:rsidRPr="00424FFE" w14:paraId="075E0121" w14:textId="77777777" w:rsidTr="00561113">
        <w:tc>
          <w:tcPr>
            <w:tcW w:w="993" w:type="dxa"/>
            <w:shd w:val="clear" w:color="auto" w:fill="auto"/>
          </w:tcPr>
          <w:p w14:paraId="166B38D9"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2A709AA6"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нежилых зданий</w:t>
            </w:r>
          </w:p>
        </w:tc>
        <w:tc>
          <w:tcPr>
            <w:tcW w:w="676" w:type="dxa"/>
            <w:shd w:val="clear" w:color="auto" w:fill="auto"/>
          </w:tcPr>
          <w:p w14:paraId="3CE9A686"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6AA642CF" w14:textId="77777777" w:rsidR="00206A89" w:rsidRPr="00F947C8" w:rsidRDefault="00934BFA" w:rsidP="00EA3A8B">
            <w:pPr>
              <w:ind w:firstLine="0"/>
              <w:jc w:val="center"/>
              <w:rPr>
                <w:rFonts w:ascii="Times New Roman" w:hAnsi="Times New Roman"/>
                <w:color w:val="2D2D2D"/>
                <w:spacing w:val="2"/>
                <w:sz w:val="22"/>
                <w:szCs w:val="22"/>
              </w:rPr>
            </w:pPr>
            <w:r>
              <w:rPr>
                <w:rFonts w:ascii="Times New Roman" w:hAnsi="Times New Roman"/>
                <w:sz w:val="22"/>
                <w:szCs w:val="22"/>
              </w:rPr>
              <w:t>Не подлежит установлению</w:t>
            </w:r>
          </w:p>
        </w:tc>
      </w:tr>
      <w:tr w:rsidR="00206A89" w:rsidRPr="00424FFE" w14:paraId="7725EE13" w14:textId="77777777" w:rsidTr="00561113">
        <w:tc>
          <w:tcPr>
            <w:tcW w:w="993" w:type="dxa"/>
            <w:shd w:val="clear" w:color="auto" w:fill="auto"/>
          </w:tcPr>
          <w:p w14:paraId="3C5E011E"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7D5DA33A"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нежилых зданий</w:t>
            </w:r>
          </w:p>
        </w:tc>
        <w:tc>
          <w:tcPr>
            <w:tcW w:w="676" w:type="dxa"/>
            <w:shd w:val="clear" w:color="auto" w:fill="auto"/>
          </w:tcPr>
          <w:p w14:paraId="0C4BE547"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56A79C59"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200</w:t>
            </w:r>
          </w:p>
        </w:tc>
      </w:tr>
      <w:tr w:rsidR="00206A89" w:rsidRPr="00424FFE" w14:paraId="65C5E094" w14:textId="77777777" w:rsidTr="00561113">
        <w:tc>
          <w:tcPr>
            <w:tcW w:w="993" w:type="dxa"/>
            <w:shd w:val="clear" w:color="auto" w:fill="auto"/>
          </w:tcPr>
          <w:p w14:paraId="052B56C0"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6AABC35D"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676" w:type="dxa"/>
            <w:shd w:val="clear" w:color="auto" w:fill="auto"/>
          </w:tcPr>
          <w:p w14:paraId="5A72A8CA"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7BC23DB2" w14:textId="77777777" w:rsidR="00206A89" w:rsidRPr="00F947C8" w:rsidRDefault="00934BFA" w:rsidP="00EA3A8B">
            <w:pPr>
              <w:ind w:firstLine="0"/>
              <w:jc w:val="center"/>
              <w:rPr>
                <w:rFonts w:ascii="Times New Roman" w:hAnsi="Times New Roman"/>
                <w:color w:val="2D2D2D"/>
                <w:spacing w:val="2"/>
                <w:sz w:val="22"/>
                <w:szCs w:val="22"/>
              </w:rPr>
            </w:pPr>
            <w:r>
              <w:rPr>
                <w:rFonts w:ascii="Times New Roman" w:hAnsi="Times New Roman"/>
                <w:sz w:val="22"/>
                <w:szCs w:val="22"/>
              </w:rPr>
              <w:t>Не подлежит установлению</w:t>
            </w:r>
          </w:p>
        </w:tc>
      </w:tr>
      <w:tr w:rsidR="00206A89" w:rsidRPr="00424FFE" w14:paraId="7463DDAA" w14:textId="77777777" w:rsidTr="00561113">
        <w:tc>
          <w:tcPr>
            <w:tcW w:w="993" w:type="dxa"/>
            <w:shd w:val="clear" w:color="auto" w:fill="auto"/>
          </w:tcPr>
          <w:p w14:paraId="734584F9"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4D0B4449"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676" w:type="dxa"/>
            <w:shd w:val="clear" w:color="auto" w:fill="auto"/>
          </w:tcPr>
          <w:p w14:paraId="444779DD"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051AE8DB"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1</w:t>
            </w:r>
          </w:p>
        </w:tc>
      </w:tr>
      <w:tr w:rsidR="00206A89" w:rsidRPr="00424FFE" w14:paraId="561F6791" w14:textId="77777777" w:rsidTr="00561113">
        <w:tc>
          <w:tcPr>
            <w:tcW w:w="993" w:type="dxa"/>
            <w:shd w:val="clear" w:color="auto" w:fill="auto"/>
          </w:tcPr>
          <w:p w14:paraId="363BC73B"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2E5701AB"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ведения огородничества, садоводства</w:t>
            </w:r>
          </w:p>
        </w:tc>
        <w:tc>
          <w:tcPr>
            <w:tcW w:w="676" w:type="dxa"/>
            <w:shd w:val="clear" w:color="auto" w:fill="auto"/>
          </w:tcPr>
          <w:p w14:paraId="5AE7D1CA"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0A6815F7"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100</w:t>
            </w:r>
          </w:p>
        </w:tc>
      </w:tr>
      <w:tr w:rsidR="00206A89" w:rsidRPr="00424FFE" w14:paraId="00111DE5" w14:textId="77777777" w:rsidTr="00561113">
        <w:tc>
          <w:tcPr>
            <w:tcW w:w="993" w:type="dxa"/>
            <w:shd w:val="clear" w:color="auto" w:fill="auto"/>
          </w:tcPr>
          <w:p w14:paraId="0DD5006B"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3F7DBB13"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ведения огородничества, садоводства</w:t>
            </w:r>
          </w:p>
        </w:tc>
        <w:tc>
          <w:tcPr>
            <w:tcW w:w="676" w:type="dxa"/>
            <w:shd w:val="clear" w:color="auto" w:fill="auto"/>
          </w:tcPr>
          <w:p w14:paraId="557E9634" w14:textId="77777777" w:rsidR="00206A89" w:rsidRPr="00424FFE" w:rsidRDefault="003252B2"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74551B9C"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600</w:t>
            </w:r>
          </w:p>
        </w:tc>
      </w:tr>
      <w:tr w:rsidR="00206A89" w:rsidRPr="00424FFE" w14:paraId="037F2D4F" w14:textId="77777777" w:rsidTr="00561113">
        <w:tc>
          <w:tcPr>
            <w:tcW w:w="993" w:type="dxa"/>
            <w:shd w:val="clear" w:color="auto" w:fill="auto"/>
          </w:tcPr>
          <w:p w14:paraId="2BB49529"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49CB1DDD"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этажность индивидуального жилого дома</w:t>
            </w:r>
          </w:p>
        </w:tc>
        <w:tc>
          <w:tcPr>
            <w:tcW w:w="676" w:type="dxa"/>
            <w:shd w:val="clear" w:color="auto" w:fill="auto"/>
          </w:tcPr>
          <w:p w14:paraId="104571D8" w14:textId="77777777" w:rsidR="00206A89" w:rsidRPr="00424FFE" w:rsidRDefault="003252B2" w:rsidP="00EA3A8B">
            <w:pPr>
              <w:ind w:firstLine="0"/>
              <w:jc w:val="center"/>
              <w:rPr>
                <w:rFonts w:ascii="Times New Roman" w:hAnsi="Times New Roman"/>
                <w:sz w:val="22"/>
                <w:szCs w:val="22"/>
              </w:rPr>
            </w:pPr>
            <w:r>
              <w:rPr>
                <w:rFonts w:ascii="Times New Roman" w:hAnsi="Times New Roman"/>
                <w:sz w:val="22"/>
                <w:szCs w:val="22"/>
              </w:rPr>
              <w:t>этаж</w:t>
            </w:r>
          </w:p>
        </w:tc>
        <w:tc>
          <w:tcPr>
            <w:tcW w:w="0" w:type="auto"/>
            <w:shd w:val="clear" w:color="auto" w:fill="auto"/>
          </w:tcPr>
          <w:p w14:paraId="532D14AE"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3</w:t>
            </w:r>
          </w:p>
        </w:tc>
      </w:tr>
      <w:tr w:rsidR="00DE312C" w:rsidRPr="00424FFE" w14:paraId="01FED8B9" w14:textId="77777777" w:rsidTr="00561113">
        <w:tc>
          <w:tcPr>
            <w:tcW w:w="993" w:type="dxa"/>
            <w:shd w:val="clear" w:color="auto" w:fill="auto"/>
          </w:tcPr>
          <w:p w14:paraId="40F9D7DC" w14:textId="77777777" w:rsidR="00DE312C" w:rsidRPr="00424FFE" w:rsidRDefault="00DE312C" w:rsidP="000512D1">
            <w:pPr>
              <w:numPr>
                <w:ilvl w:val="0"/>
                <w:numId w:val="17"/>
              </w:numPr>
              <w:ind w:firstLine="0"/>
              <w:jc w:val="left"/>
              <w:rPr>
                <w:rFonts w:ascii="Times New Roman" w:hAnsi="Times New Roman"/>
                <w:sz w:val="22"/>
                <w:szCs w:val="22"/>
              </w:rPr>
            </w:pPr>
          </w:p>
        </w:tc>
        <w:tc>
          <w:tcPr>
            <w:tcW w:w="6123" w:type="dxa"/>
            <w:shd w:val="clear" w:color="auto" w:fill="auto"/>
          </w:tcPr>
          <w:p w14:paraId="4BDAFA8C" w14:textId="77777777" w:rsidR="00DE312C" w:rsidRDefault="00DE312C" w:rsidP="00206A89">
            <w:pPr>
              <w:ind w:firstLine="0"/>
              <w:rPr>
                <w:rFonts w:ascii="Times New Roman" w:hAnsi="Times New Roman"/>
                <w:bCs/>
                <w:sz w:val="22"/>
                <w:szCs w:val="22"/>
              </w:rPr>
            </w:pPr>
            <w:r>
              <w:rPr>
                <w:rFonts w:ascii="Times New Roman" w:hAnsi="Times New Roman"/>
                <w:bCs/>
                <w:sz w:val="22"/>
                <w:szCs w:val="22"/>
              </w:rPr>
              <w:t>Минимальная общая площадь индивидуального жилого дома</w:t>
            </w:r>
          </w:p>
        </w:tc>
        <w:tc>
          <w:tcPr>
            <w:tcW w:w="676" w:type="dxa"/>
            <w:shd w:val="clear" w:color="auto" w:fill="auto"/>
          </w:tcPr>
          <w:p w14:paraId="2ACAAEB8" w14:textId="77777777" w:rsidR="00DE312C" w:rsidRDefault="00DE312C" w:rsidP="00EA3A8B">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0" w:type="auto"/>
            <w:shd w:val="clear" w:color="auto" w:fill="auto"/>
          </w:tcPr>
          <w:p w14:paraId="3C9D84DD" w14:textId="77777777" w:rsidR="00DE312C" w:rsidRPr="00F947C8" w:rsidRDefault="00DE312C" w:rsidP="00EA3A8B">
            <w:pPr>
              <w:ind w:firstLine="0"/>
              <w:jc w:val="center"/>
              <w:rPr>
                <w:rFonts w:ascii="Times New Roman" w:hAnsi="Times New Roman"/>
                <w:color w:val="2D2D2D"/>
                <w:spacing w:val="2"/>
                <w:sz w:val="22"/>
                <w:szCs w:val="22"/>
              </w:rPr>
            </w:pPr>
            <w:r>
              <w:rPr>
                <w:rFonts w:ascii="Times New Roman" w:hAnsi="Times New Roman"/>
                <w:color w:val="2D2D2D"/>
                <w:spacing w:val="2"/>
                <w:sz w:val="22"/>
                <w:szCs w:val="22"/>
              </w:rPr>
              <w:t>25</w:t>
            </w:r>
          </w:p>
        </w:tc>
      </w:tr>
      <w:tr w:rsidR="00206A89" w:rsidRPr="00424FFE" w14:paraId="087F5A4C" w14:textId="77777777" w:rsidTr="00561113">
        <w:tc>
          <w:tcPr>
            <w:tcW w:w="993" w:type="dxa"/>
            <w:shd w:val="clear" w:color="auto" w:fill="auto"/>
          </w:tcPr>
          <w:p w14:paraId="28CCDACB"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55F27052"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этажность вспомогательных строений</w:t>
            </w:r>
          </w:p>
        </w:tc>
        <w:tc>
          <w:tcPr>
            <w:tcW w:w="676" w:type="dxa"/>
            <w:shd w:val="clear" w:color="auto" w:fill="auto"/>
          </w:tcPr>
          <w:p w14:paraId="50CBCAB6" w14:textId="77777777" w:rsidR="00206A89" w:rsidRPr="00424FFE" w:rsidRDefault="003252B2" w:rsidP="00EA3A8B">
            <w:pPr>
              <w:ind w:firstLine="0"/>
              <w:jc w:val="center"/>
              <w:rPr>
                <w:rFonts w:ascii="Times New Roman" w:hAnsi="Times New Roman"/>
                <w:sz w:val="22"/>
                <w:szCs w:val="22"/>
              </w:rPr>
            </w:pPr>
            <w:r>
              <w:rPr>
                <w:rFonts w:ascii="Times New Roman" w:hAnsi="Times New Roman"/>
                <w:sz w:val="22"/>
                <w:szCs w:val="22"/>
              </w:rPr>
              <w:t>этаж</w:t>
            </w:r>
          </w:p>
        </w:tc>
        <w:tc>
          <w:tcPr>
            <w:tcW w:w="0" w:type="auto"/>
            <w:shd w:val="clear" w:color="auto" w:fill="auto"/>
          </w:tcPr>
          <w:p w14:paraId="352C888D"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2</w:t>
            </w:r>
          </w:p>
        </w:tc>
      </w:tr>
      <w:tr w:rsidR="00206A89" w:rsidRPr="00424FFE" w14:paraId="162DD6C4" w14:textId="77777777" w:rsidTr="00561113">
        <w:tc>
          <w:tcPr>
            <w:tcW w:w="993" w:type="dxa"/>
            <w:shd w:val="clear" w:color="auto" w:fill="auto"/>
          </w:tcPr>
          <w:p w14:paraId="18B7DD9E"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60BDBF3A"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высота индивидуального жилого дома</w:t>
            </w:r>
          </w:p>
        </w:tc>
        <w:tc>
          <w:tcPr>
            <w:tcW w:w="676" w:type="dxa"/>
            <w:shd w:val="clear" w:color="auto" w:fill="auto"/>
          </w:tcPr>
          <w:p w14:paraId="6A5E0330" w14:textId="77777777" w:rsidR="00206A89" w:rsidRPr="00424FFE" w:rsidRDefault="003252B2"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33AD3097"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13</w:t>
            </w:r>
          </w:p>
        </w:tc>
      </w:tr>
      <w:tr w:rsidR="00206A89" w:rsidRPr="00424FFE" w14:paraId="0939D8BA" w14:textId="77777777" w:rsidTr="00561113">
        <w:tc>
          <w:tcPr>
            <w:tcW w:w="993" w:type="dxa"/>
            <w:shd w:val="clear" w:color="auto" w:fill="auto"/>
          </w:tcPr>
          <w:p w14:paraId="7794E2BC" w14:textId="77777777" w:rsidR="00206A89" w:rsidRPr="00424FFE" w:rsidRDefault="00206A89" w:rsidP="000512D1">
            <w:pPr>
              <w:numPr>
                <w:ilvl w:val="0"/>
                <w:numId w:val="17"/>
              </w:numPr>
              <w:ind w:firstLine="0"/>
              <w:jc w:val="left"/>
              <w:rPr>
                <w:rFonts w:ascii="Times New Roman" w:hAnsi="Times New Roman"/>
                <w:sz w:val="22"/>
                <w:szCs w:val="22"/>
              </w:rPr>
            </w:pPr>
          </w:p>
        </w:tc>
        <w:tc>
          <w:tcPr>
            <w:tcW w:w="6123" w:type="dxa"/>
            <w:shd w:val="clear" w:color="auto" w:fill="auto"/>
          </w:tcPr>
          <w:p w14:paraId="25CB35B8" w14:textId="77777777" w:rsidR="00206A89" w:rsidRPr="00424FFE" w:rsidRDefault="00F947C8" w:rsidP="00206A89">
            <w:pPr>
              <w:ind w:firstLine="0"/>
              <w:rPr>
                <w:rFonts w:ascii="Times New Roman" w:hAnsi="Times New Roman"/>
                <w:bCs/>
                <w:sz w:val="22"/>
                <w:szCs w:val="22"/>
              </w:rPr>
            </w:pPr>
            <w:r>
              <w:rPr>
                <w:rFonts w:ascii="Times New Roman" w:hAnsi="Times New Roman"/>
                <w:bCs/>
                <w:sz w:val="22"/>
                <w:szCs w:val="22"/>
              </w:rPr>
              <w:t>Максимальная высота вспомогательных строений</w:t>
            </w:r>
          </w:p>
        </w:tc>
        <w:tc>
          <w:tcPr>
            <w:tcW w:w="676" w:type="dxa"/>
            <w:shd w:val="clear" w:color="auto" w:fill="auto"/>
          </w:tcPr>
          <w:p w14:paraId="7FD88B36" w14:textId="77777777" w:rsidR="00206A89" w:rsidRPr="00424FFE" w:rsidRDefault="003252B2"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31619FBD" w14:textId="77777777" w:rsidR="00206A89"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7</w:t>
            </w:r>
          </w:p>
        </w:tc>
      </w:tr>
      <w:tr w:rsidR="00F947C8" w:rsidRPr="00424FFE" w14:paraId="43713AF2" w14:textId="77777777" w:rsidTr="00561113">
        <w:tc>
          <w:tcPr>
            <w:tcW w:w="993" w:type="dxa"/>
            <w:shd w:val="clear" w:color="auto" w:fill="auto"/>
          </w:tcPr>
          <w:p w14:paraId="0B3BFA7E" w14:textId="77777777" w:rsidR="00F947C8" w:rsidRPr="00424FFE" w:rsidRDefault="00F947C8" w:rsidP="000512D1">
            <w:pPr>
              <w:numPr>
                <w:ilvl w:val="0"/>
                <w:numId w:val="17"/>
              </w:numPr>
              <w:ind w:firstLine="0"/>
              <w:jc w:val="left"/>
              <w:rPr>
                <w:rFonts w:ascii="Times New Roman" w:hAnsi="Times New Roman"/>
                <w:sz w:val="22"/>
                <w:szCs w:val="22"/>
              </w:rPr>
            </w:pPr>
          </w:p>
        </w:tc>
        <w:tc>
          <w:tcPr>
            <w:tcW w:w="6123" w:type="dxa"/>
            <w:shd w:val="clear" w:color="auto" w:fill="auto"/>
          </w:tcPr>
          <w:p w14:paraId="1705599D" w14:textId="77777777" w:rsidR="00F947C8" w:rsidRDefault="00F947C8" w:rsidP="00206A89">
            <w:pPr>
              <w:ind w:firstLine="0"/>
              <w:rPr>
                <w:rFonts w:ascii="Times New Roman" w:hAnsi="Times New Roman"/>
                <w:bCs/>
                <w:sz w:val="22"/>
                <w:szCs w:val="22"/>
              </w:rPr>
            </w:pPr>
            <w:r>
              <w:rPr>
                <w:rFonts w:ascii="Times New Roman" w:hAnsi="Times New Roman"/>
                <w:bCs/>
                <w:sz w:val="22"/>
                <w:szCs w:val="22"/>
              </w:rPr>
              <w:t>Как исключение: шпили, флагштоки</w:t>
            </w:r>
          </w:p>
        </w:tc>
        <w:tc>
          <w:tcPr>
            <w:tcW w:w="676" w:type="dxa"/>
            <w:shd w:val="clear" w:color="auto" w:fill="auto"/>
          </w:tcPr>
          <w:p w14:paraId="434BAB76" w14:textId="77777777" w:rsidR="00F947C8" w:rsidRPr="00424FFE" w:rsidRDefault="003252B2"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48FD9606" w14:textId="77777777" w:rsidR="00F947C8" w:rsidRPr="00F947C8" w:rsidRDefault="00F947C8" w:rsidP="00EA3A8B">
            <w:pPr>
              <w:ind w:firstLine="0"/>
              <w:jc w:val="center"/>
              <w:rPr>
                <w:rFonts w:ascii="Times New Roman" w:hAnsi="Times New Roman"/>
                <w:color w:val="2D2D2D"/>
                <w:spacing w:val="2"/>
                <w:sz w:val="22"/>
                <w:szCs w:val="22"/>
              </w:rPr>
            </w:pPr>
            <w:r w:rsidRPr="00F947C8">
              <w:rPr>
                <w:rFonts w:ascii="Times New Roman" w:hAnsi="Times New Roman"/>
                <w:color w:val="2D2D2D"/>
                <w:spacing w:val="2"/>
                <w:sz w:val="22"/>
                <w:szCs w:val="22"/>
              </w:rPr>
              <w:t>Без ограничения</w:t>
            </w:r>
          </w:p>
        </w:tc>
      </w:tr>
      <w:tr w:rsidR="00F947C8" w:rsidRPr="00424FFE" w14:paraId="4AC3549E" w14:textId="77777777" w:rsidTr="00561113">
        <w:tc>
          <w:tcPr>
            <w:tcW w:w="993" w:type="dxa"/>
            <w:shd w:val="clear" w:color="auto" w:fill="auto"/>
          </w:tcPr>
          <w:p w14:paraId="69EF3CCA" w14:textId="77777777" w:rsidR="00F947C8" w:rsidRPr="00424FFE" w:rsidRDefault="00F947C8" w:rsidP="000512D1">
            <w:pPr>
              <w:numPr>
                <w:ilvl w:val="0"/>
                <w:numId w:val="17"/>
              </w:numPr>
              <w:ind w:firstLine="0"/>
              <w:jc w:val="left"/>
              <w:rPr>
                <w:rFonts w:ascii="Times New Roman" w:hAnsi="Times New Roman"/>
                <w:sz w:val="22"/>
                <w:szCs w:val="22"/>
              </w:rPr>
            </w:pPr>
          </w:p>
        </w:tc>
        <w:tc>
          <w:tcPr>
            <w:tcW w:w="6123" w:type="dxa"/>
            <w:shd w:val="clear" w:color="auto" w:fill="auto"/>
          </w:tcPr>
          <w:p w14:paraId="19FBFA49" w14:textId="77777777" w:rsidR="00F947C8" w:rsidRDefault="00F947C8" w:rsidP="00206A89">
            <w:pPr>
              <w:ind w:firstLine="0"/>
              <w:rPr>
                <w:rFonts w:ascii="Times New Roman" w:hAnsi="Times New Roman"/>
                <w:bCs/>
                <w:sz w:val="22"/>
                <w:szCs w:val="22"/>
              </w:rPr>
            </w:pPr>
            <w:r>
              <w:rPr>
                <w:rFonts w:ascii="Times New Roman" w:hAnsi="Times New Roman"/>
                <w:bCs/>
                <w:sz w:val="22"/>
                <w:szCs w:val="22"/>
              </w:rPr>
              <w:t>Максимальная этажность нежилых зданий</w:t>
            </w:r>
          </w:p>
        </w:tc>
        <w:tc>
          <w:tcPr>
            <w:tcW w:w="676" w:type="dxa"/>
            <w:shd w:val="clear" w:color="auto" w:fill="auto"/>
          </w:tcPr>
          <w:p w14:paraId="72BD8162" w14:textId="77777777" w:rsidR="00F947C8" w:rsidRPr="00424FFE" w:rsidRDefault="003252B2" w:rsidP="00EA3A8B">
            <w:pPr>
              <w:ind w:firstLine="0"/>
              <w:jc w:val="center"/>
              <w:rPr>
                <w:rFonts w:ascii="Times New Roman" w:hAnsi="Times New Roman"/>
                <w:sz w:val="22"/>
                <w:szCs w:val="22"/>
              </w:rPr>
            </w:pPr>
            <w:r>
              <w:rPr>
                <w:rFonts w:ascii="Times New Roman" w:hAnsi="Times New Roman"/>
                <w:sz w:val="22"/>
                <w:szCs w:val="22"/>
              </w:rPr>
              <w:t>этаж</w:t>
            </w:r>
          </w:p>
        </w:tc>
        <w:tc>
          <w:tcPr>
            <w:tcW w:w="0" w:type="auto"/>
            <w:shd w:val="clear" w:color="auto" w:fill="auto"/>
          </w:tcPr>
          <w:p w14:paraId="6B1975A6" w14:textId="77777777" w:rsidR="00F947C8" w:rsidRPr="00F947C8" w:rsidRDefault="009A5360" w:rsidP="00EA3A8B">
            <w:pPr>
              <w:ind w:firstLine="0"/>
              <w:jc w:val="center"/>
              <w:rPr>
                <w:rFonts w:ascii="Times New Roman" w:hAnsi="Times New Roman"/>
                <w:color w:val="2D2D2D"/>
                <w:spacing w:val="2"/>
                <w:sz w:val="22"/>
                <w:szCs w:val="22"/>
              </w:rPr>
            </w:pPr>
            <w:r>
              <w:rPr>
                <w:rFonts w:ascii="Times New Roman" w:hAnsi="Times New Roman"/>
                <w:color w:val="2D2D2D"/>
                <w:spacing w:val="2"/>
                <w:sz w:val="22"/>
                <w:szCs w:val="22"/>
              </w:rPr>
              <w:t>4</w:t>
            </w:r>
          </w:p>
        </w:tc>
      </w:tr>
      <w:tr w:rsidR="00F947C8" w:rsidRPr="00424FFE" w14:paraId="3A2375B0" w14:textId="77777777" w:rsidTr="00561113">
        <w:tc>
          <w:tcPr>
            <w:tcW w:w="993" w:type="dxa"/>
            <w:shd w:val="clear" w:color="auto" w:fill="auto"/>
          </w:tcPr>
          <w:p w14:paraId="42922038" w14:textId="77777777" w:rsidR="00F947C8" w:rsidRPr="00424FFE" w:rsidRDefault="00F947C8" w:rsidP="000512D1">
            <w:pPr>
              <w:numPr>
                <w:ilvl w:val="0"/>
                <w:numId w:val="17"/>
              </w:numPr>
              <w:ind w:firstLine="0"/>
              <w:jc w:val="left"/>
              <w:rPr>
                <w:rFonts w:ascii="Times New Roman" w:hAnsi="Times New Roman"/>
                <w:sz w:val="22"/>
                <w:szCs w:val="22"/>
              </w:rPr>
            </w:pPr>
          </w:p>
        </w:tc>
        <w:tc>
          <w:tcPr>
            <w:tcW w:w="6123" w:type="dxa"/>
            <w:shd w:val="clear" w:color="auto" w:fill="auto"/>
          </w:tcPr>
          <w:p w14:paraId="7AEAD09E" w14:textId="77777777" w:rsidR="00F947C8" w:rsidRDefault="00F947C8" w:rsidP="00206A89">
            <w:pPr>
              <w:ind w:firstLine="0"/>
              <w:rPr>
                <w:rFonts w:ascii="Times New Roman" w:hAnsi="Times New Roman"/>
                <w:bCs/>
                <w:sz w:val="22"/>
                <w:szCs w:val="22"/>
              </w:rPr>
            </w:pPr>
            <w:r>
              <w:rPr>
                <w:rFonts w:ascii="Times New Roman" w:hAnsi="Times New Roman"/>
                <w:bCs/>
                <w:sz w:val="22"/>
                <w:szCs w:val="22"/>
              </w:rPr>
              <w:t>Максимальная высота нежилых зданий</w:t>
            </w:r>
          </w:p>
        </w:tc>
        <w:tc>
          <w:tcPr>
            <w:tcW w:w="676" w:type="dxa"/>
            <w:shd w:val="clear" w:color="auto" w:fill="auto"/>
          </w:tcPr>
          <w:p w14:paraId="1D523A28" w14:textId="77777777" w:rsidR="00F947C8" w:rsidRPr="00424FFE" w:rsidRDefault="003252B2"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768DD4A3" w14:textId="77777777" w:rsidR="00F947C8" w:rsidRPr="00F947C8" w:rsidRDefault="00F947C8" w:rsidP="00EA3A8B">
            <w:pPr>
              <w:ind w:firstLine="0"/>
              <w:jc w:val="center"/>
              <w:rPr>
                <w:rFonts w:ascii="Times New Roman" w:hAnsi="Times New Roman"/>
                <w:color w:val="2D2D2D"/>
                <w:spacing w:val="2"/>
                <w:sz w:val="22"/>
                <w:szCs w:val="22"/>
              </w:rPr>
            </w:pPr>
            <w:r>
              <w:rPr>
                <w:rFonts w:ascii="Times New Roman" w:hAnsi="Times New Roman"/>
                <w:color w:val="2D2D2D"/>
                <w:spacing w:val="2"/>
                <w:sz w:val="22"/>
                <w:szCs w:val="22"/>
              </w:rPr>
              <w:t>1</w:t>
            </w:r>
            <w:r w:rsidR="009A5360">
              <w:rPr>
                <w:rFonts w:ascii="Times New Roman" w:hAnsi="Times New Roman"/>
                <w:color w:val="2D2D2D"/>
                <w:spacing w:val="2"/>
                <w:sz w:val="22"/>
                <w:szCs w:val="22"/>
              </w:rPr>
              <w:t>7</w:t>
            </w:r>
          </w:p>
        </w:tc>
      </w:tr>
      <w:tr w:rsidR="00995F94" w:rsidRPr="00424FFE" w14:paraId="2B17AF8A" w14:textId="77777777" w:rsidTr="00561113">
        <w:tc>
          <w:tcPr>
            <w:tcW w:w="993" w:type="dxa"/>
            <w:shd w:val="clear" w:color="auto" w:fill="auto"/>
          </w:tcPr>
          <w:p w14:paraId="7D66C02B" w14:textId="77777777" w:rsidR="00995F94" w:rsidRPr="00424FFE" w:rsidRDefault="00995F94" w:rsidP="000512D1">
            <w:pPr>
              <w:numPr>
                <w:ilvl w:val="0"/>
                <w:numId w:val="17"/>
              </w:numPr>
              <w:ind w:firstLine="0"/>
              <w:jc w:val="left"/>
              <w:rPr>
                <w:rFonts w:ascii="Times New Roman" w:hAnsi="Times New Roman"/>
                <w:sz w:val="22"/>
                <w:szCs w:val="22"/>
              </w:rPr>
            </w:pPr>
          </w:p>
        </w:tc>
        <w:tc>
          <w:tcPr>
            <w:tcW w:w="6123" w:type="dxa"/>
            <w:shd w:val="clear" w:color="auto" w:fill="auto"/>
          </w:tcPr>
          <w:p w14:paraId="69E72CA7" w14:textId="77777777" w:rsidR="00995F94" w:rsidRDefault="00995F94" w:rsidP="00206A89">
            <w:pPr>
              <w:ind w:firstLine="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676" w:type="dxa"/>
            <w:shd w:val="clear" w:color="auto" w:fill="auto"/>
          </w:tcPr>
          <w:p w14:paraId="64A8E665" w14:textId="77777777" w:rsidR="00995F94" w:rsidRDefault="00995F94" w:rsidP="00EA3A8B">
            <w:pPr>
              <w:ind w:firstLine="0"/>
              <w:jc w:val="center"/>
              <w:rPr>
                <w:rFonts w:ascii="Times New Roman" w:hAnsi="Times New Roman"/>
                <w:sz w:val="22"/>
                <w:szCs w:val="22"/>
              </w:rPr>
            </w:pPr>
          </w:p>
          <w:p w14:paraId="3E9BA7D4" w14:textId="77777777" w:rsidR="00995F94" w:rsidRDefault="00995F94"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74824282" w14:textId="77777777" w:rsidR="00995F94" w:rsidRDefault="00995F94" w:rsidP="00EA3A8B">
            <w:pPr>
              <w:ind w:firstLine="0"/>
              <w:jc w:val="center"/>
              <w:rPr>
                <w:rFonts w:ascii="Times New Roman" w:hAnsi="Times New Roman"/>
                <w:color w:val="2D2D2D"/>
                <w:spacing w:val="2"/>
                <w:sz w:val="22"/>
                <w:szCs w:val="22"/>
              </w:rPr>
            </w:pPr>
          </w:p>
          <w:p w14:paraId="443E74E8" w14:textId="77777777" w:rsidR="00995F94" w:rsidRDefault="00995F94" w:rsidP="00EA3A8B">
            <w:pPr>
              <w:ind w:firstLine="0"/>
              <w:jc w:val="center"/>
              <w:rPr>
                <w:rFonts w:ascii="Times New Roman" w:hAnsi="Times New Roman"/>
                <w:color w:val="2D2D2D"/>
                <w:spacing w:val="2"/>
                <w:sz w:val="22"/>
                <w:szCs w:val="22"/>
              </w:rPr>
            </w:pPr>
            <w:r>
              <w:rPr>
                <w:rFonts w:ascii="Times New Roman" w:hAnsi="Times New Roman"/>
                <w:color w:val="2D2D2D"/>
                <w:spacing w:val="2"/>
                <w:sz w:val="22"/>
                <w:szCs w:val="22"/>
              </w:rPr>
              <w:t>1</w:t>
            </w:r>
          </w:p>
        </w:tc>
      </w:tr>
      <w:tr w:rsidR="00995F94" w:rsidRPr="00424FFE" w14:paraId="61EA9EFB" w14:textId="77777777" w:rsidTr="00561113">
        <w:tc>
          <w:tcPr>
            <w:tcW w:w="993" w:type="dxa"/>
            <w:shd w:val="clear" w:color="auto" w:fill="auto"/>
          </w:tcPr>
          <w:p w14:paraId="46B61102" w14:textId="77777777" w:rsidR="00995F94" w:rsidRPr="00424FFE" w:rsidRDefault="00995F94" w:rsidP="000512D1">
            <w:pPr>
              <w:numPr>
                <w:ilvl w:val="0"/>
                <w:numId w:val="17"/>
              </w:numPr>
              <w:ind w:firstLine="0"/>
              <w:jc w:val="left"/>
              <w:rPr>
                <w:rFonts w:ascii="Times New Roman" w:hAnsi="Times New Roman"/>
                <w:sz w:val="22"/>
                <w:szCs w:val="22"/>
              </w:rPr>
            </w:pPr>
          </w:p>
        </w:tc>
        <w:tc>
          <w:tcPr>
            <w:tcW w:w="6123" w:type="dxa"/>
            <w:shd w:val="clear" w:color="auto" w:fill="auto"/>
          </w:tcPr>
          <w:p w14:paraId="51B74554" w14:textId="77777777" w:rsidR="00995F94" w:rsidRDefault="00995F94" w:rsidP="00206A89">
            <w:pPr>
              <w:ind w:firstLine="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676" w:type="dxa"/>
            <w:shd w:val="clear" w:color="auto" w:fill="auto"/>
          </w:tcPr>
          <w:p w14:paraId="7EEB8BEB" w14:textId="77777777" w:rsidR="00995F94" w:rsidRDefault="00995F94" w:rsidP="00EA3A8B">
            <w:pPr>
              <w:ind w:firstLine="0"/>
              <w:jc w:val="center"/>
              <w:rPr>
                <w:rFonts w:ascii="Times New Roman" w:hAnsi="Times New Roman"/>
                <w:sz w:val="22"/>
                <w:szCs w:val="22"/>
              </w:rPr>
            </w:pPr>
            <w:r>
              <w:rPr>
                <w:rFonts w:ascii="Times New Roman" w:hAnsi="Times New Roman"/>
                <w:sz w:val="22"/>
                <w:szCs w:val="22"/>
              </w:rPr>
              <w:t>м.</w:t>
            </w:r>
          </w:p>
        </w:tc>
        <w:tc>
          <w:tcPr>
            <w:tcW w:w="0" w:type="auto"/>
            <w:shd w:val="clear" w:color="auto" w:fill="auto"/>
          </w:tcPr>
          <w:p w14:paraId="2D639F7F" w14:textId="77777777" w:rsidR="00995F94" w:rsidRDefault="00995F94" w:rsidP="00EA3A8B">
            <w:pPr>
              <w:ind w:firstLine="0"/>
              <w:jc w:val="center"/>
              <w:rPr>
                <w:rFonts w:ascii="Times New Roman" w:hAnsi="Times New Roman"/>
                <w:color w:val="2D2D2D"/>
                <w:spacing w:val="2"/>
                <w:sz w:val="22"/>
                <w:szCs w:val="22"/>
              </w:rPr>
            </w:pPr>
            <w:r>
              <w:rPr>
                <w:rFonts w:ascii="Times New Roman" w:hAnsi="Times New Roman"/>
                <w:color w:val="2D2D2D"/>
                <w:spacing w:val="2"/>
                <w:sz w:val="22"/>
                <w:szCs w:val="22"/>
              </w:rPr>
              <w:t>0</w:t>
            </w:r>
          </w:p>
        </w:tc>
      </w:tr>
    </w:tbl>
    <w:p w14:paraId="00E1E6D8" w14:textId="77777777" w:rsidR="0099217D" w:rsidRPr="00424FFE" w:rsidRDefault="0099217D" w:rsidP="0099217D">
      <w:pPr>
        <w:ind w:firstLine="0"/>
        <w:rPr>
          <w:rFonts w:ascii="Times New Roman" w:hAnsi="Times New Roman"/>
          <w:sz w:val="22"/>
          <w:szCs w:val="22"/>
          <w:u w:val="single"/>
        </w:rPr>
      </w:pPr>
    </w:p>
    <w:p w14:paraId="75618FE8" w14:textId="77777777" w:rsidR="008E56AA" w:rsidRPr="00424FFE" w:rsidRDefault="008E56AA" w:rsidP="0099217D">
      <w:pPr>
        <w:ind w:firstLine="0"/>
        <w:rPr>
          <w:rFonts w:ascii="Times New Roman" w:hAnsi="Times New Roman"/>
          <w:sz w:val="22"/>
          <w:szCs w:val="22"/>
          <w:u w:val="single"/>
        </w:rPr>
      </w:pPr>
    </w:p>
    <w:p w14:paraId="3ADAB443" w14:textId="77777777" w:rsidR="0099217D" w:rsidRDefault="0099217D" w:rsidP="0099217D">
      <w:pPr>
        <w:ind w:firstLine="0"/>
        <w:rPr>
          <w:rFonts w:ascii="Times New Roman" w:hAnsi="Times New Roman"/>
          <w:sz w:val="22"/>
          <w:szCs w:val="22"/>
          <w:u w:val="single"/>
        </w:rPr>
      </w:pPr>
      <w:bookmarkStart w:id="230" w:name="_Toc300562866"/>
      <w:r w:rsidRPr="00424FFE">
        <w:rPr>
          <w:rFonts w:ascii="Times New Roman" w:hAnsi="Times New Roman"/>
          <w:sz w:val="22"/>
          <w:szCs w:val="22"/>
          <w:u w:val="single"/>
        </w:rPr>
        <w:t>Основные виды разрешенного использования</w:t>
      </w:r>
      <w:bookmarkEnd w:id="230"/>
      <w:r w:rsidRPr="00424FFE">
        <w:rPr>
          <w:rFonts w:ascii="Times New Roman" w:hAnsi="Times New Roman"/>
          <w:sz w:val="22"/>
          <w:szCs w:val="22"/>
          <w:u w:val="single"/>
        </w:rPr>
        <w:t xml:space="preserve"> </w:t>
      </w:r>
    </w:p>
    <w:p w14:paraId="734252D1" w14:textId="77777777" w:rsidR="00520A33" w:rsidRPr="00E91B82" w:rsidRDefault="00520A33" w:rsidP="0099217D">
      <w:pPr>
        <w:ind w:firstLine="0"/>
        <w:rPr>
          <w:rFonts w:ascii="Times New Roman" w:hAnsi="Times New Roman"/>
          <w:b/>
          <w:sz w:val="22"/>
          <w:szCs w:val="22"/>
        </w:rPr>
      </w:pPr>
      <w:r w:rsidRPr="00E91B82">
        <w:rPr>
          <w:rFonts w:ascii="Times New Roman" w:hAnsi="Times New Roman"/>
          <w:b/>
          <w:sz w:val="22"/>
          <w:szCs w:val="22"/>
        </w:rPr>
        <w:t>-     Жилая застройка                                                                                      (код 2.0)</w:t>
      </w:r>
    </w:p>
    <w:p w14:paraId="52700C05" w14:textId="77777777" w:rsidR="0033713A" w:rsidRPr="000373A9" w:rsidRDefault="006D2D9C"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 xml:space="preserve">Малоэтажная многоквартирная жилая застройка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Pr="000373A9">
        <w:rPr>
          <w:rFonts w:ascii="Times New Roman" w:hAnsi="Times New Roman"/>
          <w:b/>
          <w:sz w:val="22"/>
          <w:szCs w:val="22"/>
        </w:rPr>
        <w:t>(код 2.1.1)</w:t>
      </w:r>
    </w:p>
    <w:p w14:paraId="2F89EB77" w14:textId="77777777" w:rsidR="00520A33" w:rsidRDefault="00922E9A" w:rsidP="00520A33">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 xml:space="preserve">Для индивидуального жилищного строительства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000373A9">
        <w:rPr>
          <w:rFonts w:ascii="Times New Roman" w:hAnsi="Times New Roman"/>
          <w:b/>
          <w:sz w:val="22"/>
          <w:szCs w:val="22"/>
        </w:rPr>
        <w:t xml:space="preserve"> </w:t>
      </w:r>
      <w:r w:rsidRPr="000373A9">
        <w:rPr>
          <w:rFonts w:ascii="Times New Roman" w:hAnsi="Times New Roman"/>
          <w:b/>
          <w:sz w:val="22"/>
          <w:szCs w:val="22"/>
        </w:rPr>
        <w:t>(код 2.1)</w:t>
      </w:r>
      <w:r w:rsidR="00520A33" w:rsidRPr="00520A33">
        <w:rPr>
          <w:rFonts w:ascii="Times New Roman" w:hAnsi="Times New Roman"/>
          <w:b/>
          <w:sz w:val="22"/>
          <w:szCs w:val="22"/>
        </w:rPr>
        <w:t xml:space="preserve"> </w:t>
      </w:r>
    </w:p>
    <w:p w14:paraId="591B114A" w14:textId="77777777" w:rsidR="00922E9A" w:rsidRPr="00520A33" w:rsidRDefault="00520A33" w:rsidP="00520A33">
      <w:pPr>
        <w:numPr>
          <w:ilvl w:val="0"/>
          <w:numId w:val="18"/>
        </w:numPr>
        <w:tabs>
          <w:tab w:val="left" w:pos="360"/>
        </w:tabs>
        <w:rPr>
          <w:rFonts w:ascii="Times New Roman" w:hAnsi="Times New Roman"/>
          <w:b/>
          <w:sz w:val="22"/>
          <w:szCs w:val="22"/>
        </w:rPr>
      </w:pPr>
      <w:r w:rsidRPr="00CB6E6E">
        <w:rPr>
          <w:rFonts w:ascii="Times New Roman" w:hAnsi="Times New Roman"/>
          <w:b/>
          <w:sz w:val="22"/>
          <w:szCs w:val="22"/>
        </w:rPr>
        <w:t xml:space="preserve">Блокированная жилая застройка </w:t>
      </w:r>
      <w:r>
        <w:rPr>
          <w:rFonts w:ascii="Times New Roman" w:hAnsi="Times New Roman"/>
          <w:b/>
          <w:sz w:val="22"/>
          <w:szCs w:val="22"/>
        </w:rPr>
        <w:t xml:space="preserve">                                                         </w:t>
      </w:r>
      <w:r w:rsidRPr="00CB6E6E">
        <w:rPr>
          <w:rFonts w:ascii="Times New Roman" w:hAnsi="Times New Roman"/>
          <w:b/>
          <w:sz w:val="22"/>
          <w:szCs w:val="22"/>
        </w:rPr>
        <w:t>(код 2.3)</w:t>
      </w:r>
    </w:p>
    <w:p w14:paraId="7E7334A5" w14:textId="77777777" w:rsidR="00DA7344" w:rsidRDefault="00DA7344"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 xml:space="preserve">Обслуживание жилой застройки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Pr="000373A9">
        <w:rPr>
          <w:rFonts w:ascii="Times New Roman" w:hAnsi="Times New Roman"/>
          <w:b/>
          <w:sz w:val="22"/>
          <w:szCs w:val="22"/>
        </w:rPr>
        <w:t>(код 2.7)</w:t>
      </w:r>
    </w:p>
    <w:p w14:paraId="24B7AC4F" w14:textId="77777777" w:rsidR="00520A33" w:rsidRDefault="00520A33" w:rsidP="00520A33">
      <w:pPr>
        <w:ind w:left="360" w:firstLine="0"/>
        <w:rPr>
          <w:rFonts w:ascii="Times New Roman" w:hAnsi="Times New Roman"/>
          <w:b/>
          <w:sz w:val="22"/>
          <w:szCs w:val="22"/>
        </w:rPr>
      </w:pPr>
    </w:p>
    <w:p w14:paraId="355A0AAC" w14:textId="77777777" w:rsidR="00520A33" w:rsidRPr="00E91B82" w:rsidRDefault="00520A33" w:rsidP="00520A33">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5A583642" w14:textId="77777777" w:rsidR="00520A33" w:rsidRPr="00E91B82" w:rsidRDefault="00520A33" w:rsidP="00520A33">
      <w:pPr>
        <w:ind w:firstLine="0"/>
        <w:rPr>
          <w:rFonts w:ascii="Times New Roman" w:hAnsi="Times New Roman"/>
          <w:b/>
          <w:sz w:val="22"/>
          <w:szCs w:val="22"/>
        </w:rPr>
      </w:pPr>
      <w:r w:rsidRPr="00E91B82">
        <w:rPr>
          <w:rFonts w:ascii="Times New Roman" w:hAnsi="Times New Roman"/>
          <w:b/>
          <w:sz w:val="22"/>
          <w:szCs w:val="22"/>
        </w:rPr>
        <w:t xml:space="preserve">      капитального строительства                                                                   (код 3.0)</w:t>
      </w:r>
    </w:p>
    <w:p w14:paraId="052670A6" w14:textId="77777777" w:rsidR="00520A33" w:rsidRPr="00E91B82" w:rsidRDefault="00520A33" w:rsidP="00520A33">
      <w:pPr>
        <w:ind w:firstLine="0"/>
        <w:rPr>
          <w:rFonts w:ascii="Times New Roman" w:hAnsi="Times New Roman"/>
          <w:b/>
          <w:sz w:val="22"/>
          <w:szCs w:val="22"/>
        </w:rPr>
      </w:pPr>
      <w:r w:rsidRPr="00E91B82">
        <w:rPr>
          <w:rFonts w:ascii="Times New Roman" w:hAnsi="Times New Roman"/>
          <w:b/>
          <w:sz w:val="22"/>
          <w:szCs w:val="22"/>
        </w:rPr>
        <w:t>-     Оказание услуг связи                                                                              (код 3.2.3)</w:t>
      </w:r>
    </w:p>
    <w:p w14:paraId="2EBC4EA5" w14:textId="77777777" w:rsidR="00520A33" w:rsidRPr="00E91B82" w:rsidRDefault="00520A33" w:rsidP="00520A33">
      <w:pPr>
        <w:ind w:firstLine="0"/>
        <w:rPr>
          <w:rFonts w:ascii="Times New Roman" w:hAnsi="Times New Roman"/>
          <w:b/>
          <w:sz w:val="22"/>
          <w:szCs w:val="22"/>
        </w:rPr>
      </w:pPr>
      <w:r w:rsidRPr="00E91B82">
        <w:rPr>
          <w:rFonts w:ascii="Times New Roman" w:hAnsi="Times New Roman"/>
          <w:b/>
          <w:sz w:val="22"/>
          <w:szCs w:val="22"/>
        </w:rPr>
        <w:t>-     Общежития                                                                                               (код 3.2.4)</w:t>
      </w:r>
    </w:p>
    <w:p w14:paraId="0921EE94" w14:textId="77777777" w:rsidR="00520A33" w:rsidRPr="00E91B82" w:rsidRDefault="00520A33" w:rsidP="00520A33">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Общественное управление                                                                      (код 3.8)</w:t>
      </w:r>
    </w:p>
    <w:p w14:paraId="75CA670C" w14:textId="77777777" w:rsidR="00520A33" w:rsidRPr="00E91B82" w:rsidRDefault="00520A33" w:rsidP="00C26252">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Амбулаторное ветеринарное обслуживание                                         (код 3.10.1)</w:t>
      </w:r>
    </w:p>
    <w:p w14:paraId="70E03BE8" w14:textId="77777777" w:rsidR="004B0AA8" w:rsidRPr="00E91B82" w:rsidRDefault="004B0AA8"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0373A9" w:rsidRPr="00E91B82">
        <w:rPr>
          <w:rFonts w:ascii="Times New Roman" w:hAnsi="Times New Roman"/>
          <w:b/>
          <w:sz w:val="22"/>
          <w:szCs w:val="22"/>
        </w:rPr>
        <w:t xml:space="preserve">                                                  </w:t>
      </w:r>
      <w:r w:rsidR="00520A33"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006B21B7" w:rsidRPr="00E91B82">
        <w:rPr>
          <w:rFonts w:ascii="Times New Roman" w:hAnsi="Times New Roman"/>
          <w:b/>
          <w:sz w:val="22"/>
          <w:szCs w:val="22"/>
        </w:rPr>
        <w:t>(код 3.1)</w:t>
      </w:r>
    </w:p>
    <w:p w14:paraId="6567198E"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Предоставление коммунальных услуг                                                   (код 3.1.1);</w:t>
      </w:r>
    </w:p>
    <w:p w14:paraId="3F4C5A8A"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Административные здания организаций, </w:t>
      </w:r>
    </w:p>
    <w:p w14:paraId="6F3A46EF"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обеспечивающих предоставление коммунальных услуг                     (код 3.1.2);</w:t>
      </w:r>
    </w:p>
    <w:p w14:paraId="29C020C2" w14:textId="77777777" w:rsidR="00EE5A32" w:rsidRPr="00E91B82" w:rsidRDefault="007B743B"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с</w:t>
      </w:r>
      <w:r w:rsidR="00EE5A32" w:rsidRPr="00E91B82">
        <w:rPr>
          <w:rFonts w:ascii="Times New Roman" w:hAnsi="Times New Roman"/>
          <w:b/>
          <w:sz w:val="22"/>
          <w:szCs w:val="22"/>
        </w:rPr>
        <w:t xml:space="preserve">оциальное обслуживание </w:t>
      </w:r>
      <w:r w:rsidR="000373A9" w:rsidRPr="00E91B82">
        <w:rPr>
          <w:rFonts w:ascii="Times New Roman" w:hAnsi="Times New Roman"/>
          <w:b/>
          <w:sz w:val="22"/>
          <w:szCs w:val="22"/>
        </w:rPr>
        <w:t xml:space="preserve">                                                       </w:t>
      </w:r>
      <w:r w:rsidR="00520A33"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00EE5A32" w:rsidRPr="00E91B82">
        <w:rPr>
          <w:rFonts w:ascii="Times New Roman" w:hAnsi="Times New Roman"/>
          <w:b/>
          <w:sz w:val="22"/>
          <w:szCs w:val="22"/>
        </w:rPr>
        <w:t>(код 3.2)</w:t>
      </w:r>
    </w:p>
    <w:p w14:paraId="4AB57589" w14:textId="77777777" w:rsidR="008F36BC" w:rsidRPr="00E91B82" w:rsidRDefault="008F36BC" w:rsidP="008F36BC">
      <w:pPr>
        <w:ind w:firstLine="0"/>
        <w:rPr>
          <w:rFonts w:ascii="Times New Roman" w:hAnsi="Times New Roman"/>
          <w:b/>
          <w:sz w:val="22"/>
          <w:szCs w:val="22"/>
        </w:rPr>
      </w:pPr>
      <w:r w:rsidRPr="00E91B82">
        <w:rPr>
          <w:rFonts w:ascii="Times New Roman" w:hAnsi="Times New Roman"/>
          <w:b/>
          <w:sz w:val="22"/>
          <w:szCs w:val="22"/>
        </w:rPr>
        <w:t xml:space="preserve"> -   Оказание социальной помощи населению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3.2.2)</w:t>
      </w:r>
    </w:p>
    <w:p w14:paraId="2E6AF86A" w14:textId="77777777" w:rsidR="00EE5A32" w:rsidRPr="000373A9" w:rsidRDefault="007B743B"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б</w:t>
      </w:r>
      <w:r w:rsidR="00EE5A32" w:rsidRPr="000373A9">
        <w:rPr>
          <w:rFonts w:ascii="Times New Roman" w:hAnsi="Times New Roman"/>
          <w:b/>
          <w:sz w:val="22"/>
          <w:szCs w:val="22"/>
        </w:rPr>
        <w:t xml:space="preserve">ытовое обслуживание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00EE5A32" w:rsidRPr="000373A9">
        <w:rPr>
          <w:rFonts w:ascii="Times New Roman" w:hAnsi="Times New Roman"/>
          <w:b/>
          <w:sz w:val="22"/>
          <w:szCs w:val="22"/>
        </w:rPr>
        <w:t>(код 3.3)</w:t>
      </w:r>
      <w:r w:rsidR="003D1C76" w:rsidRPr="000373A9">
        <w:rPr>
          <w:rFonts w:ascii="Times New Roman" w:hAnsi="Times New Roman"/>
          <w:b/>
          <w:sz w:val="22"/>
          <w:szCs w:val="22"/>
        </w:rPr>
        <w:t>;</w:t>
      </w:r>
    </w:p>
    <w:p w14:paraId="58C8C6B5" w14:textId="77777777" w:rsidR="00EE5A32" w:rsidRPr="000373A9" w:rsidRDefault="007B743B"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а</w:t>
      </w:r>
      <w:r w:rsidR="00EE5A32" w:rsidRPr="000373A9">
        <w:rPr>
          <w:rFonts w:ascii="Times New Roman" w:hAnsi="Times New Roman"/>
          <w:b/>
          <w:sz w:val="22"/>
          <w:szCs w:val="22"/>
        </w:rPr>
        <w:t xml:space="preserve">мбулаторно-поликлиническое обслуживание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000373A9">
        <w:rPr>
          <w:rFonts w:ascii="Times New Roman" w:hAnsi="Times New Roman"/>
          <w:b/>
          <w:sz w:val="22"/>
          <w:szCs w:val="22"/>
        </w:rPr>
        <w:t xml:space="preserve"> </w:t>
      </w:r>
      <w:r w:rsidR="00EE5A32" w:rsidRPr="000373A9">
        <w:rPr>
          <w:rFonts w:ascii="Times New Roman" w:hAnsi="Times New Roman"/>
          <w:b/>
          <w:sz w:val="22"/>
          <w:szCs w:val="22"/>
        </w:rPr>
        <w:t>(код 3.4.1)</w:t>
      </w:r>
      <w:r w:rsidR="003D1C76" w:rsidRPr="000373A9">
        <w:rPr>
          <w:rFonts w:ascii="Times New Roman" w:hAnsi="Times New Roman"/>
          <w:b/>
          <w:sz w:val="22"/>
          <w:szCs w:val="22"/>
        </w:rPr>
        <w:t>;</w:t>
      </w:r>
    </w:p>
    <w:p w14:paraId="297C038B" w14:textId="77777777" w:rsidR="00EE5A32" w:rsidRPr="000373A9" w:rsidRDefault="007B743B"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о</w:t>
      </w:r>
      <w:r w:rsidR="00EE5A32" w:rsidRPr="000373A9">
        <w:rPr>
          <w:rFonts w:ascii="Times New Roman" w:hAnsi="Times New Roman"/>
          <w:b/>
          <w:sz w:val="22"/>
          <w:szCs w:val="22"/>
        </w:rPr>
        <w:t xml:space="preserve">бразование и просвещение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000373A9">
        <w:rPr>
          <w:rFonts w:ascii="Times New Roman" w:hAnsi="Times New Roman"/>
          <w:b/>
          <w:sz w:val="22"/>
          <w:szCs w:val="22"/>
        </w:rPr>
        <w:t xml:space="preserve"> </w:t>
      </w:r>
      <w:r w:rsidR="00EE5A32" w:rsidRPr="000373A9">
        <w:rPr>
          <w:rFonts w:ascii="Times New Roman" w:hAnsi="Times New Roman"/>
          <w:b/>
          <w:sz w:val="22"/>
          <w:szCs w:val="22"/>
        </w:rPr>
        <w:t>(код 3.5)</w:t>
      </w:r>
      <w:r w:rsidR="003D1C76" w:rsidRPr="000373A9">
        <w:rPr>
          <w:rFonts w:ascii="Times New Roman" w:hAnsi="Times New Roman"/>
          <w:b/>
          <w:sz w:val="22"/>
          <w:szCs w:val="22"/>
        </w:rPr>
        <w:t>;</w:t>
      </w:r>
    </w:p>
    <w:p w14:paraId="15A0B3A8" w14:textId="77777777" w:rsidR="00EE5A32" w:rsidRDefault="007B743B" w:rsidP="000512D1">
      <w:pPr>
        <w:numPr>
          <w:ilvl w:val="0"/>
          <w:numId w:val="18"/>
        </w:numPr>
        <w:tabs>
          <w:tab w:val="left" w:pos="360"/>
        </w:tabs>
        <w:rPr>
          <w:rFonts w:ascii="Times New Roman" w:hAnsi="Times New Roman"/>
          <w:b/>
          <w:sz w:val="22"/>
          <w:szCs w:val="22"/>
        </w:rPr>
      </w:pPr>
      <w:r w:rsidRPr="000373A9">
        <w:rPr>
          <w:rFonts w:ascii="Times New Roman" w:hAnsi="Times New Roman"/>
          <w:b/>
          <w:sz w:val="22"/>
          <w:szCs w:val="22"/>
        </w:rPr>
        <w:t>к</w:t>
      </w:r>
      <w:r w:rsidR="00EE5A32" w:rsidRPr="000373A9">
        <w:rPr>
          <w:rFonts w:ascii="Times New Roman" w:hAnsi="Times New Roman"/>
          <w:b/>
          <w:sz w:val="22"/>
          <w:szCs w:val="22"/>
        </w:rPr>
        <w:t xml:space="preserve">ультурное развитие </w:t>
      </w:r>
      <w:r w:rsidR="000373A9">
        <w:rPr>
          <w:rFonts w:ascii="Times New Roman" w:hAnsi="Times New Roman"/>
          <w:b/>
          <w:sz w:val="22"/>
          <w:szCs w:val="22"/>
        </w:rPr>
        <w:t xml:space="preserve">                                                                  </w:t>
      </w:r>
      <w:r w:rsidR="00520A33">
        <w:rPr>
          <w:rFonts w:ascii="Times New Roman" w:hAnsi="Times New Roman"/>
          <w:b/>
          <w:sz w:val="22"/>
          <w:szCs w:val="22"/>
        </w:rPr>
        <w:t xml:space="preserve">               </w:t>
      </w:r>
      <w:r w:rsidR="00EE5A32" w:rsidRPr="000373A9">
        <w:rPr>
          <w:rFonts w:ascii="Times New Roman" w:hAnsi="Times New Roman"/>
          <w:b/>
          <w:sz w:val="22"/>
          <w:szCs w:val="22"/>
        </w:rPr>
        <w:t>(код 3.6)</w:t>
      </w:r>
      <w:r w:rsidR="003D1C76" w:rsidRPr="000373A9">
        <w:rPr>
          <w:rFonts w:ascii="Times New Roman" w:hAnsi="Times New Roman"/>
          <w:b/>
          <w:sz w:val="22"/>
          <w:szCs w:val="22"/>
        </w:rPr>
        <w:t>;</w:t>
      </w:r>
    </w:p>
    <w:p w14:paraId="5118E46F" w14:textId="77777777" w:rsidR="00520A33" w:rsidRDefault="00520A33" w:rsidP="00520A33">
      <w:pPr>
        <w:ind w:left="360" w:firstLine="0"/>
        <w:rPr>
          <w:rFonts w:ascii="Times New Roman" w:hAnsi="Times New Roman"/>
          <w:b/>
          <w:sz w:val="22"/>
          <w:szCs w:val="22"/>
        </w:rPr>
      </w:pPr>
    </w:p>
    <w:p w14:paraId="43005D33" w14:textId="77777777" w:rsidR="00520A33" w:rsidRPr="00E91B82" w:rsidRDefault="00520A33" w:rsidP="00520A33">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Предпринимательство                                                                               (код 4.0)</w:t>
      </w:r>
    </w:p>
    <w:p w14:paraId="0004566E" w14:textId="77777777" w:rsidR="00EE5A32" w:rsidRPr="00E91B82" w:rsidRDefault="007B743B"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м</w:t>
      </w:r>
      <w:r w:rsidR="00EE5A32" w:rsidRPr="00E91B82">
        <w:rPr>
          <w:rFonts w:ascii="Times New Roman" w:hAnsi="Times New Roman"/>
          <w:b/>
          <w:sz w:val="22"/>
          <w:szCs w:val="22"/>
        </w:rPr>
        <w:t xml:space="preserve">агазины </w:t>
      </w:r>
      <w:r w:rsidR="000373A9" w:rsidRPr="00E91B82">
        <w:rPr>
          <w:rFonts w:ascii="Times New Roman" w:hAnsi="Times New Roman"/>
          <w:b/>
          <w:sz w:val="22"/>
          <w:szCs w:val="22"/>
        </w:rPr>
        <w:t xml:space="preserve">                                                                                    </w:t>
      </w:r>
      <w:r w:rsidR="00520A33"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00EE5A32" w:rsidRPr="00E91B82">
        <w:rPr>
          <w:rFonts w:ascii="Times New Roman" w:hAnsi="Times New Roman"/>
          <w:b/>
          <w:sz w:val="22"/>
          <w:szCs w:val="22"/>
        </w:rPr>
        <w:t>(код 4.4)</w:t>
      </w:r>
      <w:r w:rsidR="003D1C76" w:rsidRPr="00E91B82">
        <w:rPr>
          <w:rFonts w:ascii="Times New Roman" w:hAnsi="Times New Roman"/>
          <w:b/>
          <w:sz w:val="22"/>
          <w:szCs w:val="22"/>
        </w:rPr>
        <w:t>;</w:t>
      </w:r>
    </w:p>
    <w:p w14:paraId="417478D3" w14:textId="77777777" w:rsidR="00EE5A32" w:rsidRPr="00E91B82" w:rsidRDefault="007B743B"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w:t>
      </w:r>
      <w:r w:rsidR="00EE5A32" w:rsidRPr="00E91B82">
        <w:rPr>
          <w:rFonts w:ascii="Times New Roman" w:hAnsi="Times New Roman"/>
          <w:b/>
          <w:sz w:val="22"/>
          <w:szCs w:val="22"/>
        </w:rPr>
        <w:t xml:space="preserve">бщественное питание </w:t>
      </w:r>
      <w:r w:rsidR="000373A9" w:rsidRPr="00E91B82">
        <w:rPr>
          <w:rFonts w:ascii="Times New Roman" w:hAnsi="Times New Roman"/>
          <w:b/>
          <w:sz w:val="22"/>
          <w:szCs w:val="22"/>
        </w:rPr>
        <w:t xml:space="preserve">                                                             </w:t>
      </w:r>
      <w:r w:rsidR="00520A33"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00EE5A32" w:rsidRPr="00E91B82">
        <w:rPr>
          <w:rFonts w:ascii="Times New Roman" w:hAnsi="Times New Roman"/>
          <w:b/>
          <w:sz w:val="22"/>
          <w:szCs w:val="22"/>
        </w:rPr>
        <w:t>(код 4.6)</w:t>
      </w:r>
      <w:r w:rsidR="003D1C76" w:rsidRPr="00E91B82">
        <w:rPr>
          <w:rFonts w:ascii="Times New Roman" w:hAnsi="Times New Roman"/>
          <w:b/>
          <w:sz w:val="22"/>
          <w:szCs w:val="22"/>
        </w:rPr>
        <w:t>;</w:t>
      </w:r>
    </w:p>
    <w:p w14:paraId="2C4C1FB4" w14:textId="77777777" w:rsidR="00737659" w:rsidRPr="00E91B82" w:rsidRDefault="00737659" w:rsidP="00737659">
      <w:pPr>
        <w:ind w:firstLine="0"/>
        <w:rPr>
          <w:rFonts w:ascii="Times New Roman" w:hAnsi="Times New Roman"/>
          <w:b/>
          <w:sz w:val="22"/>
          <w:szCs w:val="22"/>
        </w:rPr>
      </w:pPr>
    </w:p>
    <w:p w14:paraId="7F69170D" w14:textId="77777777" w:rsidR="00737659" w:rsidRPr="00E91B82" w:rsidRDefault="00737659" w:rsidP="0073765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Спорт                                                                                                        </w:t>
      </w:r>
      <w:r w:rsidR="00FA20A5">
        <w:rPr>
          <w:rFonts w:ascii="Times New Roman" w:hAnsi="Times New Roman"/>
          <w:b/>
          <w:sz w:val="22"/>
          <w:szCs w:val="22"/>
        </w:rPr>
        <w:t xml:space="preserve">    </w:t>
      </w:r>
      <w:r w:rsidRPr="00E91B82">
        <w:rPr>
          <w:rFonts w:ascii="Times New Roman" w:hAnsi="Times New Roman"/>
          <w:b/>
          <w:sz w:val="22"/>
          <w:szCs w:val="22"/>
        </w:rPr>
        <w:t>(код 5.1)</w:t>
      </w:r>
    </w:p>
    <w:p w14:paraId="7DA645AE" w14:textId="77777777" w:rsidR="00737659" w:rsidRPr="00E91B82" w:rsidRDefault="00737659" w:rsidP="0073765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Обеспечение занятий спортом</w:t>
      </w:r>
    </w:p>
    <w:p w14:paraId="6ECC1D11" w14:textId="77777777" w:rsidR="00737659" w:rsidRPr="00E91B82" w:rsidRDefault="00737659" w:rsidP="00737659">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в помещениях                                                                                         </w:t>
      </w:r>
      <w:r w:rsidR="00F20DEB" w:rsidRPr="00E91B82">
        <w:rPr>
          <w:rFonts w:ascii="Times New Roman" w:hAnsi="Times New Roman"/>
          <w:b/>
          <w:sz w:val="22"/>
          <w:szCs w:val="22"/>
        </w:rPr>
        <w:t xml:space="preserve">  </w:t>
      </w:r>
      <w:r w:rsidRPr="00E91B82">
        <w:rPr>
          <w:rFonts w:ascii="Times New Roman" w:hAnsi="Times New Roman"/>
          <w:b/>
          <w:sz w:val="22"/>
          <w:szCs w:val="22"/>
        </w:rPr>
        <w:t>(код 5.1.2)</w:t>
      </w:r>
    </w:p>
    <w:p w14:paraId="278414EE" w14:textId="77777777" w:rsidR="00737659" w:rsidRPr="00E91B82" w:rsidRDefault="00737659" w:rsidP="0073765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Площадки для занятий спортом                                                           </w:t>
      </w:r>
      <w:r w:rsidR="00F20DEB" w:rsidRPr="00E91B82">
        <w:rPr>
          <w:rFonts w:ascii="Times New Roman" w:hAnsi="Times New Roman"/>
          <w:b/>
          <w:sz w:val="22"/>
          <w:szCs w:val="22"/>
        </w:rPr>
        <w:t xml:space="preserve">  </w:t>
      </w:r>
      <w:r w:rsidRPr="00E91B82">
        <w:rPr>
          <w:rFonts w:ascii="Times New Roman" w:hAnsi="Times New Roman"/>
          <w:b/>
          <w:sz w:val="22"/>
          <w:szCs w:val="22"/>
        </w:rPr>
        <w:t>(код 5.1.3)</w:t>
      </w:r>
    </w:p>
    <w:p w14:paraId="1123BCC4" w14:textId="77777777" w:rsidR="00520A33" w:rsidRPr="00E91B82" w:rsidRDefault="00520A33" w:rsidP="00520A33">
      <w:pPr>
        <w:ind w:left="360" w:firstLine="0"/>
        <w:rPr>
          <w:rFonts w:ascii="Times New Roman" w:hAnsi="Times New Roman"/>
          <w:b/>
          <w:sz w:val="22"/>
          <w:szCs w:val="22"/>
        </w:rPr>
      </w:pPr>
    </w:p>
    <w:p w14:paraId="230D5790" w14:textId="77777777" w:rsidR="00EE5A32" w:rsidRPr="00E91B82" w:rsidRDefault="00EE5A32"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Связь </w:t>
      </w:r>
      <w:r w:rsidR="000373A9" w:rsidRPr="00E91B82">
        <w:rPr>
          <w:rFonts w:ascii="Times New Roman" w:hAnsi="Times New Roman"/>
          <w:b/>
          <w:sz w:val="22"/>
          <w:szCs w:val="22"/>
        </w:rPr>
        <w:t xml:space="preserve">                                                                                            </w:t>
      </w:r>
      <w:r w:rsidR="00520A33"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Pr="00E91B82">
        <w:rPr>
          <w:rFonts w:ascii="Times New Roman" w:hAnsi="Times New Roman"/>
          <w:b/>
          <w:sz w:val="22"/>
          <w:szCs w:val="22"/>
        </w:rPr>
        <w:t>(код 6.8)</w:t>
      </w:r>
    </w:p>
    <w:p w14:paraId="51E4F72B" w14:textId="77777777" w:rsidR="00737659" w:rsidRPr="00E91B82" w:rsidRDefault="00737659" w:rsidP="00737659">
      <w:pPr>
        <w:pStyle w:val="aff4"/>
        <w:rPr>
          <w:rFonts w:ascii="Times New Roman" w:hAnsi="Times New Roman"/>
          <w:b/>
          <w:sz w:val="22"/>
          <w:szCs w:val="22"/>
        </w:rPr>
      </w:pPr>
    </w:p>
    <w:p w14:paraId="57EB0DE0" w14:textId="77777777" w:rsidR="00737659" w:rsidRPr="00E91B82" w:rsidRDefault="00737659" w:rsidP="00737659">
      <w:pPr>
        <w:ind w:left="360" w:firstLine="0"/>
        <w:rPr>
          <w:rFonts w:ascii="Times New Roman" w:hAnsi="Times New Roman"/>
          <w:b/>
          <w:sz w:val="22"/>
          <w:szCs w:val="22"/>
        </w:rPr>
      </w:pPr>
    </w:p>
    <w:p w14:paraId="6F8041BC" w14:textId="77777777" w:rsidR="00DA7344" w:rsidRPr="00E91B82" w:rsidRDefault="00DA7344"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Обеспечение внутреннего правопорядка </w:t>
      </w:r>
      <w:r w:rsidR="000373A9" w:rsidRPr="00E91B82">
        <w:rPr>
          <w:rFonts w:ascii="Times New Roman" w:hAnsi="Times New Roman"/>
          <w:b/>
          <w:sz w:val="22"/>
          <w:szCs w:val="22"/>
        </w:rPr>
        <w:t xml:space="preserve">                                </w:t>
      </w:r>
      <w:r w:rsidR="00737659" w:rsidRPr="00E91B82">
        <w:rPr>
          <w:rFonts w:ascii="Times New Roman" w:hAnsi="Times New Roman"/>
          <w:b/>
          <w:sz w:val="22"/>
          <w:szCs w:val="22"/>
        </w:rPr>
        <w:t xml:space="preserve">               </w:t>
      </w:r>
      <w:r w:rsidR="000373A9" w:rsidRPr="00E91B82">
        <w:rPr>
          <w:rFonts w:ascii="Times New Roman" w:hAnsi="Times New Roman"/>
          <w:b/>
          <w:sz w:val="22"/>
          <w:szCs w:val="22"/>
        </w:rPr>
        <w:t xml:space="preserve"> </w:t>
      </w:r>
      <w:r w:rsidRPr="00E91B82">
        <w:rPr>
          <w:rFonts w:ascii="Times New Roman" w:hAnsi="Times New Roman"/>
          <w:b/>
          <w:sz w:val="22"/>
          <w:szCs w:val="22"/>
        </w:rPr>
        <w:t>(код 8.3)</w:t>
      </w:r>
    </w:p>
    <w:p w14:paraId="2666B0B3" w14:textId="77777777" w:rsidR="00737659" w:rsidRPr="00E91B82" w:rsidRDefault="00737659" w:rsidP="00737659">
      <w:pPr>
        <w:ind w:left="360" w:firstLine="0"/>
        <w:rPr>
          <w:rFonts w:ascii="Times New Roman" w:hAnsi="Times New Roman"/>
          <w:b/>
          <w:sz w:val="22"/>
          <w:szCs w:val="22"/>
        </w:rPr>
      </w:pPr>
    </w:p>
    <w:p w14:paraId="4C958FFA" w14:textId="77777777" w:rsidR="00DA7344" w:rsidRPr="00E91B82" w:rsidRDefault="00DA7344"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Земельные участки (территории) общего пользования </w:t>
      </w:r>
      <w:r w:rsidR="000373A9" w:rsidRPr="00E91B82">
        <w:rPr>
          <w:rFonts w:ascii="Times New Roman" w:hAnsi="Times New Roman"/>
          <w:b/>
          <w:sz w:val="22"/>
          <w:szCs w:val="22"/>
        </w:rPr>
        <w:t xml:space="preserve">         </w:t>
      </w:r>
      <w:r w:rsidR="00737659" w:rsidRPr="00E91B82">
        <w:rPr>
          <w:rFonts w:ascii="Times New Roman" w:hAnsi="Times New Roman"/>
          <w:b/>
          <w:sz w:val="22"/>
          <w:szCs w:val="22"/>
        </w:rPr>
        <w:t xml:space="preserve">                </w:t>
      </w:r>
      <w:r w:rsidRPr="00E91B82">
        <w:rPr>
          <w:rFonts w:ascii="Times New Roman" w:hAnsi="Times New Roman"/>
          <w:b/>
          <w:sz w:val="22"/>
          <w:szCs w:val="22"/>
        </w:rPr>
        <w:t>(код 12.0)</w:t>
      </w:r>
    </w:p>
    <w:p w14:paraId="20C15891" w14:textId="77777777" w:rsidR="00737659" w:rsidRPr="00E91B82" w:rsidRDefault="00737659" w:rsidP="0073765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Улично-дорожная сеть                                                                                (код 12.0.1)</w:t>
      </w:r>
    </w:p>
    <w:p w14:paraId="346F77FC" w14:textId="77777777" w:rsidR="00737659" w:rsidRPr="00E91B82" w:rsidRDefault="00737659" w:rsidP="0073765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Благоустройство территории                                                                     (код 12.0.2)</w:t>
      </w:r>
    </w:p>
    <w:p w14:paraId="335AD910" w14:textId="77777777" w:rsidR="00737659" w:rsidRPr="00E91B82" w:rsidRDefault="00737659" w:rsidP="00737659">
      <w:pPr>
        <w:ind w:firstLine="0"/>
        <w:rPr>
          <w:rFonts w:ascii="Times New Roman" w:hAnsi="Times New Roman"/>
          <w:b/>
          <w:sz w:val="22"/>
          <w:szCs w:val="22"/>
        </w:rPr>
      </w:pPr>
    </w:p>
    <w:p w14:paraId="3F45FE79" w14:textId="77777777" w:rsidR="008168A4" w:rsidRPr="00561113" w:rsidRDefault="008168A4" w:rsidP="00561113">
      <w:pPr>
        <w:numPr>
          <w:ilvl w:val="0"/>
          <w:numId w:val="18"/>
        </w:numPr>
        <w:tabs>
          <w:tab w:val="left" w:pos="360"/>
        </w:tabs>
        <w:rPr>
          <w:rFonts w:ascii="Times New Roman" w:hAnsi="Times New Roman"/>
          <w:b/>
          <w:sz w:val="22"/>
          <w:szCs w:val="22"/>
        </w:rPr>
      </w:pPr>
      <w:r w:rsidRPr="00561113">
        <w:rPr>
          <w:rFonts w:ascii="Times New Roman" w:hAnsi="Times New Roman"/>
          <w:b/>
          <w:sz w:val="22"/>
          <w:szCs w:val="22"/>
        </w:rPr>
        <w:t xml:space="preserve">Ведение огородничества                                                             </w:t>
      </w:r>
      <w:r w:rsidR="00737659">
        <w:rPr>
          <w:rFonts w:ascii="Times New Roman" w:hAnsi="Times New Roman"/>
          <w:b/>
          <w:sz w:val="22"/>
          <w:szCs w:val="22"/>
        </w:rPr>
        <w:t xml:space="preserve">                </w:t>
      </w:r>
      <w:r w:rsidRPr="00561113">
        <w:rPr>
          <w:rFonts w:ascii="Times New Roman" w:hAnsi="Times New Roman"/>
          <w:b/>
          <w:sz w:val="22"/>
          <w:szCs w:val="22"/>
        </w:rPr>
        <w:t xml:space="preserve"> (код 13.1)</w:t>
      </w:r>
    </w:p>
    <w:p w14:paraId="7B40429E" w14:textId="77777777" w:rsidR="008168A4" w:rsidRPr="00561113" w:rsidRDefault="008168A4" w:rsidP="00561113">
      <w:pPr>
        <w:numPr>
          <w:ilvl w:val="0"/>
          <w:numId w:val="18"/>
        </w:numPr>
        <w:tabs>
          <w:tab w:val="left" w:pos="360"/>
        </w:tabs>
        <w:rPr>
          <w:rFonts w:ascii="Times New Roman" w:hAnsi="Times New Roman"/>
          <w:b/>
          <w:sz w:val="22"/>
          <w:szCs w:val="22"/>
        </w:rPr>
      </w:pPr>
      <w:r w:rsidRPr="00561113">
        <w:rPr>
          <w:rFonts w:ascii="Times New Roman" w:hAnsi="Times New Roman"/>
          <w:b/>
          <w:sz w:val="22"/>
          <w:szCs w:val="22"/>
        </w:rPr>
        <w:t xml:space="preserve">Ведение садоводства                                                                  </w:t>
      </w:r>
      <w:r w:rsidR="00737659">
        <w:rPr>
          <w:rFonts w:ascii="Times New Roman" w:hAnsi="Times New Roman"/>
          <w:b/>
          <w:sz w:val="22"/>
          <w:szCs w:val="22"/>
        </w:rPr>
        <w:t xml:space="preserve">                </w:t>
      </w:r>
      <w:r w:rsidRPr="00561113">
        <w:rPr>
          <w:rFonts w:ascii="Times New Roman" w:hAnsi="Times New Roman"/>
          <w:b/>
          <w:sz w:val="22"/>
          <w:szCs w:val="22"/>
        </w:rPr>
        <w:t xml:space="preserve">  (код 13.2)</w:t>
      </w:r>
    </w:p>
    <w:p w14:paraId="6B489F5B" w14:textId="77777777" w:rsidR="0099217D" w:rsidRPr="00424FFE" w:rsidRDefault="0099217D" w:rsidP="0099217D">
      <w:pPr>
        <w:ind w:firstLine="0"/>
        <w:rPr>
          <w:rFonts w:ascii="Times New Roman" w:hAnsi="Times New Roman"/>
          <w:sz w:val="22"/>
          <w:szCs w:val="22"/>
        </w:rPr>
      </w:pPr>
    </w:p>
    <w:p w14:paraId="5C165EEB" w14:textId="77777777" w:rsidR="008D7D17" w:rsidRPr="00E91B82" w:rsidRDefault="0099217D" w:rsidP="00E91B82">
      <w:pPr>
        <w:ind w:firstLine="0"/>
        <w:rPr>
          <w:rFonts w:ascii="Times New Roman" w:hAnsi="Times New Roman"/>
          <w:sz w:val="22"/>
          <w:szCs w:val="22"/>
          <w:u w:val="single"/>
        </w:rPr>
      </w:pPr>
      <w:bookmarkStart w:id="231" w:name="_Toc300562867"/>
      <w:r w:rsidRPr="00424FFE">
        <w:rPr>
          <w:rFonts w:ascii="Times New Roman" w:hAnsi="Times New Roman"/>
          <w:sz w:val="22"/>
          <w:szCs w:val="22"/>
          <w:u w:val="single"/>
        </w:rPr>
        <w:t>Условно разрешенные виды использования</w:t>
      </w:r>
      <w:bookmarkEnd w:id="231"/>
    </w:p>
    <w:p w14:paraId="614436C2" w14:textId="77777777" w:rsidR="001A3B44" w:rsidRPr="00CB6E6E" w:rsidRDefault="001A3B44" w:rsidP="000512D1">
      <w:pPr>
        <w:numPr>
          <w:ilvl w:val="0"/>
          <w:numId w:val="18"/>
        </w:numPr>
        <w:tabs>
          <w:tab w:val="left" w:pos="360"/>
        </w:tabs>
        <w:rPr>
          <w:rFonts w:ascii="Times New Roman" w:hAnsi="Times New Roman"/>
          <w:b/>
          <w:sz w:val="22"/>
          <w:szCs w:val="22"/>
        </w:rPr>
      </w:pPr>
      <w:r w:rsidRPr="00CB6E6E">
        <w:rPr>
          <w:rFonts w:ascii="Times New Roman" w:hAnsi="Times New Roman"/>
          <w:b/>
          <w:sz w:val="22"/>
          <w:szCs w:val="22"/>
        </w:rPr>
        <w:t xml:space="preserve">Религиозное использование </w:t>
      </w:r>
      <w:r w:rsidR="00CB6E6E">
        <w:rPr>
          <w:rFonts w:ascii="Times New Roman" w:hAnsi="Times New Roman"/>
          <w:b/>
          <w:sz w:val="22"/>
          <w:szCs w:val="22"/>
        </w:rPr>
        <w:t xml:space="preserve">                              </w:t>
      </w:r>
      <w:r w:rsidR="003E7C4D">
        <w:rPr>
          <w:rFonts w:ascii="Times New Roman" w:hAnsi="Times New Roman"/>
          <w:b/>
          <w:sz w:val="22"/>
          <w:szCs w:val="22"/>
        </w:rPr>
        <w:t xml:space="preserve">                                   </w:t>
      </w:r>
      <w:r w:rsidR="00FA20A5">
        <w:rPr>
          <w:rFonts w:ascii="Times New Roman" w:hAnsi="Times New Roman"/>
          <w:b/>
          <w:sz w:val="22"/>
          <w:szCs w:val="22"/>
        </w:rPr>
        <w:t xml:space="preserve">  </w:t>
      </w:r>
      <w:r w:rsidR="003E7C4D">
        <w:rPr>
          <w:rFonts w:ascii="Times New Roman" w:hAnsi="Times New Roman"/>
          <w:b/>
          <w:sz w:val="22"/>
          <w:szCs w:val="22"/>
        </w:rPr>
        <w:t xml:space="preserve"> </w:t>
      </w:r>
      <w:r w:rsidRPr="00CB6E6E">
        <w:rPr>
          <w:rFonts w:ascii="Times New Roman" w:hAnsi="Times New Roman"/>
          <w:b/>
          <w:sz w:val="22"/>
          <w:szCs w:val="22"/>
        </w:rPr>
        <w:t>(код 3.</w:t>
      </w:r>
      <w:r w:rsidR="00CB6E6E">
        <w:rPr>
          <w:rFonts w:ascii="Times New Roman" w:hAnsi="Times New Roman"/>
          <w:b/>
          <w:sz w:val="22"/>
          <w:szCs w:val="22"/>
        </w:rPr>
        <w:t xml:space="preserve"> </w:t>
      </w:r>
      <w:r w:rsidRPr="00CB6E6E">
        <w:rPr>
          <w:rFonts w:ascii="Times New Roman" w:hAnsi="Times New Roman"/>
          <w:b/>
          <w:sz w:val="22"/>
          <w:szCs w:val="22"/>
        </w:rPr>
        <w:t>7)</w:t>
      </w:r>
    </w:p>
    <w:p w14:paraId="10F5A511"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Осуществление религиозных обрядов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w:t>
      </w:r>
      <w:r w:rsidR="00FA20A5">
        <w:rPr>
          <w:rFonts w:ascii="Times New Roman" w:hAnsi="Times New Roman"/>
          <w:b/>
          <w:sz w:val="22"/>
          <w:szCs w:val="22"/>
        </w:rPr>
        <w:t xml:space="preserve">  </w:t>
      </w:r>
      <w:r w:rsidRPr="00E91B82">
        <w:rPr>
          <w:rFonts w:ascii="Times New Roman" w:hAnsi="Times New Roman"/>
          <w:b/>
          <w:sz w:val="22"/>
          <w:szCs w:val="22"/>
        </w:rPr>
        <w:t>(код 3.7.1)</w:t>
      </w:r>
    </w:p>
    <w:p w14:paraId="3ACA48EE"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управление и образование                                             </w:t>
      </w:r>
      <w:r w:rsidR="00F20DEB" w:rsidRPr="00E91B82">
        <w:rPr>
          <w:rFonts w:ascii="Times New Roman" w:hAnsi="Times New Roman"/>
          <w:b/>
          <w:sz w:val="22"/>
          <w:szCs w:val="22"/>
        </w:rPr>
        <w:t xml:space="preserve">  </w:t>
      </w:r>
      <w:r w:rsidR="00FA20A5">
        <w:rPr>
          <w:rFonts w:ascii="Times New Roman" w:hAnsi="Times New Roman"/>
          <w:b/>
          <w:sz w:val="22"/>
          <w:szCs w:val="22"/>
        </w:rPr>
        <w:t xml:space="preserve">  </w:t>
      </w:r>
      <w:r w:rsidRPr="00E91B82">
        <w:rPr>
          <w:rFonts w:ascii="Times New Roman" w:hAnsi="Times New Roman"/>
          <w:b/>
          <w:sz w:val="22"/>
          <w:szCs w:val="22"/>
        </w:rPr>
        <w:t>(код 3.7.2)</w:t>
      </w:r>
    </w:p>
    <w:p w14:paraId="7D5C9E6F" w14:textId="77777777" w:rsidR="003E7C4D" w:rsidRPr="00E91B82" w:rsidRDefault="003E7C4D" w:rsidP="00A250D1">
      <w:pPr>
        <w:ind w:firstLine="0"/>
        <w:rPr>
          <w:rFonts w:ascii="Times New Roman" w:hAnsi="Times New Roman"/>
          <w:b/>
          <w:sz w:val="22"/>
          <w:szCs w:val="22"/>
        </w:rPr>
      </w:pPr>
    </w:p>
    <w:p w14:paraId="65370F91" w14:textId="77777777" w:rsidR="003E7C4D" w:rsidRPr="00E91B82" w:rsidRDefault="003E7C4D" w:rsidP="003E7C4D">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Объекты дорожного сервиса                                                                  (код 4.9.1)</w:t>
      </w:r>
    </w:p>
    <w:p w14:paraId="0C5D28A3" w14:textId="77777777" w:rsidR="003E7C4D" w:rsidRPr="00E91B82" w:rsidRDefault="003E7C4D" w:rsidP="003E7C4D">
      <w:pPr>
        <w:ind w:firstLine="0"/>
        <w:rPr>
          <w:rFonts w:ascii="Times New Roman" w:hAnsi="Times New Roman"/>
          <w:b/>
          <w:sz w:val="22"/>
          <w:szCs w:val="22"/>
        </w:rPr>
      </w:pPr>
      <w:r w:rsidRPr="00E91B82">
        <w:rPr>
          <w:rFonts w:ascii="Times New Roman" w:hAnsi="Times New Roman"/>
          <w:b/>
          <w:sz w:val="22"/>
          <w:szCs w:val="22"/>
        </w:rPr>
        <w:t>-     Заправка транспортных средств                                                           (код 4.9.1.1)</w:t>
      </w:r>
    </w:p>
    <w:p w14:paraId="6CECAB76" w14:textId="77777777" w:rsidR="003E7C4D" w:rsidRPr="00E91B82" w:rsidRDefault="003E7C4D" w:rsidP="003E7C4D">
      <w:pPr>
        <w:ind w:firstLine="0"/>
        <w:rPr>
          <w:rFonts w:ascii="Times New Roman" w:hAnsi="Times New Roman"/>
          <w:b/>
          <w:sz w:val="22"/>
          <w:szCs w:val="22"/>
        </w:rPr>
      </w:pPr>
      <w:r w:rsidRPr="00E91B82">
        <w:rPr>
          <w:rFonts w:ascii="Times New Roman" w:hAnsi="Times New Roman"/>
          <w:b/>
          <w:sz w:val="22"/>
          <w:szCs w:val="22"/>
        </w:rPr>
        <w:t xml:space="preserve">-     Обеспечение дорожного отдыха                                                          </w:t>
      </w:r>
      <w:r w:rsidR="00FA20A5">
        <w:rPr>
          <w:rFonts w:ascii="Times New Roman" w:hAnsi="Times New Roman"/>
          <w:b/>
          <w:sz w:val="22"/>
          <w:szCs w:val="22"/>
        </w:rPr>
        <w:t xml:space="preserve"> </w:t>
      </w:r>
      <w:r w:rsidRPr="00E91B82">
        <w:rPr>
          <w:rFonts w:ascii="Times New Roman" w:hAnsi="Times New Roman"/>
          <w:b/>
          <w:sz w:val="22"/>
          <w:szCs w:val="22"/>
        </w:rPr>
        <w:t xml:space="preserve"> (код 4.9.1.2)</w:t>
      </w:r>
    </w:p>
    <w:p w14:paraId="4E7ABB30" w14:textId="77777777" w:rsidR="003E7C4D" w:rsidRPr="00E91B82" w:rsidRDefault="003E7C4D" w:rsidP="003E7C4D">
      <w:pPr>
        <w:ind w:firstLine="0"/>
        <w:rPr>
          <w:rFonts w:ascii="Times New Roman" w:hAnsi="Times New Roman"/>
          <w:b/>
          <w:sz w:val="22"/>
          <w:szCs w:val="22"/>
        </w:rPr>
      </w:pPr>
      <w:r w:rsidRPr="00E91B82">
        <w:rPr>
          <w:rFonts w:ascii="Times New Roman" w:hAnsi="Times New Roman"/>
          <w:b/>
          <w:sz w:val="22"/>
          <w:szCs w:val="22"/>
        </w:rPr>
        <w:t>-     Автомобильные мойки                                                                           (код 4.9.1.3)</w:t>
      </w:r>
    </w:p>
    <w:p w14:paraId="556BFAE0" w14:textId="77777777" w:rsidR="003E7C4D" w:rsidRPr="00E91B82" w:rsidRDefault="003E7C4D" w:rsidP="003E7C4D">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Ремонт автомобилей                                                                               </w:t>
      </w:r>
      <w:r w:rsidR="00FA20A5">
        <w:rPr>
          <w:rFonts w:ascii="Times New Roman" w:hAnsi="Times New Roman"/>
          <w:b/>
          <w:sz w:val="22"/>
          <w:szCs w:val="22"/>
        </w:rPr>
        <w:t xml:space="preserve"> </w:t>
      </w:r>
      <w:r w:rsidRPr="00E91B82">
        <w:rPr>
          <w:rFonts w:ascii="Times New Roman" w:hAnsi="Times New Roman"/>
          <w:b/>
          <w:sz w:val="22"/>
          <w:szCs w:val="22"/>
        </w:rPr>
        <w:t>(код 4.9.1.4)</w:t>
      </w:r>
    </w:p>
    <w:p w14:paraId="2A84466F" w14:textId="77777777" w:rsidR="0099217D" w:rsidRPr="00424FFE" w:rsidRDefault="0099217D" w:rsidP="0099217D">
      <w:pPr>
        <w:ind w:firstLine="0"/>
        <w:rPr>
          <w:rFonts w:ascii="Times New Roman" w:hAnsi="Times New Roman"/>
          <w:sz w:val="22"/>
          <w:szCs w:val="22"/>
          <w:u w:val="single"/>
        </w:rPr>
      </w:pPr>
    </w:p>
    <w:p w14:paraId="2F8EC8BF" w14:textId="77777777" w:rsidR="0099217D" w:rsidRDefault="0099217D" w:rsidP="0099217D">
      <w:pPr>
        <w:ind w:firstLine="0"/>
        <w:rPr>
          <w:rFonts w:ascii="Times New Roman" w:hAnsi="Times New Roman"/>
          <w:sz w:val="22"/>
          <w:szCs w:val="22"/>
          <w:u w:val="single"/>
        </w:rPr>
      </w:pPr>
      <w:bookmarkStart w:id="232" w:name="_Toc300562868"/>
      <w:r w:rsidRPr="00424FFE">
        <w:rPr>
          <w:rFonts w:ascii="Times New Roman" w:hAnsi="Times New Roman"/>
          <w:sz w:val="22"/>
          <w:szCs w:val="22"/>
          <w:u w:val="single"/>
        </w:rPr>
        <w:t>Вспомогательные виды разрешенного использования</w:t>
      </w:r>
      <w:bookmarkEnd w:id="232"/>
    </w:p>
    <w:p w14:paraId="13B8189D" w14:textId="77777777" w:rsidR="003E7C4D" w:rsidRPr="00E91B82" w:rsidRDefault="003E7C4D" w:rsidP="003E7C4D">
      <w:pPr>
        <w:numPr>
          <w:ilvl w:val="0"/>
          <w:numId w:val="18"/>
        </w:numPr>
        <w:tabs>
          <w:tab w:val="left" w:pos="360"/>
        </w:tabs>
        <w:rPr>
          <w:rFonts w:ascii="Times New Roman" w:hAnsi="Times New Roman"/>
          <w:b/>
          <w:sz w:val="22"/>
          <w:szCs w:val="22"/>
        </w:rPr>
      </w:pPr>
      <w:proofErr w:type="spellStart"/>
      <w:r w:rsidRPr="00E91B82">
        <w:rPr>
          <w:rFonts w:ascii="Times New Roman" w:hAnsi="Times New Roman"/>
          <w:b/>
          <w:sz w:val="22"/>
          <w:szCs w:val="22"/>
        </w:rPr>
        <w:t>Среднеэтажная</w:t>
      </w:r>
      <w:proofErr w:type="spellEnd"/>
      <w:r w:rsidRPr="00E91B82">
        <w:rPr>
          <w:rFonts w:ascii="Times New Roman" w:hAnsi="Times New Roman"/>
          <w:b/>
          <w:sz w:val="22"/>
          <w:szCs w:val="22"/>
        </w:rPr>
        <w:t xml:space="preserve"> жилая застройка                                                         (код 2.5)</w:t>
      </w:r>
    </w:p>
    <w:p w14:paraId="1894EE9E" w14:textId="77777777" w:rsidR="003E7C4D" w:rsidRPr="00E91B82" w:rsidRDefault="003E7C4D" w:rsidP="003E7C4D">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Хранение автотранспорта                                                                     (код 2.7.1)</w:t>
      </w:r>
    </w:p>
    <w:p w14:paraId="2492E3FD" w14:textId="77777777" w:rsidR="0099217D" w:rsidRPr="00424FFE" w:rsidRDefault="0099217D" w:rsidP="007B5A15">
      <w:pPr>
        <w:ind w:firstLine="0"/>
        <w:rPr>
          <w:rFonts w:ascii="Times New Roman" w:hAnsi="Times New Roman"/>
          <w:sz w:val="22"/>
          <w:szCs w:val="22"/>
        </w:rPr>
      </w:pPr>
    </w:p>
    <w:p w14:paraId="32412A6A"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0905059E" w14:textId="77777777" w:rsidR="0099217D" w:rsidRPr="00424FFE"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20B54176" w14:textId="77777777" w:rsidR="0099217D" w:rsidRPr="00424FFE"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СП 54.13330.2011 «СНиП 31-01-2003 Здания жилые многоквартирные»;</w:t>
      </w:r>
    </w:p>
    <w:p w14:paraId="649D1525" w14:textId="77777777" w:rsidR="0099217D" w:rsidRPr="00424FFE"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СанПиН 2.1.2.2645-10 «Санитарно-эпидемиологические требования к условиям проживания в жилых зданиях и помещениях»;</w:t>
      </w:r>
    </w:p>
    <w:p w14:paraId="79411F01" w14:textId="77777777" w:rsidR="0099217D" w:rsidRPr="00424FFE"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СП 30-102-99 «Планировка и застройка территорий малоэтажного жилищного строительства»;</w:t>
      </w:r>
    </w:p>
    <w:p w14:paraId="524F5F26" w14:textId="77777777" w:rsidR="0099217D"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4A022353" w14:textId="77777777" w:rsidR="00552550" w:rsidRPr="00424FFE" w:rsidRDefault="00552550" w:rsidP="00D252AB">
      <w:pPr>
        <w:numPr>
          <w:ilvl w:val="0"/>
          <w:numId w:val="1"/>
        </w:numPr>
        <w:tabs>
          <w:tab w:val="clear" w:pos="408"/>
          <w:tab w:val="left" w:pos="284"/>
        </w:tabs>
        <w:ind w:left="0" w:firstLine="0"/>
        <w:jc w:val="left"/>
        <w:rPr>
          <w:rFonts w:ascii="Times New Roman" w:hAnsi="Times New Roman"/>
          <w:sz w:val="22"/>
          <w:szCs w:val="22"/>
        </w:rPr>
      </w:pPr>
      <w:r w:rsidRPr="00561113">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r w:rsidRPr="00B9695B">
        <w:rPr>
          <w:rFonts w:ascii="Times New Roman" w:hAnsi="Times New Roman"/>
          <w:sz w:val="22"/>
          <w:szCs w:val="22"/>
        </w:rPr>
        <w:t>;</w:t>
      </w:r>
    </w:p>
    <w:p w14:paraId="4F11FDEB" w14:textId="77777777" w:rsidR="0099217D" w:rsidRPr="00424FFE" w:rsidRDefault="0099217D" w:rsidP="00D252A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другие</w:t>
      </w:r>
      <w:bookmarkStart w:id="233" w:name="_Toc300562880"/>
      <w:r w:rsidRPr="00424FFE">
        <w:rPr>
          <w:rFonts w:ascii="Times New Roman" w:hAnsi="Times New Roman"/>
          <w:sz w:val="22"/>
          <w:szCs w:val="22"/>
        </w:rPr>
        <w:t xml:space="preserve"> действующие нормативы и технические регламенты</w:t>
      </w:r>
    </w:p>
    <w:p w14:paraId="00470740" w14:textId="77777777" w:rsidR="0099217D" w:rsidRPr="00424FFE" w:rsidRDefault="00D252AB" w:rsidP="00D252AB">
      <w:pPr>
        <w:tabs>
          <w:tab w:val="left" w:pos="6645"/>
        </w:tabs>
        <w:ind w:firstLine="0"/>
        <w:rPr>
          <w:rFonts w:ascii="Times New Roman" w:hAnsi="Times New Roman"/>
          <w:sz w:val="22"/>
          <w:szCs w:val="22"/>
        </w:rPr>
      </w:pPr>
      <w:r w:rsidRPr="00424FFE">
        <w:rPr>
          <w:rFonts w:ascii="Times New Roman" w:hAnsi="Times New Roman"/>
          <w:sz w:val="22"/>
          <w:szCs w:val="22"/>
        </w:rPr>
        <w:tab/>
      </w:r>
    </w:p>
    <w:p w14:paraId="3FEDE4C9" w14:textId="77777777" w:rsidR="0099217D" w:rsidRPr="00424FFE" w:rsidRDefault="0099217D" w:rsidP="0099217D">
      <w:pPr>
        <w:ind w:firstLine="0"/>
        <w:rPr>
          <w:rFonts w:ascii="Times New Roman" w:hAnsi="Times New Roman"/>
          <w:sz w:val="22"/>
          <w:szCs w:val="22"/>
        </w:rPr>
      </w:pPr>
    </w:p>
    <w:p w14:paraId="246ED840"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Ж-3 ЗОНА ЗАСТРОЙКИ ИНДИВИДУАЛЬНЫМИ ЖИЛЫМИ ДОМАМИ</w:t>
      </w:r>
    </w:p>
    <w:p w14:paraId="4B6AE052"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Зона предназначена для застройки индивидуальными жилыми домами, допускается размещение объектов социального и культурно - бытового обслуживания населения, преимущественно местного значения, иных объектов согласно градостроительным регламентам.</w:t>
      </w:r>
    </w:p>
    <w:p w14:paraId="5E2C9828" w14:textId="77777777" w:rsidR="00427567" w:rsidRPr="00424FFE" w:rsidRDefault="00427567" w:rsidP="0099217D">
      <w:pPr>
        <w:ind w:firstLine="0"/>
        <w:rPr>
          <w:rFonts w:ascii="Times New Roman" w:hAnsi="Times New Roman"/>
          <w:sz w:val="22"/>
          <w:szCs w:val="22"/>
        </w:rPr>
      </w:pPr>
    </w:p>
    <w:p w14:paraId="6FD625B9" w14:textId="77777777" w:rsidR="00427567" w:rsidRPr="00424FFE" w:rsidRDefault="00427567" w:rsidP="00427567">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Ж</w:t>
      </w:r>
      <w:r w:rsidRPr="00424FFE">
        <w:rPr>
          <w:rFonts w:ascii="Times New Roman" w:hAnsi="Times New Roman"/>
          <w:i/>
          <w:sz w:val="22"/>
          <w:szCs w:val="22"/>
          <w:u w:val="single"/>
        </w:rPr>
        <w:t>-</w:t>
      </w:r>
      <w:r w:rsidRPr="00424FFE">
        <w:rPr>
          <w:rFonts w:ascii="Times New Roman" w:hAnsi="Times New Roman"/>
          <w:sz w:val="22"/>
          <w:szCs w:val="22"/>
          <w:u w:val="single"/>
        </w:rPr>
        <w:t>3</w:t>
      </w:r>
    </w:p>
    <w:tbl>
      <w:tblPr>
        <w:tblpPr w:leftFromText="180" w:rightFromText="180" w:vertAnchor="text" w:horzAnchor="margin" w:tblpY="128"/>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812"/>
        <w:gridCol w:w="709"/>
        <w:gridCol w:w="1926"/>
      </w:tblGrid>
      <w:tr w:rsidR="00296910" w:rsidRPr="00424FFE" w14:paraId="7745AD7D" w14:textId="77777777" w:rsidTr="00802284">
        <w:tc>
          <w:tcPr>
            <w:tcW w:w="1242" w:type="dxa"/>
          </w:tcPr>
          <w:p w14:paraId="05721954"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05426D62"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Минимальный отступ жилых зданий от красной линии улиц</w:t>
            </w:r>
          </w:p>
        </w:tc>
        <w:tc>
          <w:tcPr>
            <w:tcW w:w="709" w:type="dxa"/>
          </w:tcPr>
          <w:p w14:paraId="606AEF1D"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01641351"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0-5</w:t>
            </w:r>
            <w:r w:rsidRPr="00424FFE">
              <w:rPr>
                <w:rStyle w:val="a8"/>
                <w:rFonts w:ascii="Times New Roman" w:hAnsi="Times New Roman"/>
                <w:sz w:val="22"/>
                <w:szCs w:val="22"/>
              </w:rPr>
              <w:footnoteReference w:id="4"/>
            </w:r>
          </w:p>
        </w:tc>
      </w:tr>
      <w:tr w:rsidR="00296910" w:rsidRPr="00424FFE" w14:paraId="4A1DBAC7" w14:textId="77777777" w:rsidTr="00802284">
        <w:tc>
          <w:tcPr>
            <w:tcW w:w="1242" w:type="dxa"/>
          </w:tcPr>
          <w:p w14:paraId="471D94EA"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54E6A7CD"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Минимальный отступ жилых зданий от красной линии проездов</w:t>
            </w:r>
          </w:p>
        </w:tc>
        <w:tc>
          <w:tcPr>
            <w:tcW w:w="709" w:type="dxa"/>
          </w:tcPr>
          <w:p w14:paraId="2FC058A9"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01162889"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3</w:t>
            </w:r>
          </w:p>
        </w:tc>
      </w:tr>
      <w:tr w:rsidR="00296910" w:rsidRPr="00424FFE" w14:paraId="7BDCCAD0" w14:textId="77777777" w:rsidTr="00802284">
        <w:tc>
          <w:tcPr>
            <w:tcW w:w="1242" w:type="dxa"/>
          </w:tcPr>
          <w:p w14:paraId="7193482C"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3A44AA29"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от хозяйственных построек до красных линий</w:t>
            </w:r>
            <w:r w:rsidRPr="00424FFE">
              <w:rPr>
                <w:rStyle w:val="a8"/>
                <w:rFonts w:ascii="Times New Roman" w:hAnsi="Times New Roman"/>
                <w:sz w:val="22"/>
                <w:szCs w:val="22"/>
              </w:rPr>
              <w:footnoteReference w:id="5"/>
            </w:r>
            <w:r w:rsidRPr="00424FFE">
              <w:rPr>
                <w:rFonts w:ascii="Times New Roman" w:hAnsi="Times New Roman"/>
                <w:sz w:val="22"/>
                <w:szCs w:val="22"/>
              </w:rPr>
              <w:t xml:space="preserve"> улиц</w:t>
            </w:r>
          </w:p>
        </w:tc>
        <w:tc>
          <w:tcPr>
            <w:tcW w:w="709" w:type="dxa"/>
          </w:tcPr>
          <w:p w14:paraId="7740A934"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06A82695"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5</w:t>
            </w:r>
          </w:p>
        </w:tc>
      </w:tr>
      <w:tr w:rsidR="00296910" w:rsidRPr="00424FFE" w14:paraId="0D1E4720" w14:textId="77777777" w:rsidTr="00802284">
        <w:tc>
          <w:tcPr>
            <w:tcW w:w="1242" w:type="dxa"/>
          </w:tcPr>
          <w:p w14:paraId="605D7F9A"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7DF52277"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от окон жилых помещений до стен дома и хозяйственных построек на соседних земельных участках</w:t>
            </w:r>
          </w:p>
        </w:tc>
        <w:tc>
          <w:tcPr>
            <w:tcW w:w="709" w:type="dxa"/>
          </w:tcPr>
          <w:p w14:paraId="4038222C"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4483BE09"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6</w:t>
            </w:r>
          </w:p>
        </w:tc>
      </w:tr>
      <w:tr w:rsidR="00296910" w:rsidRPr="00424FFE" w14:paraId="04024396" w14:textId="77777777" w:rsidTr="00802284">
        <w:tc>
          <w:tcPr>
            <w:tcW w:w="1242" w:type="dxa"/>
          </w:tcPr>
          <w:p w14:paraId="5D9B40A9"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280C696A"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от границы участка до стены жилого дома</w:t>
            </w:r>
          </w:p>
        </w:tc>
        <w:tc>
          <w:tcPr>
            <w:tcW w:w="709" w:type="dxa"/>
          </w:tcPr>
          <w:p w14:paraId="7F34CF10"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27F88490"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3</w:t>
            </w:r>
          </w:p>
        </w:tc>
      </w:tr>
      <w:tr w:rsidR="00296910" w:rsidRPr="00424FFE" w14:paraId="0E2CD549" w14:textId="77777777" w:rsidTr="00802284">
        <w:tc>
          <w:tcPr>
            <w:tcW w:w="1242" w:type="dxa"/>
          </w:tcPr>
          <w:p w14:paraId="65E7789A"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7C0AA51A"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от границы участка до постройки для содержания скота и птицы</w:t>
            </w:r>
          </w:p>
        </w:tc>
        <w:tc>
          <w:tcPr>
            <w:tcW w:w="709" w:type="dxa"/>
          </w:tcPr>
          <w:p w14:paraId="3F6CCBA2"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4BCCE2FD"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4</w:t>
            </w:r>
          </w:p>
        </w:tc>
      </w:tr>
      <w:tr w:rsidR="00296910" w:rsidRPr="00424FFE" w14:paraId="731AB779" w14:textId="77777777" w:rsidTr="00802284">
        <w:tc>
          <w:tcPr>
            <w:tcW w:w="1242" w:type="dxa"/>
          </w:tcPr>
          <w:p w14:paraId="68FF0F09"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1BF0AAFB"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хозяйственных построек до границы соседнего участка</w:t>
            </w:r>
          </w:p>
        </w:tc>
        <w:tc>
          <w:tcPr>
            <w:tcW w:w="709" w:type="dxa"/>
          </w:tcPr>
          <w:p w14:paraId="7ADC296F"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6B2E87C0"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3</w:t>
            </w:r>
          </w:p>
        </w:tc>
      </w:tr>
      <w:tr w:rsidR="00296910" w:rsidRPr="00424FFE" w14:paraId="7A96E246" w14:textId="77777777" w:rsidTr="00802284">
        <w:tc>
          <w:tcPr>
            <w:tcW w:w="1242" w:type="dxa"/>
          </w:tcPr>
          <w:p w14:paraId="62FD9E5B"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tcPr>
          <w:p w14:paraId="36B0FD93" w14:textId="77777777" w:rsidR="00427567" w:rsidRPr="00424FFE" w:rsidRDefault="00427567" w:rsidP="00802284">
            <w:pPr>
              <w:ind w:firstLine="0"/>
              <w:rPr>
                <w:rFonts w:ascii="Times New Roman" w:hAnsi="Times New Roman"/>
                <w:sz w:val="22"/>
                <w:szCs w:val="22"/>
              </w:rPr>
            </w:pPr>
            <w:r w:rsidRPr="00424FFE">
              <w:rPr>
                <w:rFonts w:ascii="Times New Roman" w:hAnsi="Times New Roman"/>
                <w:sz w:val="22"/>
                <w:szCs w:val="22"/>
              </w:rPr>
              <w:t>Минимальное расстояние от границы участка до дворовых туалетов, помойных ям, выгребов, септиков</w:t>
            </w:r>
          </w:p>
        </w:tc>
        <w:tc>
          <w:tcPr>
            <w:tcW w:w="709" w:type="dxa"/>
          </w:tcPr>
          <w:p w14:paraId="3EFCB530"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tcPr>
          <w:p w14:paraId="7FBFC288" w14:textId="77777777" w:rsidR="00427567" w:rsidRPr="00424FFE" w:rsidRDefault="00427567" w:rsidP="00427567">
            <w:pPr>
              <w:ind w:firstLine="0"/>
              <w:jc w:val="center"/>
              <w:rPr>
                <w:rFonts w:ascii="Times New Roman" w:hAnsi="Times New Roman"/>
                <w:sz w:val="22"/>
                <w:szCs w:val="22"/>
              </w:rPr>
            </w:pPr>
            <w:r w:rsidRPr="00424FFE">
              <w:rPr>
                <w:rFonts w:ascii="Times New Roman" w:hAnsi="Times New Roman"/>
                <w:sz w:val="22"/>
                <w:szCs w:val="22"/>
              </w:rPr>
              <w:t>4</w:t>
            </w:r>
          </w:p>
        </w:tc>
      </w:tr>
      <w:tr w:rsidR="007A2AB0" w:rsidRPr="00424FFE" w14:paraId="332D674E" w14:textId="77777777" w:rsidTr="00561113">
        <w:tc>
          <w:tcPr>
            <w:tcW w:w="1242" w:type="dxa"/>
            <w:shd w:val="clear" w:color="auto" w:fill="auto"/>
          </w:tcPr>
          <w:p w14:paraId="097395D6" w14:textId="77777777" w:rsidR="007A2AB0" w:rsidRPr="00424FFE" w:rsidRDefault="007A2AB0" w:rsidP="00296910">
            <w:pPr>
              <w:numPr>
                <w:ilvl w:val="0"/>
                <w:numId w:val="13"/>
              </w:numPr>
              <w:ind w:firstLine="0"/>
              <w:rPr>
                <w:rFonts w:ascii="Times New Roman" w:hAnsi="Times New Roman"/>
                <w:sz w:val="22"/>
                <w:szCs w:val="22"/>
              </w:rPr>
            </w:pPr>
          </w:p>
        </w:tc>
        <w:tc>
          <w:tcPr>
            <w:tcW w:w="5812" w:type="dxa"/>
            <w:shd w:val="clear" w:color="auto" w:fill="auto"/>
          </w:tcPr>
          <w:p w14:paraId="3247F6B4" w14:textId="77777777" w:rsidR="007A2AB0" w:rsidRPr="00424FFE" w:rsidRDefault="007A2AB0" w:rsidP="00802284">
            <w:pPr>
              <w:ind w:firstLine="0"/>
              <w:rPr>
                <w:rFonts w:ascii="Times New Roman" w:hAnsi="Times New Roman"/>
                <w:sz w:val="22"/>
                <w:szCs w:val="22"/>
              </w:rPr>
            </w:pPr>
            <w:r w:rsidRPr="00424FFE">
              <w:rPr>
                <w:rFonts w:ascii="Times New Roman" w:hAnsi="Times New Roman"/>
                <w:sz w:val="22"/>
                <w:szCs w:val="22"/>
              </w:rPr>
              <w:t>Максимальный процент застройки земельного участка</w:t>
            </w:r>
            <w:r>
              <w:rPr>
                <w:rFonts w:ascii="Times New Roman" w:hAnsi="Times New Roman"/>
                <w:bCs/>
                <w:sz w:val="22"/>
                <w:szCs w:val="22"/>
              </w:rPr>
              <w:t xml:space="preserve"> 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709" w:type="dxa"/>
            <w:shd w:val="clear" w:color="auto" w:fill="auto"/>
          </w:tcPr>
          <w:p w14:paraId="0DD02791" w14:textId="77777777" w:rsidR="007A2AB0" w:rsidRPr="00424FFE" w:rsidRDefault="007A2AB0" w:rsidP="00427567">
            <w:pPr>
              <w:ind w:firstLine="0"/>
              <w:jc w:val="center"/>
              <w:rPr>
                <w:rFonts w:ascii="Times New Roman" w:hAnsi="Times New Roman"/>
                <w:sz w:val="22"/>
                <w:szCs w:val="22"/>
              </w:rPr>
            </w:pPr>
            <w:r>
              <w:rPr>
                <w:rFonts w:ascii="Times New Roman" w:hAnsi="Times New Roman"/>
                <w:sz w:val="22"/>
                <w:szCs w:val="22"/>
              </w:rPr>
              <w:t>%</w:t>
            </w:r>
          </w:p>
        </w:tc>
        <w:tc>
          <w:tcPr>
            <w:tcW w:w="1926" w:type="dxa"/>
            <w:shd w:val="clear" w:color="auto" w:fill="auto"/>
          </w:tcPr>
          <w:p w14:paraId="058AA6CB" w14:textId="77777777" w:rsidR="007A2AB0" w:rsidRPr="00424FFE" w:rsidRDefault="007A2AB0" w:rsidP="00427567">
            <w:pPr>
              <w:ind w:firstLine="0"/>
              <w:jc w:val="center"/>
              <w:rPr>
                <w:rFonts w:ascii="Times New Roman" w:hAnsi="Times New Roman"/>
                <w:sz w:val="22"/>
                <w:szCs w:val="22"/>
              </w:rPr>
            </w:pPr>
            <w:r>
              <w:rPr>
                <w:rFonts w:ascii="Times New Roman" w:hAnsi="Times New Roman"/>
                <w:sz w:val="22"/>
                <w:szCs w:val="22"/>
              </w:rPr>
              <w:t>40</w:t>
            </w:r>
          </w:p>
        </w:tc>
      </w:tr>
      <w:tr w:rsidR="006A3F18" w:rsidRPr="00424FFE" w14:paraId="555C1CF2" w14:textId="77777777" w:rsidTr="00561113">
        <w:tc>
          <w:tcPr>
            <w:tcW w:w="1242" w:type="dxa"/>
            <w:shd w:val="clear" w:color="auto" w:fill="auto"/>
          </w:tcPr>
          <w:p w14:paraId="6FE0DF98" w14:textId="77777777" w:rsidR="006A3F18" w:rsidRPr="00424FFE" w:rsidRDefault="006A3F18" w:rsidP="00296910">
            <w:pPr>
              <w:numPr>
                <w:ilvl w:val="0"/>
                <w:numId w:val="13"/>
              </w:numPr>
              <w:ind w:firstLine="0"/>
              <w:rPr>
                <w:rFonts w:ascii="Times New Roman" w:hAnsi="Times New Roman"/>
                <w:sz w:val="22"/>
                <w:szCs w:val="22"/>
              </w:rPr>
            </w:pPr>
          </w:p>
        </w:tc>
        <w:tc>
          <w:tcPr>
            <w:tcW w:w="5812" w:type="dxa"/>
            <w:shd w:val="clear" w:color="auto" w:fill="auto"/>
          </w:tcPr>
          <w:p w14:paraId="20EEB645" w14:textId="77777777" w:rsidR="006A3F18" w:rsidRPr="00424FFE" w:rsidRDefault="006A3F18" w:rsidP="00802284">
            <w:pPr>
              <w:ind w:firstLine="0"/>
              <w:rPr>
                <w:rFonts w:ascii="Times New Roman" w:hAnsi="Times New Roman"/>
                <w:sz w:val="22"/>
                <w:szCs w:val="22"/>
              </w:rPr>
            </w:pPr>
            <w:r w:rsidRPr="00B9695B">
              <w:rPr>
                <w:rFonts w:ascii="Times New Roman" w:hAnsi="Times New Roman"/>
                <w:sz w:val="22"/>
                <w:szCs w:val="22"/>
              </w:rPr>
              <w:t>Минимальный процент застройки земельного участка</w:t>
            </w:r>
          </w:p>
        </w:tc>
        <w:tc>
          <w:tcPr>
            <w:tcW w:w="709" w:type="dxa"/>
            <w:shd w:val="clear" w:color="auto" w:fill="auto"/>
          </w:tcPr>
          <w:p w14:paraId="00D325D9" w14:textId="77777777" w:rsidR="006A3F18" w:rsidRDefault="006A3F18" w:rsidP="00427567">
            <w:pPr>
              <w:ind w:firstLine="0"/>
              <w:jc w:val="center"/>
              <w:rPr>
                <w:rFonts w:ascii="Times New Roman" w:hAnsi="Times New Roman"/>
                <w:sz w:val="22"/>
                <w:szCs w:val="22"/>
              </w:rPr>
            </w:pPr>
            <w:r>
              <w:rPr>
                <w:rFonts w:ascii="Times New Roman" w:hAnsi="Times New Roman"/>
                <w:sz w:val="22"/>
                <w:szCs w:val="22"/>
              </w:rPr>
              <w:t>%</w:t>
            </w:r>
          </w:p>
        </w:tc>
        <w:tc>
          <w:tcPr>
            <w:tcW w:w="1926" w:type="dxa"/>
            <w:shd w:val="clear" w:color="auto" w:fill="auto"/>
          </w:tcPr>
          <w:p w14:paraId="3F5FB2D3" w14:textId="77777777" w:rsidR="006A3F18" w:rsidRDefault="006A3F18" w:rsidP="00427567">
            <w:pPr>
              <w:ind w:firstLine="0"/>
              <w:jc w:val="center"/>
              <w:rPr>
                <w:rFonts w:ascii="Times New Roman" w:hAnsi="Times New Roman"/>
                <w:sz w:val="22"/>
                <w:szCs w:val="22"/>
              </w:rPr>
            </w:pPr>
            <w:r>
              <w:rPr>
                <w:rFonts w:ascii="Times New Roman" w:hAnsi="Times New Roman"/>
                <w:sz w:val="22"/>
                <w:szCs w:val="22"/>
              </w:rPr>
              <w:t>10</w:t>
            </w:r>
          </w:p>
        </w:tc>
      </w:tr>
      <w:tr w:rsidR="00E570DB" w:rsidRPr="00424FFE" w14:paraId="0531CC09" w14:textId="77777777" w:rsidTr="00561113">
        <w:tc>
          <w:tcPr>
            <w:tcW w:w="1242" w:type="dxa"/>
            <w:shd w:val="clear" w:color="auto" w:fill="auto"/>
          </w:tcPr>
          <w:p w14:paraId="49CF627B" w14:textId="77777777" w:rsidR="00E570DB" w:rsidRPr="00424FFE" w:rsidRDefault="00E570DB" w:rsidP="00296910">
            <w:pPr>
              <w:numPr>
                <w:ilvl w:val="0"/>
                <w:numId w:val="13"/>
              </w:numPr>
              <w:ind w:firstLine="0"/>
              <w:rPr>
                <w:rFonts w:ascii="Times New Roman" w:hAnsi="Times New Roman"/>
                <w:sz w:val="22"/>
                <w:szCs w:val="22"/>
              </w:rPr>
            </w:pPr>
          </w:p>
        </w:tc>
        <w:tc>
          <w:tcPr>
            <w:tcW w:w="5812" w:type="dxa"/>
            <w:shd w:val="clear" w:color="auto" w:fill="auto"/>
          </w:tcPr>
          <w:p w14:paraId="3401D81C" w14:textId="77777777" w:rsidR="00E570DB" w:rsidRPr="00424FFE" w:rsidRDefault="0081169E" w:rsidP="00802284">
            <w:pPr>
              <w:ind w:firstLine="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09" w:type="dxa"/>
            <w:shd w:val="clear" w:color="auto" w:fill="auto"/>
            <w:vAlign w:val="center"/>
          </w:tcPr>
          <w:p w14:paraId="45CC7254" w14:textId="77777777" w:rsidR="00E570DB" w:rsidRPr="00424FFE" w:rsidRDefault="00E570DB" w:rsidP="00427567">
            <w:pPr>
              <w:ind w:firstLine="0"/>
              <w:jc w:val="center"/>
              <w:rPr>
                <w:rFonts w:ascii="Times New Roman" w:hAnsi="Times New Roman"/>
                <w:sz w:val="22"/>
                <w:szCs w:val="22"/>
              </w:rPr>
            </w:pPr>
            <w:r w:rsidRPr="00424FFE">
              <w:rPr>
                <w:rFonts w:ascii="Times New Roman" w:hAnsi="Times New Roman"/>
                <w:sz w:val="22"/>
                <w:szCs w:val="22"/>
              </w:rPr>
              <w:t>м</w:t>
            </w:r>
          </w:p>
        </w:tc>
        <w:tc>
          <w:tcPr>
            <w:tcW w:w="1926" w:type="dxa"/>
            <w:shd w:val="clear" w:color="auto" w:fill="auto"/>
          </w:tcPr>
          <w:p w14:paraId="4F4AD748" w14:textId="77777777" w:rsidR="00E570DB" w:rsidRDefault="00E570DB" w:rsidP="00427567">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296910" w:rsidRPr="00424FFE" w14:paraId="7A8084DF" w14:textId="77777777" w:rsidTr="00561113">
        <w:tc>
          <w:tcPr>
            <w:tcW w:w="1242" w:type="dxa"/>
            <w:shd w:val="clear" w:color="auto" w:fill="auto"/>
          </w:tcPr>
          <w:p w14:paraId="626D37CE"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1302BF11" w14:textId="77777777" w:rsidR="00427567" w:rsidRPr="00424FFE" w:rsidRDefault="00427567" w:rsidP="00802284">
            <w:pPr>
              <w:ind w:firstLine="0"/>
              <w:rPr>
                <w:rFonts w:ascii="Times New Roman" w:hAnsi="Times New Roman"/>
                <w:sz w:val="22"/>
                <w:szCs w:val="22"/>
              </w:rPr>
            </w:pPr>
            <w:r w:rsidRPr="00424FFE">
              <w:rPr>
                <w:rFonts w:ascii="Times New Roman" w:hAnsi="Times New Roman"/>
                <w:bCs/>
                <w:sz w:val="22"/>
                <w:szCs w:val="22"/>
              </w:rPr>
              <w:t>Предельно допустимые размеры придомовых земельных участков, предоставляемых на индивидуальный жилой дом</w:t>
            </w:r>
          </w:p>
        </w:tc>
        <w:tc>
          <w:tcPr>
            <w:tcW w:w="709" w:type="dxa"/>
            <w:shd w:val="clear" w:color="auto" w:fill="auto"/>
            <w:vAlign w:val="center"/>
          </w:tcPr>
          <w:p w14:paraId="6B68B1DC" w14:textId="77777777" w:rsidR="00427567" w:rsidRPr="00424FFE" w:rsidRDefault="00427567"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2A7C3817" w14:textId="77777777" w:rsidR="00427567" w:rsidRPr="00424FFE" w:rsidRDefault="00427567" w:rsidP="00427567">
            <w:pPr>
              <w:ind w:firstLine="0"/>
              <w:jc w:val="center"/>
              <w:rPr>
                <w:rFonts w:ascii="Times New Roman" w:hAnsi="Times New Roman"/>
                <w:sz w:val="22"/>
                <w:szCs w:val="22"/>
              </w:rPr>
            </w:pPr>
            <w:r>
              <w:rPr>
                <w:rFonts w:ascii="Times New Roman" w:hAnsi="Times New Roman"/>
                <w:sz w:val="22"/>
                <w:szCs w:val="22"/>
              </w:rPr>
              <w:t xml:space="preserve">мин. -400 </w:t>
            </w:r>
            <w:r w:rsidRPr="00424FFE">
              <w:rPr>
                <w:rFonts w:ascii="Times New Roman" w:hAnsi="Times New Roman"/>
                <w:sz w:val="22"/>
                <w:szCs w:val="22"/>
              </w:rPr>
              <w:t xml:space="preserve"> </w:t>
            </w:r>
            <w:r>
              <w:rPr>
                <w:rFonts w:ascii="Times New Roman" w:hAnsi="Times New Roman"/>
                <w:sz w:val="22"/>
                <w:szCs w:val="22"/>
              </w:rPr>
              <w:t xml:space="preserve">макс. - </w:t>
            </w:r>
            <w:r w:rsidRPr="00424FFE">
              <w:rPr>
                <w:rFonts w:ascii="Times New Roman" w:hAnsi="Times New Roman"/>
                <w:sz w:val="22"/>
                <w:szCs w:val="22"/>
              </w:rPr>
              <w:t>1700</w:t>
            </w:r>
          </w:p>
        </w:tc>
      </w:tr>
      <w:tr w:rsidR="007A774F" w:rsidRPr="00424FFE" w14:paraId="540B7067" w14:textId="77777777" w:rsidTr="00561113">
        <w:tc>
          <w:tcPr>
            <w:tcW w:w="1242" w:type="dxa"/>
            <w:shd w:val="clear" w:color="auto" w:fill="auto"/>
          </w:tcPr>
          <w:p w14:paraId="2F7659E5" w14:textId="77777777" w:rsidR="007A774F" w:rsidRPr="00424FFE" w:rsidRDefault="007A774F" w:rsidP="00296910">
            <w:pPr>
              <w:numPr>
                <w:ilvl w:val="0"/>
                <w:numId w:val="13"/>
              </w:numPr>
              <w:ind w:firstLine="0"/>
              <w:rPr>
                <w:rFonts w:ascii="Times New Roman" w:hAnsi="Times New Roman"/>
                <w:sz w:val="22"/>
                <w:szCs w:val="22"/>
              </w:rPr>
            </w:pPr>
          </w:p>
        </w:tc>
        <w:tc>
          <w:tcPr>
            <w:tcW w:w="5812" w:type="dxa"/>
            <w:shd w:val="clear" w:color="auto" w:fill="auto"/>
          </w:tcPr>
          <w:p w14:paraId="6A637BD5" w14:textId="77777777" w:rsidR="007A774F" w:rsidRPr="00424FFE" w:rsidRDefault="007A774F" w:rsidP="0081169E">
            <w:pPr>
              <w:ind w:firstLine="0"/>
              <w:rPr>
                <w:rFonts w:ascii="Times New Roman" w:hAnsi="Times New Roman"/>
                <w:bCs/>
                <w:sz w:val="22"/>
                <w:szCs w:val="22"/>
              </w:rPr>
            </w:pPr>
            <w:r w:rsidRPr="00424FFE">
              <w:rPr>
                <w:rFonts w:ascii="Times New Roman" w:hAnsi="Times New Roman"/>
                <w:bCs/>
                <w:sz w:val="22"/>
                <w:szCs w:val="22"/>
              </w:rPr>
              <w:t>Минимальн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709" w:type="dxa"/>
            <w:shd w:val="clear" w:color="auto" w:fill="auto"/>
            <w:vAlign w:val="center"/>
          </w:tcPr>
          <w:p w14:paraId="05928BD3" w14:textId="77777777" w:rsidR="007A774F" w:rsidRPr="00424FFE" w:rsidRDefault="007A774F"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620AD147" w14:textId="77777777" w:rsidR="007A774F" w:rsidRDefault="007A774F" w:rsidP="00427567">
            <w:pPr>
              <w:ind w:firstLine="0"/>
              <w:jc w:val="center"/>
              <w:rPr>
                <w:rFonts w:ascii="Times New Roman" w:hAnsi="Times New Roman"/>
                <w:sz w:val="22"/>
                <w:szCs w:val="22"/>
              </w:rPr>
            </w:pPr>
            <w:r w:rsidRPr="00A40BBC">
              <w:rPr>
                <w:rFonts w:ascii="Times New Roman" w:hAnsi="Times New Roman"/>
                <w:color w:val="2D2D2D"/>
                <w:spacing w:val="2"/>
                <w:sz w:val="22"/>
                <w:szCs w:val="22"/>
              </w:rPr>
              <w:t>700</w:t>
            </w:r>
          </w:p>
        </w:tc>
      </w:tr>
      <w:tr w:rsidR="007A774F" w:rsidRPr="00424FFE" w14:paraId="711AC4C6" w14:textId="77777777" w:rsidTr="00561113">
        <w:tc>
          <w:tcPr>
            <w:tcW w:w="1242" w:type="dxa"/>
            <w:shd w:val="clear" w:color="auto" w:fill="auto"/>
          </w:tcPr>
          <w:p w14:paraId="55E3F090" w14:textId="77777777" w:rsidR="007A774F" w:rsidRPr="00424FFE" w:rsidRDefault="007A774F" w:rsidP="00296910">
            <w:pPr>
              <w:numPr>
                <w:ilvl w:val="0"/>
                <w:numId w:val="13"/>
              </w:numPr>
              <w:ind w:firstLine="0"/>
              <w:rPr>
                <w:rFonts w:ascii="Times New Roman" w:hAnsi="Times New Roman"/>
                <w:sz w:val="22"/>
                <w:szCs w:val="22"/>
              </w:rPr>
            </w:pPr>
          </w:p>
        </w:tc>
        <w:tc>
          <w:tcPr>
            <w:tcW w:w="5812" w:type="dxa"/>
            <w:shd w:val="clear" w:color="auto" w:fill="auto"/>
          </w:tcPr>
          <w:p w14:paraId="2490B9A7" w14:textId="77777777" w:rsidR="007A774F" w:rsidRPr="00424FFE" w:rsidRDefault="007A774F" w:rsidP="0081169E">
            <w:pPr>
              <w:ind w:firstLine="0"/>
              <w:rPr>
                <w:rFonts w:ascii="Times New Roman" w:hAnsi="Times New Roman"/>
                <w:bCs/>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709" w:type="dxa"/>
            <w:shd w:val="clear" w:color="auto" w:fill="auto"/>
            <w:vAlign w:val="center"/>
          </w:tcPr>
          <w:p w14:paraId="5F2F0060" w14:textId="77777777" w:rsidR="007A774F" w:rsidRPr="00424FFE" w:rsidRDefault="007A774F"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292E525F" w14:textId="77777777" w:rsidR="007A774F" w:rsidRDefault="00934BFA" w:rsidP="00427567">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7A774F" w:rsidRPr="00424FFE" w14:paraId="1AC4333D" w14:textId="77777777" w:rsidTr="00561113">
        <w:tc>
          <w:tcPr>
            <w:tcW w:w="1242" w:type="dxa"/>
            <w:shd w:val="clear" w:color="auto" w:fill="auto"/>
          </w:tcPr>
          <w:p w14:paraId="2AFBDDF6" w14:textId="77777777" w:rsidR="007A774F" w:rsidRPr="00424FFE" w:rsidRDefault="007A774F" w:rsidP="00296910">
            <w:pPr>
              <w:numPr>
                <w:ilvl w:val="0"/>
                <w:numId w:val="13"/>
              </w:numPr>
              <w:ind w:firstLine="0"/>
              <w:rPr>
                <w:rFonts w:ascii="Times New Roman" w:hAnsi="Times New Roman"/>
                <w:sz w:val="22"/>
                <w:szCs w:val="22"/>
              </w:rPr>
            </w:pPr>
          </w:p>
        </w:tc>
        <w:tc>
          <w:tcPr>
            <w:tcW w:w="5812" w:type="dxa"/>
            <w:shd w:val="clear" w:color="auto" w:fill="auto"/>
          </w:tcPr>
          <w:p w14:paraId="1B7EEDED" w14:textId="77777777" w:rsidR="007A774F" w:rsidRPr="00424FFE" w:rsidRDefault="007A774F" w:rsidP="00802284">
            <w:pPr>
              <w:ind w:firstLine="0"/>
              <w:rPr>
                <w:rFonts w:ascii="Times New Roman" w:hAnsi="Times New Roman"/>
                <w:bCs/>
                <w:sz w:val="22"/>
                <w:szCs w:val="22"/>
              </w:rPr>
            </w:pPr>
            <w:r>
              <w:rPr>
                <w:rFonts w:ascii="Times New Roman" w:hAnsi="Times New Roman"/>
                <w:bCs/>
                <w:sz w:val="22"/>
                <w:szCs w:val="22"/>
              </w:rPr>
              <w:t>Максимальная этажность малоэтажного многоквартирного жилого дома</w:t>
            </w:r>
          </w:p>
        </w:tc>
        <w:tc>
          <w:tcPr>
            <w:tcW w:w="709" w:type="dxa"/>
            <w:shd w:val="clear" w:color="auto" w:fill="auto"/>
            <w:vAlign w:val="center"/>
          </w:tcPr>
          <w:p w14:paraId="6F7A627B" w14:textId="77777777" w:rsidR="007A774F" w:rsidRPr="00424FFE" w:rsidRDefault="007A774F" w:rsidP="00427567">
            <w:pPr>
              <w:ind w:firstLine="0"/>
              <w:jc w:val="center"/>
              <w:rPr>
                <w:rFonts w:ascii="Times New Roman" w:hAnsi="Times New Roman"/>
                <w:sz w:val="22"/>
                <w:szCs w:val="22"/>
              </w:rPr>
            </w:pPr>
            <w:r>
              <w:rPr>
                <w:rFonts w:ascii="Times New Roman" w:hAnsi="Times New Roman"/>
                <w:sz w:val="22"/>
                <w:szCs w:val="22"/>
              </w:rPr>
              <w:t>этаж</w:t>
            </w:r>
          </w:p>
        </w:tc>
        <w:tc>
          <w:tcPr>
            <w:tcW w:w="1926" w:type="dxa"/>
            <w:shd w:val="clear" w:color="auto" w:fill="auto"/>
          </w:tcPr>
          <w:p w14:paraId="4520EA2A" w14:textId="77777777" w:rsidR="007A774F" w:rsidRDefault="007A774F" w:rsidP="00427567">
            <w:pPr>
              <w:ind w:firstLine="0"/>
              <w:jc w:val="center"/>
              <w:rPr>
                <w:rFonts w:ascii="Times New Roman" w:hAnsi="Times New Roman"/>
                <w:sz w:val="22"/>
                <w:szCs w:val="22"/>
              </w:rPr>
            </w:pPr>
            <w:r>
              <w:rPr>
                <w:rFonts w:ascii="Times New Roman" w:hAnsi="Times New Roman"/>
                <w:sz w:val="22"/>
                <w:szCs w:val="22"/>
              </w:rPr>
              <w:t>4</w:t>
            </w:r>
          </w:p>
        </w:tc>
      </w:tr>
      <w:tr w:rsidR="007A774F" w:rsidRPr="00424FFE" w14:paraId="5CA543E2" w14:textId="77777777" w:rsidTr="00561113">
        <w:tc>
          <w:tcPr>
            <w:tcW w:w="1242" w:type="dxa"/>
            <w:shd w:val="clear" w:color="auto" w:fill="auto"/>
          </w:tcPr>
          <w:p w14:paraId="73EE66CD" w14:textId="77777777" w:rsidR="007A774F" w:rsidRPr="00424FFE" w:rsidRDefault="007A774F" w:rsidP="00296910">
            <w:pPr>
              <w:numPr>
                <w:ilvl w:val="0"/>
                <w:numId w:val="13"/>
              </w:numPr>
              <w:ind w:firstLine="0"/>
              <w:rPr>
                <w:rFonts w:ascii="Times New Roman" w:hAnsi="Times New Roman"/>
                <w:sz w:val="22"/>
                <w:szCs w:val="22"/>
              </w:rPr>
            </w:pPr>
          </w:p>
        </w:tc>
        <w:tc>
          <w:tcPr>
            <w:tcW w:w="5812" w:type="dxa"/>
            <w:shd w:val="clear" w:color="auto" w:fill="auto"/>
          </w:tcPr>
          <w:p w14:paraId="1BEAB6CB" w14:textId="77777777" w:rsidR="007A774F" w:rsidRPr="00424FFE" w:rsidRDefault="007A774F" w:rsidP="00802284">
            <w:pPr>
              <w:ind w:firstLine="0"/>
              <w:rPr>
                <w:rFonts w:ascii="Times New Roman" w:hAnsi="Times New Roman"/>
                <w:bCs/>
                <w:sz w:val="22"/>
                <w:szCs w:val="22"/>
              </w:rPr>
            </w:pPr>
            <w:r>
              <w:rPr>
                <w:rFonts w:ascii="Times New Roman" w:hAnsi="Times New Roman"/>
                <w:color w:val="2D2D2D"/>
                <w:spacing w:val="2"/>
                <w:sz w:val="22"/>
                <w:szCs w:val="22"/>
              </w:rPr>
              <w:t>М</w:t>
            </w:r>
            <w:r w:rsidRPr="00A40BBC">
              <w:rPr>
                <w:rFonts w:ascii="Times New Roman" w:hAnsi="Times New Roman"/>
                <w:color w:val="2D2D2D"/>
                <w:spacing w:val="2"/>
                <w:sz w:val="22"/>
                <w:szCs w:val="22"/>
              </w:rPr>
              <w:t>аксимальная высота</w:t>
            </w:r>
            <w:r>
              <w:rPr>
                <w:rFonts w:ascii="Times New Roman" w:hAnsi="Times New Roman"/>
                <w:bCs/>
                <w:sz w:val="22"/>
                <w:szCs w:val="22"/>
              </w:rPr>
              <w:t xml:space="preserve"> малоэтажного многоквартирного жилого дома</w:t>
            </w:r>
          </w:p>
        </w:tc>
        <w:tc>
          <w:tcPr>
            <w:tcW w:w="709" w:type="dxa"/>
            <w:shd w:val="clear" w:color="auto" w:fill="auto"/>
            <w:vAlign w:val="center"/>
          </w:tcPr>
          <w:p w14:paraId="16734804" w14:textId="77777777" w:rsidR="007A774F" w:rsidRPr="00424FFE" w:rsidRDefault="007A774F"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5F9E72C1" w14:textId="77777777" w:rsidR="007A774F" w:rsidRDefault="007A774F" w:rsidP="00427567">
            <w:pPr>
              <w:ind w:firstLine="0"/>
              <w:jc w:val="center"/>
              <w:rPr>
                <w:rFonts w:ascii="Times New Roman" w:hAnsi="Times New Roman"/>
                <w:sz w:val="22"/>
                <w:szCs w:val="22"/>
              </w:rPr>
            </w:pPr>
            <w:r>
              <w:rPr>
                <w:rFonts w:ascii="Times New Roman" w:hAnsi="Times New Roman"/>
                <w:sz w:val="22"/>
                <w:szCs w:val="22"/>
              </w:rPr>
              <w:t>17</w:t>
            </w:r>
          </w:p>
        </w:tc>
      </w:tr>
      <w:tr w:rsidR="00427567" w:rsidRPr="00424FFE" w14:paraId="379A0F02" w14:textId="77777777" w:rsidTr="00561113">
        <w:tc>
          <w:tcPr>
            <w:tcW w:w="1242" w:type="dxa"/>
            <w:shd w:val="clear" w:color="auto" w:fill="auto"/>
          </w:tcPr>
          <w:p w14:paraId="4B2A12E9"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28245E5F" w14:textId="77777777" w:rsidR="00427567" w:rsidRPr="00296910" w:rsidRDefault="00296910" w:rsidP="00802284">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нежилых зданий</w:t>
            </w:r>
          </w:p>
        </w:tc>
        <w:tc>
          <w:tcPr>
            <w:tcW w:w="709" w:type="dxa"/>
            <w:shd w:val="clear" w:color="auto" w:fill="auto"/>
            <w:vAlign w:val="center"/>
          </w:tcPr>
          <w:p w14:paraId="1645214E" w14:textId="77777777" w:rsidR="00427567" w:rsidRPr="00424FFE" w:rsidRDefault="00296910"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751B690D" w14:textId="77777777" w:rsidR="00427567" w:rsidRDefault="00934BFA" w:rsidP="00427567">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427567" w:rsidRPr="00424FFE" w14:paraId="4925ED6B" w14:textId="77777777" w:rsidTr="00561113">
        <w:trPr>
          <w:trHeight w:val="447"/>
        </w:trPr>
        <w:tc>
          <w:tcPr>
            <w:tcW w:w="1242" w:type="dxa"/>
            <w:shd w:val="clear" w:color="auto" w:fill="auto"/>
          </w:tcPr>
          <w:p w14:paraId="2C3EA029"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799315F7" w14:textId="77777777" w:rsidR="00427567" w:rsidRPr="00424FFE" w:rsidRDefault="00802284" w:rsidP="00802284">
            <w:pPr>
              <w:ind w:left="34" w:hanging="34"/>
              <w:rPr>
                <w:rFonts w:ascii="Times New Roman" w:hAnsi="Times New Roman"/>
                <w:bCs/>
                <w:sz w:val="22"/>
                <w:szCs w:val="22"/>
              </w:rPr>
            </w:pPr>
            <w:r>
              <w:rPr>
                <w:rFonts w:ascii="Times New Roman" w:hAnsi="Times New Roman"/>
                <w:bCs/>
                <w:sz w:val="22"/>
                <w:szCs w:val="22"/>
              </w:rPr>
              <w:t xml:space="preserve"> Минимальная площадь земельного участка для нежилых зданий</w:t>
            </w:r>
          </w:p>
        </w:tc>
        <w:tc>
          <w:tcPr>
            <w:tcW w:w="709" w:type="dxa"/>
            <w:shd w:val="clear" w:color="auto" w:fill="auto"/>
            <w:vAlign w:val="center"/>
          </w:tcPr>
          <w:p w14:paraId="1ABE931A" w14:textId="77777777" w:rsidR="00427567" w:rsidRPr="00424FFE" w:rsidRDefault="00802284"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1C1E155A" w14:textId="77777777" w:rsidR="00427567" w:rsidRDefault="00802284" w:rsidP="00427567">
            <w:pPr>
              <w:ind w:firstLine="0"/>
              <w:jc w:val="center"/>
              <w:rPr>
                <w:rFonts w:ascii="Times New Roman" w:hAnsi="Times New Roman"/>
                <w:sz w:val="22"/>
                <w:szCs w:val="22"/>
              </w:rPr>
            </w:pPr>
            <w:r>
              <w:rPr>
                <w:rFonts w:ascii="Times New Roman" w:hAnsi="Times New Roman"/>
                <w:sz w:val="22"/>
                <w:szCs w:val="22"/>
              </w:rPr>
              <w:t>200</w:t>
            </w:r>
          </w:p>
        </w:tc>
      </w:tr>
      <w:tr w:rsidR="00427567" w:rsidRPr="00424FFE" w14:paraId="517B7DF8" w14:textId="77777777" w:rsidTr="00561113">
        <w:tc>
          <w:tcPr>
            <w:tcW w:w="1242" w:type="dxa"/>
            <w:shd w:val="clear" w:color="auto" w:fill="auto"/>
          </w:tcPr>
          <w:p w14:paraId="4F1205E6"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01793534" w14:textId="77777777" w:rsidR="00427567" w:rsidRPr="00424FFE" w:rsidRDefault="00802284" w:rsidP="00802284">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9" w:type="dxa"/>
            <w:shd w:val="clear" w:color="auto" w:fill="auto"/>
            <w:vAlign w:val="center"/>
          </w:tcPr>
          <w:p w14:paraId="21FACDE8" w14:textId="77777777" w:rsidR="00427567" w:rsidRPr="00424FFE" w:rsidRDefault="00802284"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2DB9F1BC" w14:textId="77777777" w:rsidR="00427567" w:rsidRDefault="00934BFA" w:rsidP="00427567">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427567" w:rsidRPr="00424FFE" w14:paraId="4B1BE33C" w14:textId="77777777" w:rsidTr="00561113">
        <w:tc>
          <w:tcPr>
            <w:tcW w:w="1242" w:type="dxa"/>
            <w:shd w:val="clear" w:color="auto" w:fill="auto"/>
          </w:tcPr>
          <w:p w14:paraId="099C6BED"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50E51034" w14:textId="77777777" w:rsidR="00427567" w:rsidRPr="00424FFE" w:rsidRDefault="00802284" w:rsidP="00802284">
            <w:pPr>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9" w:type="dxa"/>
            <w:shd w:val="clear" w:color="auto" w:fill="auto"/>
            <w:vAlign w:val="center"/>
          </w:tcPr>
          <w:p w14:paraId="7EAB8210" w14:textId="77777777" w:rsidR="00427567" w:rsidRPr="00424FFE" w:rsidRDefault="00802284"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14A9A497" w14:textId="77777777" w:rsidR="00427567" w:rsidRDefault="00802284" w:rsidP="00427567">
            <w:pPr>
              <w:ind w:firstLine="0"/>
              <w:jc w:val="center"/>
              <w:rPr>
                <w:rFonts w:ascii="Times New Roman" w:hAnsi="Times New Roman"/>
                <w:sz w:val="22"/>
                <w:szCs w:val="22"/>
              </w:rPr>
            </w:pPr>
            <w:r>
              <w:rPr>
                <w:rFonts w:ascii="Times New Roman" w:hAnsi="Times New Roman"/>
                <w:sz w:val="22"/>
                <w:szCs w:val="22"/>
              </w:rPr>
              <w:t>1</w:t>
            </w:r>
          </w:p>
        </w:tc>
      </w:tr>
      <w:tr w:rsidR="008065B3" w:rsidRPr="00424FFE" w14:paraId="286CB20F" w14:textId="77777777" w:rsidTr="00561113">
        <w:tc>
          <w:tcPr>
            <w:tcW w:w="1242" w:type="dxa"/>
            <w:shd w:val="clear" w:color="auto" w:fill="auto"/>
          </w:tcPr>
          <w:p w14:paraId="07E95F59" w14:textId="77777777" w:rsidR="008065B3" w:rsidRPr="00424FFE" w:rsidRDefault="008065B3" w:rsidP="00296910">
            <w:pPr>
              <w:numPr>
                <w:ilvl w:val="0"/>
                <w:numId w:val="13"/>
              </w:numPr>
              <w:ind w:firstLine="0"/>
              <w:rPr>
                <w:rFonts w:ascii="Times New Roman" w:hAnsi="Times New Roman"/>
                <w:sz w:val="22"/>
                <w:szCs w:val="22"/>
              </w:rPr>
            </w:pPr>
          </w:p>
        </w:tc>
        <w:tc>
          <w:tcPr>
            <w:tcW w:w="5812" w:type="dxa"/>
            <w:shd w:val="clear" w:color="auto" w:fill="auto"/>
          </w:tcPr>
          <w:p w14:paraId="1EFB980D" w14:textId="77777777" w:rsidR="008065B3" w:rsidRDefault="008065B3" w:rsidP="008065B3">
            <w:pPr>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ведения огородничества, садоводств</w:t>
            </w:r>
            <w:r w:rsidR="00497878">
              <w:rPr>
                <w:rFonts w:ascii="Times New Roman" w:hAnsi="Times New Roman"/>
                <w:bCs/>
                <w:sz w:val="22"/>
                <w:szCs w:val="22"/>
              </w:rPr>
              <w:t>а</w:t>
            </w:r>
          </w:p>
        </w:tc>
        <w:tc>
          <w:tcPr>
            <w:tcW w:w="709" w:type="dxa"/>
            <w:shd w:val="clear" w:color="auto" w:fill="auto"/>
            <w:vAlign w:val="center"/>
          </w:tcPr>
          <w:p w14:paraId="3504DF79" w14:textId="77777777" w:rsidR="008065B3" w:rsidRPr="00424FFE" w:rsidRDefault="008065B3"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16FDFA01" w14:textId="77777777" w:rsidR="008065B3" w:rsidRDefault="008065B3" w:rsidP="00427567">
            <w:pPr>
              <w:ind w:firstLine="0"/>
              <w:jc w:val="center"/>
              <w:rPr>
                <w:rFonts w:ascii="Times New Roman" w:hAnsi="Times New Roman"/>
                <w:sz w:val="22"/>
                <w:szCs w:val="22"/>
              </w:rPr>
            </w:pPr>
            <w:r>
              <w:rPr>
                <w:rFonts w:ascii="Times New Roman" w:hAnsi="Times New Roman"/>
                <w:sz w:val="22"/>
                <w:szCs w:val="22"/>
              </w:rPr>
              <w:t>100</w:t>
            </w:r>
          </w:p>
        </w:tc>
      </w:tr>
      <w:tr w:rsidR="008065B3" w:rsidRPr="00424FFE" w14:paraId="74758026" w14:textId="77777777" w:rsidTr="00561113">
        <w:tc>
          <w:tcPr>
            <w:tcW w:w="1242" w:type="dxa"/>
            <w:shd w:val="clear" w:color="auto" w:fill="auto"/>
          </w:tcPr>
          <w:p w14:paraId="6CF7BE0A" w14:textId="77777777" w:rsidR="008065B3" w:rsidRPr="00424FFE" w:rsidRDefault="008065B3" w:rsidP="00296910">
            <w:pPr>
              <w:numPr>
                <w:ilvl w:val="0"/>
                <w:numId w:val="13"/>
              </w:numPr>
              <w:ind w:firstLine="0"/>
              <w:rPr>
                <w:rFonts w:ascii="Times New Roman" w:hAnsi="Times New Roman"/>
                <w:sz w:val="22"/>
                <w:szCs w:val="22"/>
              </w:rPr>
            </w:pPr>
          </w:p>
        </w:tc>
        <w:tc>
          <w:tcPr>
            <w:tcW w:w="5812" w:type="dxa"/>
            <w:shd w:val="clear" w:color="auto" w:fill="auto"/>
          </w:tcPr>
          <w:p w14:paraId="7742889B" w14:textId="77777777" w:rsidR="008065B3" w:rsidRDefault="008065B3" w:rsidP="00802284">
            <w:pPr>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ведения огородничества, садоводства</w:t>
            </w:r>
          </w:p>
        </w:tc>
        <w:tc>
          <w:tcPr>
            <w:tcW w:w="709" w:type="dxa"/>
            <w:shd w:val="clear" w:color="auto" w:fill="auto"/>
            <w:vAlign w:val="center"/>
          </w:tcPr>
          <w:p w14:paraId="4E7F8FA1" w14:textId="77777777" w:rsidR="008065B3" w:rsidRPr="00424FFE" w:rsidRDefault="008065B3"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0EB5EDEE" w14:textId="77777777" w:rsidR="008065B3" w:rsidRDefault="008065B3" w:rsidP="00427567">
            <w:pPr>
              <w:ind w:firstLine="0"/>
              <w:jc w:val="center"/>
              <w:rPr>
                <w:rFonts w:ascii="Times New Roman" w:hAnsi="Times New Roman"/>
                <w:sz w:val="22"/>
                <w:szCs w:val="22"/>
              </w:rPr>
            </w:pPr>
            <w:r>
              <w:rPr>
                <w:rFonts w:ascii="Times New Roman" w:hAnsi="Times New Roman"/>
                <w:sz w:val="22"/>
                <w:szCs w:val="22"/>
              </w:rPr>
              <w:t>600</w:t>
            </w:r>
          </w:p>
        </w:tc>
      </w:tr>
      <w:tr w:rsidR="00427567" w:rsidRPr="00424FFE" w14:paraId="0501C6E4" w14:textId="77777777" w:rsidTr="00561113">
        <w:tc>
          <w:tcPr>
            <w:tcW w:w="1242" w:type="dxa"/>
            <w:shd w:val="clear" w:color="auto" w:fill="auto"/>
          </w:tcPr>
          <w:p w14:paraId="5AC236F3"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67C2FFF0" w14:textId="77777777" w:rsidR="00427567" w:rsidRPr="00424FFE" w:rsidRDefault="00485AC7" w:rsidP="00802284">
            <w:pPr>
              <w:ind w:firstLine="0"/>
              <w:rPr>
                <w:rFonts w:ascii="Times New Roman" w:hAnsi="Times New Roman"/>
                <w:bCs/>
                <w:sz w:val="22"/>
                <w:szCs w:val="22"/>
              </w:rPr>
            </w:pPr>
            <w:r>
              <w:rPr>
                <w:rFonts w:ascii="Times New Roman" w:hAnsi="Times New Roman"/>
                <w:bCs/>
                <w:sz w:val="22"/>
                <w:szCs w:val="22"/>
              </w:rPr>
              <w:t>Максимальная этажность индивидуального жилого дома</w:t>
            </w:r>
          </w:p>
        </w:tc>
        <w:tc>
          <w:tcPr>
            <w:tcW w:w="709" w:type="dxa"/>
            <w:shd w:val="clear" w:color="auto" w:fill="auto"/>
            <w:vAlign w:val="center"/>
          </w:tcPr>
          <w:p w14:paraId="3EE17719" w14:textId="77777777" w:rsidR="00427567" w:rsidRPr="00424FFE" w:rsidRDefault="00485AC7" w:rsidP="00427567">
            <w:pPr>
              <w:ind w:firstLine="0"/>
              <w:jc w:val="center"/>
              <w:rPr>
                <w:rFonts w:ascii="Times New Roman" w:hAnsi="Times New Roman"/>
                <w:sz w:val="22"/>
                <w:szCs w:val="22"/>
              </w:rPr>
            </w:pPr>
            <w:r>
              <w:rPr>
                <w:rFonts w:ascii="Times New Roman" w:hAnsi="Times New Roman"/>
                <w:sz w:val="22"/>
                <w:szCs w:val="22"/>
              </w:rPr>
              <w:t>этаж</w:t>
            </w:r>
          </w:p>
        </w:tc>
        <w:tc>
          <w:tcPr>
            <w:tcW w:w="1926" w:type="dxa"/>
            <w:shd w:val="clear" w:color="auto" w:fill="auto"/>
          </w:tcPr>
          <w:p w14:paraId="6AA2DCE9" w14:textId="77777777" w:rsidR="00427567" w:rsidRDefault="00485AC7" w:rsidP="00427567">
            <w:pPr>
              <w:ind w:firstLine="0"/>
              <w:jc w:val="center"/>
              <w:rPr>
                <w:rFonts w:ascii="Times New Roman" w:hAnsi="Times New Roman"/>
                <w:sz w:val="22"/>
                <w:szCs w:val="22"/>
              </w:rPr>
            </w:pPr>
            <w:r>
              <w:rPr>
                <w:rFonts w:ascii="Times New Roman" w:hAnsi="Times New Roman"/>
                <w:sz w:val="22"/>
                <w:szCs w:val="22"/>
              </w:rPr>
              <w:t>3</w:t>
            </w:r>
          </w:p>
        </w:tc>
      </w:tr>
      <w:tr w:rsidR="00DE312C" w:rsidRPr="00424FFE" w14:paraId="3D3F8CD4" w14:textId="77777777" w:rsidTr="00561113">
        <w:tc>
          <w:tcPr>
            <w:tcW w:w="1242" w:type="dxa"/>
            <w:shd w:val="clear" w:color="auto" w:fill="auto"/>
          </w:tcPr>
          <w:p w14:paraId="3037D00D" w14:textId="77777777" w:rsidR="00DE312C" w:rsidRPr="00424FFE" w:rsidRDefault="00DE312C" w:rsidP="00296910">
            <w:pPr>
              <w:numPr>
                <w:ilvl w:val="0"/>
                <w:numId w:val="13"/>
              </w:numPr>
              <w:ind w:firstLine="0"/>
              <w:rPr>
                <w:rFonts w:ascii="Times New Roman" w:hAnsi="Times New Roman"/>
                <w:sz w:val="22"/>
                <w:szCs w:val="22"/>
              </w:rPr>
            </w:pPr>
          </w:p>
        </w:tc>
        <w:tc>
          <w:tcPr>
            <w:tcW w:w="5812" w:type="dxa"/>
            <w:shd w:val="clear" w:color="auto" w:fill="auto"/>
          </w:tcPr>
          <w:p w14:paraId="6835578A" w14:textId="77777777" w:rsidR="00DE312C" w:rsidRDefault="00DE312C" w:rsidP="00802284">
            <w:pPr>
              <w:ind w:firstLine="0"/>
              <w:rPr>
                <w:rFonts w:ascii="Times New Roman" w:hAnsi="Times New Roman"/>
                <w:bCs/>
                <w:sz w:val="22"/>
                <w:szCs w:val="22"/>
              </w:rPr>
            </w:pPr>
            <w:r>
              <w:rPr>
                <w:rFonts w:ascii="Times New Roman" w:hAnsi="Times New Roman"/>
                <w:bCs/>
                <w:sz w:val="22"/>
                <w:szCs w:val="22"/>
              </w:rPr>
              <w:t>Минимальная общая площадь индивидуального жилого дома</w:t>
            </w:r>
          </w:p>
        </w:tc>
        <w:tc>
          <w:tcPr>
            <w:tcW w:w="709" w:type="dxa"/>
            <w:shd w:val="clear" w:color="auto" w:fill="auto"/>
            <w:vAlign w:val="center"/>
          </w:tcPr>
          <w:p w14:paraId="616C3AA6" w14:textId="77777777" w:rsidR="00DE312C" w:rsidRDefault="00DE312C" w:rsidP="00427567">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6" w:type="dxa"/>
            <w:shd w:val="clear" w:color="auto" w:fill="auto"/>
          </w:tcPr>
          <w:p w14:paraId="1012D344" w14:textId="77777777" w:rsidR="00DE312C" w:rsidRDefault="00DE312C" w:rsidP="00427567">
            <w:pPr>
              <w:ind w:firstLine="0"/>
              <w:jc w:val="center"/>
              <w:rPr>
                <w:rFonts w:ascii="Times New Roman" w:hAnsi="Times New Roman"/>
                <w:sz w:val="22"/>
                <w:szCs w:val="22"/>
              </w:rPr>
            </w:pPr>
            <w:r>
              <w:rPr>
                <w:rFonts w:ascii="Times New Roman" w:hAnsi="Times New Roman"/>
                <w:sz w:val="22"/>
                <w:szCs w:val="22"/>
              </w:rPr>
              <w:t>25</w:t>
            </w:r>
          </w:p>
        </w:tc>
      </w:tr>
      <w:tr w:rsidR="00427567" w:rsidRPr="00424FFE" w14:paraId="3B735688" w14:textId="77777777" w:rsidTr="00561113">
        <w:tc>
          <w:tcPr>
            <w:tcW w:w="1242" w:type="dxa"/>
            <w:shd w:val="clear" w:color="auto" w:fill="auto"/>
          </w:tcPr>
          <w:p w14:paraId="4A0A728A" w14:textId="77777777" w:rsidR="00427567" w:rsidRPr="00424FFE" w:rsidRDefault="00427567" w:rsidP="00296910">
            <w:pPr>
              <w:numPr>
                <w:ilvl w:val="0"/>
                <w:numId w:val="13"/>
              </w:numPr>
              <w:ind w:firstLine="0"/>
              <w:rPr>
                <w:rFonts w:ascii="Times New Roman" w:hAnsi="Times New Roman"/>
                <w:sz w:val="22"/>
                <w:szCs w:val="22"/>
              </w:rPr>
            </w:pPr>
          </w:p>
        </w:tc>
        <w:tc>
          <w:tcPr>
            <w:tcW w:w="5812" w:type="dxa"/>
            <w:shd w:val="clear" w:color="auto" w:fill="auto"/>
          </w:tcPr>
          <w:p w14:paraId="0DD8E397" w14:textId="77777777" w:rsidR="00427567" w:rsidRPr="00424FFE" w:rsidRDefault="00485AC7" w:rsidP="00485AC7">
            <w:pPr>
              <w:ind w:firstLine="0"/>
              <w:rPr>
                <w:rFonts w:ascii="Times New Roman" w:hAnsi="Times New Roman"/>
                <w:bCs/>
                <w:sz w:val="22"/>
                <w:szCs w:val="22"/>
              </w:rPr>
            </w:pPr>
            <w:r>
              <w:rPr>
                <w:rFonts w:ascii="Times New Roman" w:hAnsi="Times New Roman"/>
                <w:bCs/>
                <w:sz w:val="22"/>
                <w:szCs w:val="22"/>
              </w:rPr>
              <w:t>Максимальная этажность вспомогательных строений</w:t>
            </w:r>
          </w:p>
        </w:tc>
        <w:tc>
          <w:tcPr>
            <w:tcW w:w="709" w:type="dxa"/>
            <w:shd w:val="clear" w:color="auto" w:fill="auto"/>
            <w:vAlign w:val="center"/>
          </w:tcPr>
          <w:p w14:paraId="549FC7F5" w14:textId="77777777" w:rsidR="00427567" w:rsidRPr="00424FFE" w:rsidRDefault="00485AC7" w:rsidP="00427567">
            <w:pPr>
              <w:ind w:firstLine="0"/>
              <w:jc w:val="center"/>
              <w:rPr>
                <w:rFonts w:ascii="Times New Roman" w:hAnsi="Times New Roman"/>
                <w:sz w:val="22"/>
                <w:szCs w:val="22"/>
              </w:rPr>
            </w:pPr>
            <w:r>
              <w:rPr>
                <w:rFonts w:ascii="Times New Roman" w:hAnsi="Times New Roman"/>
                <w:sz w:val="22"/>
                <w:szCs w:val="22"/>
              </w:rPr>
              <w:t>этаж</w:t>
            </w:r>
          </w:p>
        </w:tc>
        <w:tc>
          <w:tcPr>
            <w:tcW w:w="1926" w:type="dxa"/>
            <w:shd w:val="clear" w:color="auto" w:fill="auto"/>
          </w:tcPr>
          <w:p w14:paraId="10C6F360" w14:textId="77777777" w:rsidR="00427567" w:rsidRDefault="00485AC7" w:rsidP="00427567">
            <w:pPr>
              <w:ind w:firstLine="0"/>
              <w:jc w:val="center"/>
              <w:rPr>
                <w:rFonts w:ascii="Times New Roman" w:hAnsi="Times New Roman"/>
                <w:sz w:val="22"/>
                <w:szCs w:val="22"/>
              </w:rPr>
            </w:pPr>
            <w:r>
              <w:rPr>
                <w:rFonts w:ascii="Times New Roman" w:hAnsi="Times New Roman"/>
                <w:sz w:val="22"/>
                <w:szCs w:val="22"/>
              </w:rPr>
              <w:t>2</w:t>
            </w:r>
          </w:p>
        </w:tc>
      </w:tr>
      <w:tr w:rsidR="00485AC7" w:rsidRPr="00424FFE" w14:paraId="3089B0D7" w14:textId="77777777" w:rsidTr="00561113">
        <w:tc>
          <w:tcPr>
            <w:tcW w:w="1242" w:type="dxa"/>
            <w:shd w:val="clear" w:color="auto" w:fill="auto"/>
          </w:tcPr>
          <w:p w14:paraId="52CB8323" w14:textId="77777777" w:rsidR="00485AC7" w:rsidRPr="00424FFE" w:rsidRDefault="00485AC7" w:rsidP="00296910">
            <w:pPr>
              <w:numPr>
                <w:ilvl w:val="0"/>
                <w:numId w:val="13"/>
              </w:numPr>
              <w:ind w:firstLine="0"/>
              <w:rPr>
                <w:rFonts w:ascii="Times New Roman" w:hAnsi="Times New Roman"/>
                <w:sz w:val="22"/>
                <w:szCs w:val="22"/>
              </w:rPr>
            </w:pPr>
          </w:p>
        </w:tc>
        <w:tc>
          <w:tcPr>
            <w:tcW w:w="5812" w:type="dxa"/>
            <w:shd w:val="clear" w:color="auto" w:fill="auto"/>
          </w:tcPr>
          <w:p w14:paraId="6472A67C" w14:textId="77777777" w:rsidR="00485AC7" w:rsidRDefault="00485AC7" w:rsidP="00485AC7">
            <w:pPr>
              <w:ind w:firstLine="0"/>
              <w:rPr>
                <w:rFonts w:ascii="Times New Roman" w:hAnsi="Times New Roman"/>
                <w:bCs/>
                <w:sz w:val="22"/>
                <w:szCs w:val="22"/>
              </w:rPr>
            </w:pPr>
            <w:r>
              <w:rPr>
                <w:rFonts w:ascii="Times New Roman" w:hAnsi="Times New Roman"/>
                <w:bCs/>
                <w:sz w:val="22"/>
                <w:szCs w:val="22"/>
              </w:rPr>
              <w:t>Максимальная высота индивидуального жилого дома</w:t>
            </w:r>
          </w:p>
        </w:tc>
        <w:tc>
          <w:tcPr>
            <w:tcW w:w="709" w:type="dxa"/>
            <w:shd w:val="clear" w:color="auto" w:fill="auto"/>
            <w:vAlign w:val="center"/>
          </w:tcPr>
          <w:p w14:paraId="1D69DBE9"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01262C9A"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13</w:t>
            </w:r>
          </w:p>
        </w:tc>
      </w:tr>
      <w:tr w:rsidR="00485AC7" w:rsidRPr="00424FFE" w14:paraId="4F010661" w14:textId="77777777" w:rsidTr="00561113">
        <w:tc>
          <w:tcPr>
            <w:tcW w:w="1242" w:type="dxa"/>
            <w:shd w:val="clear" w:color="auto" w:fill="auto"/>
          </w:tcPr>
          <w:p w14:paraId="2D51F7FB" w14:textId="77777777" w:rsidR="00485AC7" w:rsidRPr="00424FFE" w:rsidRDefault="00485AC7" w:rsidP="00296910">
            <w:pPr>
              <w:numPr>
                <w:ilvl w:val="0"/>
                <w:numId w:val="13"/>
              </w:numPr>
              <w:ind w:firstLine="0"/>
              <w:rPr>
                <w:rFonts w:ascii="Times New Roman" w:hAnsi="Times New Roman"/>
                <w:sz w:val="22"/>
                <w:szCs w:val="22"/>
              </w:rPr>
            </w:pPr>
          </w:p>
        </w:tc>
        <w:tc>
          <w:tcPr>
            <w:tcW w:w="5812" w:type="dxa"/>
            <w:shd w:val="clear" w:color="auto" w:fill="auto"/>
          </w:tcPr>
          <w:p w14:paraId="3CA32F4A" w14:textId="77777777" w:rsidR="00485AC7" w:rsidRDefault="00485AC7" w:rsidP="00485AC7">
            <w:pPr>
              <w:ind w:firstLine="0"/>
              <w:rPr>
                <w:rFonts w:ascii="Times New Roman" w:hAnsi="Times New Roman"/>
                <w:bCs/>
                <w:sz w:val="22"/>
                <w:szCs w:val="22"/>
              </w:rPr>
            </w:pPr>
            <w:r>
              <w:rPr>
                <w:rFonts w:ascii="Times New Roman" w:hAnsi="Times New Roman"/>
                <w:bCs/>
                <w:sz w:val="22"/>
                <w:szCs w:val="22"/>
              </w:rPr>
              <w:t>Максимальная высота вспомогательных строений</w:t>
            </w:r>
          </w:p>
        </w:tc>
        <w:tc>
          <w:tcPr>
            <w:tcW w:w="709" w:type="dxa"/>
            <w:shd w:val="clear" w:color="auto" w:fill="auto"/>
            <w:vAlign w:val="center"/>
          </w:tcPr>
          <w:p w14:paraId="5B59F692"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2555288A"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7</w:t>
            </w:r>
          </w:p>
        </w:tc>
      </w:tr>
      <w:tr w:rsidR="00485AC7" w:rsidRPr="00424FFE" w14:paraId="18759065" w14:textId="77777777" w:rsidTr="00561113">
        <w:tc>
          <w:tcPr>
            <w:tcW w:w="1242" w:type="dxa"/>
            <w:shd w:val="clear" w:color="auto" w:fill="auto"/>
          </w:tcPr>
          <w:p w14:paraId="755EA5AE" w14:textId="77777777" w:rsidR="00485AC7" w:rsidRPr="00424FFE" w:rsidRDefault="00485AC7" w:rsidP="00296910">
            <w:pPr>
              <w:numPr>
                <w:ilvl w:val="0"/>
                <w:numId w:val="13"/>
              </w:numPr>
              <w:ind w:firstLine="0"/>
              <w:rPr>
                <w:rFonts w:ascii="Times New Roman" w:hAnsi="Times New Roman"/>
                <w:sz w:val="22"/>
                <w:szCs w:val="22"/>
              </w:rPr>
            </w:pPr>
          </w:p>
        </w:tc>
        <w:tc>
          <w:tcPr>
            <w:tcW w:w="5812" w:type="dxa"/>
            <w:shd w:val="clear" w:color="auto" w:fill="auto"/>
          </w:tcPr>
          <w:p w14:paraId="4B06FA5F" w14:textId="77777777" w:rsidR="00485AC7" w:rsidRDefault="00485AC7" w:rsidP="00485AC7">
            <w:pPr>
              <w:ind w:firstLine="0"/>
              <w:rPr>
                <w:rFonts w:ascii="Times New Roman" w:hAnsi="Times New Roman"/>
                <w:bCs/>
                <w:sz w:val="22"/>
                <w:szCs w:val="22"/>
              </w:rPr>
            </w:pPr>
            <w:r>
              <w:rPr>
                <w:rFonts w:ascii="Times New Roman" w:hAnsi="Times New Roman"/>
                <w:bCs/>
                <w:sz w:val="22"/>
                <w:szCs w:val="22"/>
              </w:rPr>
              <w:t>Как исключение: шпили, флагштоки</w:t>
            </w:r>
          </w:p>
        </w:tc>
        <w:tc>
          <w:tcPr>
            <w:tcW w:w="709" w:type="dxa"/>
            <w:shd w:val="clear" w:color="auto" w:fill="auto"/>
            <w:vAlign w:val="center"/>
          </w:tcPr>
          <w:p w14:paraId="65BFF995"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10D6B8A0" w14:textId="77777777" w:rsidR="00485AC7" w:rsidRDefault="00485AC7" w:rsidP="00427567">
            <w:pPr>
              <w:ind w:firstLine="0"/>
              <w:jc w:val="center"/>
              <w:rPr>
                <w:rFonts w:ascii="Times New Roman" w:hAnsi="Times New Roman"/>
                <w:sz w:val="22"/>
                <w:szCs w:val="22"/>
              </w:rPr>
            </w:pPr>
            <w:r>
              <w:rPr>
                <w:rFonts w:ascii="Times New Roman" w:hAnsi="Times New Roman"/>
                <w:sz w:val="22"/>
                <w:szCs w:val="22"/>
              </w:rPr>
              <w:t>без ограничения</w:t>
            </w:r>
          </w:p>
        </w:tc>
      </w:tr>
      <w:tr w:rsidR="00485AC7" w:rsidRPr="00424FFE" w14:paraId="60BDC8FE" w14:textId="77777777" w:rsidTr="00561113">
        <w:tc>
          <w:tcPr>
            <w:tcW w:w="1242" w:type="dxa"/>
            <w:shd w:val="clear" w:color="auto" w:fill="auto"/>
          </w:tcPr>
          <w:p w14:paraId="713123FE" w14:textId="77777777" w:rsidR="00485AC7" w:rsidRPr="00424FFE" w:rsidRDefault="00485AC7" w:rsidP="00296910">
            <w:pPr>
              <w:numPr>
                <w:ilvl w:val="0"/>
                <w:numId w:val="13"/>
              </w:numPr>
              <w:ind w:firstLine="0"/>
              <w:rPr>
                <w:rFonts w:ascii="Times New Roman" w:hAnsi="Times New Roman"/>
                <w:sz w:val="22"/>
                <w:szCs w:val="22"/>
              </w:rPr>
            </w:pPr>
          </w:p>
        </w:tc>
        <w:tc>
          <w:tcPr>
            <w:tcW w:w="5812" w:type="dxa"/>
            <w:shd w:val="clear" w:color="auto" w:fill="auto"/>
          </w:tcPr>
          <w:p w14:paraId="053EB50C" w14:textId="77777777" w:rsidR="00485AC7" w:rsidRDefault="00062656" w:rsidP="00062656">
            <w:pPr>
              <w:ind w:firstLine="0"/>
              <w:rPr>
                <w:rFonts w:ascii="Times New Roman" w:hAnsi="Times New Roman"/>
                <w:bCs/>
                <w:sz w:val="22"/>
                <w:szCs w:val="22"/>
              </w:rPr>
            </w:pPr>
            <w:r>
              <w:rPr>
                <w:rFonts w:ascii="Times New Roman" w:hAnsi="Times New Roman"/>
                <w:bCs/>
                <w:sz w:val="22"/>
                <w:szCs w:val="22"/>
              </w:rPr>
              <w:t>Максимальная этажность нежилых зданий</w:t>
            </w:r>
          </w:p>
        </w:tc>
        <w:tc>
          <w:tcPr>
            <w:tcW w:w="709" w:type="dxa"/>
            <w:shd w:val="clear" w:color="auto" w:fill="auto"/>
            <w:vAlign w:val="center"/>
          </w:tcPr>
          <w:p w14:paraId="51B444E1" w14:textId="77777777" w:rsidR="00485AC7" w:rsidRDefault="00062656" w:rsidP="00427567">
            <w:pPr>
              <w:ind w:firstLine="0"/>
              <w:jc w:val="center"/>
              <w:rPr>
                <w:rFonts w:ascii="Times New Roman" w:hAnsi="Times New Roman"/>
                <w:sz w:val="22"/>
                <w:szCs w:val="22"/>
              </w:rPr>
            </w:pPr>
            <w:r>
              <w:rPr>
                <w:rFonts w:ascii="Times New Roman" w:hAnsi="Times New Roman"/>
                <w:sz w:val="22"/>
                <w:szCs w:val="22"/>
              </w:rPr>
              <w:t>этаж</w:t>
            </w:r>
          </w:p>
        </w:tc>
        <w:tc>
          <w:tcPr>
            <w:tcW w:w="1926" w:type="dxa"/>
            <w:shd w:val="clear" w:color="auto" w:fill="auto"/>
          </w:tcPr>
          <w:p w14:paraId="0BC35C6F" w14:textId="77777777" w:rsidR="00485AC7" w:rsidRDefault="00062656" w:rsidP="00427567">
            <w:pPr>
              <w:ind w:firstLine="0"/>
              <w:jc w:val="center"/>
              <w:rPr>
                <w:rFonts w:ascii="Times New Roman" w:hAnsi="Times New Roman"/>
                <w:sz w:val="22"/>
                <w:szCs w:val="22"/>
              </w:rPr>
            </w:pPr>
            <w:r>
              <w:rPr>
                <w:rFonts w:ascii="Times New Roman" w:hAnsi="Times New Roman"/>
                <w:sz w:val="22"/>
                <w:szCs w:val="22"/>
              </w:rPr>
              <w:t>3</w:t>
            </w:r>
          </w:p>
        </w:tc>
      </w:tr>
      <w:tr w:rsidR="00062656" w:rsidRPr="00424FFE" w14:paraId="22506CB3" w14:textId="77777777" w:rsidTr="00561113">
        <w:tc>
          <w:tcPr>
            <w:tcW w:w="1242" w:type="dxa"/>
            <w:shd w:val="clear" w:color="auto" w:fill="auto"/>
          </w:tcPr>
          <w:p w14:paraId="6BD49ABA" w14:textId="77777777" w:rsidR="00062656" w:rsidRPr="00424FFE" w:rsidRDefault="00062656" w:rsidP="00296910">
            <w:pPr>
              <w:numPr>
                <w:ilvl w:val="0"/>
                <w:numId w:val="13"/>
              </w:numPr>
              <w:ind w:firstLine="0"/>
              <w:rPr>
                <w:rFonts w:ascii="Times New Roman" w:hAnsi="Times New Roman"/>
                <w:sz w:val="22"/>
                <w:szCs w:val="22"/>
              </w:rPr>
            </w:pPr>
          </w:p>
        </w:tc>
        <w:tc>
          <w:tcPr>
            <w:tcW w:w="5812" w:type="dxa"/>
            <w:shd w:val="clear" w:color="auto" w:fill="auto"/>
          </w:tcPr>
          <w:p w14:paraId="5640C555" w14:textId="77777777" w:rsidR="00062656" w:rsidRDefault="00062656" w:rsidP="00062656">
            <w:pPr>
              <w:ind w:firstLine="0"/>
              <w:rPr>
                <w:rFonts w:ascii="Times New Roman" w:hAnsi="Times New Roman"/>
                <w:bCs/>
                <w:sz w:val="22"/>
                <w:szCs w:val="22"/>
              </w:rPr>
            </w:pPr>
            <w:r>
              <w:rPr>
                <w:rFonts w:ascii="Times New Roman" w:hAnsi="Times New Roman"/>
                <w:bCs/>
                <w:sz w:val="22"/>
                <w:szCs w:val="22"/>
              </w:rPr>
              <w:t>Максимальная высота нежилых зданий</w:t>
            </w:r>
          </w:p>
        </w:tc>
        <w:tc>
          <w:tcPr>
            <w:tcW w:w="709" w:type="dxa"/>
            <w:shd w:val="clear" w:color="auto" w:fill="auto"/>
            <w:vAlign w:val="center"/>
          </w:tcPr>
          <w:p w14:paraId="0DDF4026" w14:textId="77777777" w:rsidR="00062656" w:rsidRDefault="00062656"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48ACA55B" w14:textId="77777777" w:rsidR="00062656" w:rsidRDefault="00062656" w:rsidP="00427567">
            <w:pPr>
              <w:ind w:firstLine="0"/>
              <w:jc w:val="center"/>
              <w:rPr>
                <w:rFonts w:ascii="Times New Roman" w:hAnsi="Times New Roman"/>
                <w:sz w:val="22"/>
                <w:szCs w:val="22"/>
              </w:rPr>
            </w:pPr>
            <w:r>
              <w:rPr>
                <w:rFonts w:ascii="Times New Roman" w:hAnsi="Times New Roman"/>
                <w:sz w:val="22"/>
                <w:szCs w:val="22"/>
              </w:rPr>
              <w:t>15</w:t>
            </w:r>
          </w:p>
        </w:tc>
      </w:tr>
      <w:tr w:rsidR="00C9256B" w:rsidRPr="00424FFE" w14:paraId="4CA15D69" w14:textId="77777777" w:rsidTr="00561113">
        <w:tc>
          <w:tcPr>
            <w:tcW w:w="1242" w:type="dxa"/>
            <w:shd w:val="clear" w:color="auto" w:fill="auto"/>
          </w:tcPr>
          <w:p w14:paraId="0266E44D" w14:textId="77777777" w:rsidR="00C9256B" w:rsidRPr="00424FFE" w:rsidRDefault="00C9256B" w:rsidP="00296910">
            <w:pPr>
              <w:numPr>
                <w:ilvl w:val="0"/>
                <w:numId w:val="13"/>
              </w:numPr>
              <w:ind w:firstLine="0"/>
              <w:rPr>
                <w:rFonts w:ascii="Times New Roman" w:hAnsi="Times New Roman"/>
                <w:sz w:val="22"/>
                <w:szCs w:val="22"/>
              </w:rPr>
            </w:pPr>
          </w:p>
        </w:tc>
        <w:tc>
          <w:tcPr>
            <w:tcW w:w="5812" w:type="dxa"/>
            <w:shd w:val="clear" w:color="auto" w:fill="auto"/>
          </w:tcPr>
          <w:p w14:paraId="40510636" w14:textId="77777777" w:rsidR="00C9256B" w:rsidRPr="00C9256B" w:rsidRDefault="00C9256B" w:rsidP="00C9256B">
            <w:pPr>
              <w:autoSpaceDE w:val="0"/>
              <w:autoSpaceDN w:val="0"/>
              <w:adjustRightInd w:val="0"/>
              <w:ind w:firstLine="0"/>
              <w:jc w:val="left"/>
              <w:rPr>
                <w:rFonts w:ascii="Times New Roman" w:hAnsi="Times New Roman"/>
                <w:sz w:val="22"/>
                <w:szCs w:val="22"/>
              </w:rPr>
            </w:pPr>
            <w:r w:rsidRPr="00C9256B">
              <w:rPr>
                <w:rFonts w:ascii="Times New Roman" w:hAnsi="Times New Roman"/>
                <w:sz w:val="22"/>
                <w:szCs w:val="22"/>
              </w:rPr>
              <w:t xml:space="preserve">Минимальные отступы от границ земельных участков </w:t>
            </w:r>
            <w:r w:rsidR="00E90ED3">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09" w:type="dxa"/>
            <w:shd w:val="clear" w:color="auto" w:fill="auto"/>
            <w:vAlign w:val="center"/>
          </w:tcPr>
          <w:p w14:paraId="7F680DD9" w14:textId="77777777" w:rsidR="00C9256B" w:rsidRDefault="00E90ED3"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tcPr>
          <w:p w14:paraId="55E83292" w14:textId="77777777" w:rsidR="00C9256B" w:rsidRDefault="00C9256B" w:rsidP="00427567">
            <w:pPr>
              <w:ind w:firstLine="0"/>
              <w:jc w:val="center"/>
              <w:rPr>
                <w:rFonts w:ascii="Times New Roman" w:hAnsi="Times New Roman"/>
                <w:sz w:val="22"/>
                <w:szCs w:val="22"/>
              </w:rPr>
            </w:pPr>
          </w:p>
          <w:p w14:paraId="47E8E4E1" w14:textId="77777777" w:rsidR="00E90ED3" w:rsidRDefault="00E90ED3" w:rsidP="00427567">
            <w:pPr>
              <w:ind w:firstLine="0"/>
              <w:jc w:val="center"/>
              <w:rPr>
                <w:rFonts w:ascii="Times New Roman" w:hAnsi="Times New Roman"/>
                <w:sz w:val="22"/>
                <w:szCs w:val="22"/>
              </w:rPr>
            </w:pPr>
            <w:r>
              <w:rPr>
                <w:rFonts w:ascii="Times New Roman" w:hAnsi="Times New Roman"/>
                <w:sz w:val="22"/>
                <w:szCs w:val="22"/>
              </w:rPr>
              <w:t>1</w:t>
            </w:r>
          </w:p>
        </w:tc>
      </w:tr>
      <w:tr w:rsidR="00E33A86" w:rsidRPr="00424FFE" w14:paraId="206D3238" w14:textId="77777777" w:rsidTr="00561113">
        <w:tc>
          <w:tcPr>
            <w:tcW w:w="1242" w:type="dxa"/>
            <w:shd w:val="clear" w:color="auto" w:fill="auto"/>
          </w:tcPr>
          <w:p w14:paraId="65895E88" w14:textId="77777777" w:rsidR="00E33A86" w:rsidRPr="00424FFE" w:rsidRDefault="00E33A86" w:rsidP="00296910">
            <w:pPr>
              <w:numPr>
                <w:ilvl w:val="0"/>
                <w:numId w:val="13"/>
              </w:numPr>
              <w:ind w:firstLine="0"/>
              <w:rPr>
                <w:rFonts w:ascii="Times New Roman" w:hAnsi="Times New Roman"/>
                <w:sz w:val="22"/>
                <w:szCs w:val="22"/>
              </w:rPr>
            </w:pPr>
          </w:p>
        </w:tc>
        <w:tc>
          <w:tcPr>
            <w:tcW w:w="5812" w:type="dxa"/>
            <w:shd w:val="clear" w:color="auto" w:fill="auto"/>
          </w:tcPr>
          <w:p w14:paraId="61FC7BFE" w14:textId="77777777" w:rsidR="00E33A86" w:rsidRPr="00C9256B" w:rsidRDefault="00E33A86" w:rsidP="00C9256B">
            <w:pPr>
              <w:autoSpaceDE w:val="0"/>
              <w:autoSpaceDN w:val="0"/>
              <w:adjustRightInd w:val="0"/>
              <w:ind w:firstLine="0"/>
              <w:jc w:val="left"/>
              <w:rPr>
                <w:rFonts w:ascii="Times New Roman" w:hAnsi="Times New Roman"/>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09" w:type="dxa"/>
            <w:shd w:val="clear" w:color="auto" w:fill="auto"/>
            <w:vAlign w:val="center"/>
          </w:tcPr>
          <w:p w14:paraId="2E2DB164" w14:textId="77777777" w:rsidR="00E33A86" w:rsidRDefault="00E33A86" w:rsidP="00427567">
            <w:pPr>
              <w:ind w:firstLine="0"/>
              <w:jc w:val="center"/>
              <w:rPr>
                <w:rFonts w:ascii="Times New Roman" w:hAnsi="Times New Roman"/>
                <w:sz w:val="22"/>
                <w:szCs w:val="22"/>
              </w:rPr>
            </w:pPr>
            <w:r>
              <w:rPr>
                <w:rFonts w:ascii="Times New Roman" w:hAnsi="Times New Roman"/>
                <w:sz w:val="22"/>
                <w:szCs w:val="22"/>
              </w:rPr>
              <w:t>м.</w:t>
            </w:r>
          </w:p>
        </w:tc>
        <w:tc>
          <w:tcPr>
            <w:tcW w:w="1926" w:type="dxa"/>
            <w:shd w:val="clear" w:color="auto" w:fill="auto"/>
            <w:vAlign w:val="center"/>
          </w:tcPr>
          <w:p w14:paraId="29FB154F" w14:textId="77777777" w:rsidR="00E33A86" w:rsidRDefault="00E33A86" w:rsidP="00995F94">
            <w:pPr>
              <w:ind w:firstLine="0"/>
              <w:jc w:val="center"/>
              <w:rPr>
                <w:rFonts w:ascii="Times New Roman" w:hAnsi="Times New Roman"/>
                <w:sz w:val="22"/>
                <w:szCs w:val="22"/>
              </w:rPr>
            </w:pPr>
            <w:r w:rsidRPr="00995F94">
              <w:rPr>
                <w:rFonts w:ascii="Times New Roman" w:hAnsi="Times New Roman"/>
                <w:sz w:val="22"/>
                <w:szCs w:val="22"/>
              </w:rPr>
              <w:t>0</w:t>
            </w:r>
          </w:p>
        </w:tc>
      </w:tr>
    </w:tbl>
    <w:p w14:paraId="182C62DE" w14:textId="77777777" w:rsidR="007A774F" w:rsidRPr="00424FFE" w:rsidRDefault="007A774F" w:rsidP="0099217D">
      <w:pPr>
        <w:ind w:firstLine="0"/>
        <w:rPr>
          <w:rFonts w:ascii="Times New Roman" w:hAnsi="Times New Roman"/>
          <w:sz w:val="22"/>
          <w:szCs w:val="22"/>
          <w:u w:val="single"/>
        </w:rPr>
      </w:pPr>
    </w:p>
    <w:p w14:paraId="79D98DED" w14:textId="77777777" w:rsidR="0099217D"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2A26AE8A" w14:textId="77777777" w:rsidR="00C26252" w:rsidRPr="00E91B82" w:rsidRDefault="00C26252" w:rsidP="0099217D">
      <w:pPr>
        <w:ind w:firstLine="0"/>
        <w:rPr>
          <w:rFonts w:ascii="Times New Roman" w:hAnsi="Times New Roman"/>
          <w:b/>
          <w:sz w:val="22"/>
          <w:szCs w:val="22"/>
        </w:rPr>
      </w:pPr>
      <w:r w:rsidRPr="00E91B82">
        <w:rPr>
          <w:rFonts w:ascii="Times New Roman" w:hAnsi="Times New Roman"/>
          <w:b/>
          <w:sz w:val="22"/>
          <w:szCs w:val="22"/>
        </w:rPr>
        <w:t>-     Жилая застройка                                                                                      (код 2.0)</w:t>
      </w:r>
    </w:p>
    <w:p w14:paraId="2902BE46" w14:textId="77777777" w:rsidR="00BB01F0" w:rsidRPr="00E91B82" w:rsidRDefault="00BB01F0"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Для индивидуального жилищного строительства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Pr="00E91B82">
        <w:rPr>
          <w:rFonts w:ascii="Times New Roman" w:hAnsi="Times New Roman"/>
          <w:b/>
          <w:sz w:val="22"/>
          <w:szCs w:val="22"/>
        </w:rPr>
        <w:t>(код 2.1)</w:t>
      </w:r>
    </w:p>
    <w:p w14:paraId="694A4A9C" w14:textId="77777777" w:rsidR="003561B7" w:rsidRPr="00E91B82" w:rsidRDefault="003561B7"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Малоэтажная многоквартирная жилая застройка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Pr="00E91B82">
        <w:rPr>
          <w:rFonts w:ascii="Times New Roman" w:hAnsi="Times New Roman"/>
          <w:b/>
          <w:sz w:val="22"/>
          <w:szCs w:val="22"/>
        </w:rPr>
        <w:t>(код 2.1.1)</w:t>
      </w:r>
    </w:p>
    <w:p w14:paraId="621D31F0" w14:textId="77777777" w:rsidR="00BB01F0" w:rsidRPr="00E91B82" w:rsidRDefault="00BB01F0"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Блокированная жилая застройка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00685DBA" w:rsidRPr="00E91B82">
        <w:rPr>
          <w:rFonts w:ascii="Times New Roman" w:hAnsi="Times New Roman"/>
          <w:b/>
          <w:sz w:val="22"/>
          <w:szCs w:val="22"/>
        </w:rPr>
        <w:t xml:space="preserve">  </w:t>
      </w:r>
      <w:r w:rsidRPr="00E91B82">
        <w:rPr>
          <w:rFonts w:ascii="Times New Roman" w:hAnsi="Times New Roman"/>
          <w:b/>
          <w:sz w:val="22"/>
          <w:szCs w:val="22"/>
        </w:rPr>
        <w:t>(код 2.3)</w:t>
      </w:r>
    </w:p>
    <w:p w14:paraId="1511BA47" w14:textId="77777777" w:rsidR="00C26252" w:rsidRPr="00E91B82" w:rsidRDefault="00C26252" w:rsidP="00C26252">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6423F375" w14:textId="77777777" w:rsidR="00C26252" w:rsidRPr="00E91B82" w:rsidRDefault="00C26252" w:rsidP="00C26252">
      <w:pPr>
        <w:ind w:firstLine="0"/>
        <w:rPr>
          <w:rFonts w:ascii="Times New Roman" w:hAnsi="Times New Roman"/>
          <w:b/>
          <w:sz w:val="22"/>
          <w:szCs w:val="22"/>
        </w:rPr>
      </w:pPr>
      <w:r w:rsidRPr="00E91B82">
        <w:rPr>
          <w:rFonts w:ascii="Times New Roman" w:hAnsi="Times New Roman"/>
          <w:b/>
          <w:sz w:val="22"/>
          <w:szCs w:val="22"/>
        </w:rPr>
        <w:t xml:space="preserve">      капитального строительства                                                                   (код 3.0)</w:t>
      </w:r>
    </w:p>
    <w:p w14:paraId="523FBC26" w14:textId="77777777" w:rsidR="00C26252" w:rsidRPr="00E91B82" w:rsidRDefault="00C26252" w:rsidP="00C26252">
      <w:pPr>
        <w:ind w:firstLine="0"/>
        <w:rPr>
          <w:rFonts w:ascii="Times New Roman" w:hAnsi="Times New Roman"/>
          <w:b/>
          <w:sz w:val="22"/>
          <w:szCs w:val="22"/>
        </w:rPr>
      </w:pPr>
      <w:r w:rsidRPr="00E91B82">
        <w:rPr>
          <w:rFonts w:ascii="Times New Roman" w:hAnsi="Times New Roman"/>
          <w:b/>
          <w:sz w:val="22"/>
          <w:szCs w:val="22"/>
        </w:rPr>
        <w:t>-     Оказание социальной помощи населению                                          (код 3.2.2)</w:t>
      </w:r>
    </w:p>
    <w:p w14:paraId="7221E62D" w14:textId="77777777" w:rsidR="00C26252" w:rsidRPr="00E91B82" w:rsidRDefault="00C26252" w:rsidP="00C26252">
      <w:pPr>
        <w:ind w:firstLine="0"/>
        <w:rPr>
          <w:rFonts w:ascii="Times New Roman" w:hAnsi="Times New Roman"/>
          <w:b/>
          <w:sz w:val="22"/>
          <w:szCs w:val="22"/>
        </w:rPr>
      </w:pPr>
      <w:r w:rsidRPr="00E91B82">
        <w:rPr>
          <w:rFonts w:ascii="Times New Roman" w:hAnsi="Times New Roman"/>
          <w:b/>
          <w:sz w:val="22"/>
          <w:szCs w:val="22"/>
        </w:rPr>
        <w:t>-     Оказание услуг связи                                                                              (код 3.2.3)</w:t>
      </w:r>
    </w:p>
    <w:p w14:paraId="19884D87" w14:textId="77777777" w:rsidR="00C26252" w:rsidRPr="00E91B82" w:rsidRDefault="00C26252" w:rsidP="00C26252">
      <w:pPr>
        <w:ind w:firstLine="0"/>
        <w:rPr>
          <w:rFonts w:ascii="Times New Roman" w:hAnsi="Times New Roman"/>
          <w:b/>
          <w:sz w:val="22"/>
          <w:szCs w:val="22"/>
        </w:rPr>
      </w:pPr>
      <w:r w:rsidRPr="00E91B82">
        <w:rPr>
          <w:rFonts w:ascii="Times New Roman" w:hAnsi="Times New Roman"/>
          <w:b/>
          <w:sz w:val="22"/>
          <w:szCs w:val="22"/>
        </w:rPr>
        <w:t>-     Общежития                                                                                               (код 3.2.4)</w:t>
      </w:r>
    </w:p>
    <w:p w14:paraId="1D12ED37" w14:textId="77777777" w:rsidR="00C26252" w:rsidRPr="00E91B82" w:rsidRDefault="00C26252" w:rsidP="00C26252">
      <w:pPr>
        <w:ind w:left="360" w:firstLine="0"/>
        <w:rPr>
          <w:rFonts w:ascii="Times New Roman" w:hAnsi="Times New Roman"/>
          <w:b/>
          <w:sz w:val="22"/>
          <w:szCs w:val="22"/>
        </w:rPr>
      </w:pPr>
    </w:p>
    <w:p w14:paraId="7A232128" w14:textId="77777777" w:rsidR="00B654FC" w:rsidRPr="00E91B82" w:rsidRDefault="00B654FC"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00685DBA" w:rsidRPr="00E91B82">
        <w:rPr>
          <w:rFonts w:ascii="Times New Roman" w:hAnsi="Times New Roman"/>
          <w:b/>
          <w:sz w:val="22"/>
          <w:szCs w:val="22"/>
        </w:rPr>
        <w:t xml:space="preserve"> </w:t>
      </w:r>
      <w:r w:rsidRPr="00E91B82">
        <w:rPr>
          <w:rFonts w:ascii="Times New Roman" w:hAnsi="Times New Roman"/>
          <w:b/>
          <w:sz w:val="22"/>
          <w:szCs w:val="22"/>
        </w:rPr>
        <w:t>(код 3.1)</w:t>
      </w:r>
    </w:p>
    <w:p w14:paraId="30BBF4FE"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Предоставление коммунальных услуг                                                   (код 3.1.1);</w:t>
      </w:r>
    </w:p>
    <w:p w14:paraId="35B278AF"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Административные здания организаций, </w:t>
      </w:r>
    </w:p>
    <w:p w14:paraId="1ACCA532" w14:textId="77777777" w:rsidR="006B21B7" w:rsidRPr="00E91B82" w:rsidRDefault="006B21B7" w:rsidP="006B21B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обеспечивающих предоставление коммунальных услуг                     (код 3.1.2)</w:t>
      </w:r>
    </w:p>
    <w:p w14:paraId="37EA3DEA" w14:textId="77777777" w:rsidR="000D647F" w:rsidRPr="00E91B82" w:rsidRDefault="000D647F"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Амбулаторно-поликлиническое обслуживание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Pr="00E91B82">
        <w:rPr>
          <w:rFonts w:ascii="Times New Roman" w:hAnsi="Times New Roman"/>
          <w:b/>
          <w:sz w:val="22"/>
          <w:szCs w:val="22"/>
        </w:rPr>
        <w:t>(код 3.4.1)</w:t>
      </w:r>
    </w:p>
    <w:p w14:paraId="3056102D" w14:textId="77777777" w:rsidR="00092A63" w:rsidRPr="00E91B82" w:rsidRDefault="00092A63"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Дошкольное, начальное и среднее общее образование </w:t>
      </w:r>
      <w:r w:rsidR="00685DBA"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C26252" w:rsidRPr="00E91B82">
        <w:rPr>
          <w:rFonts w:ascii="Times New Roman" w:hAnsi="Times New Roman"/>
          <w:b/>
          <w:sz w:val="22"/>
          <w:szCs w:val="22"/>
        </w:rPr>
        <w:t xml:space="preserve"> </w:t>
      </w:r>
      <w:r w:rsidRPr="00E91B82">
        <w:rPr>
          <w:rFonts w:ascii="Times New Roman" w:hAnsi="Times New Roman"/>
          <w:b/>
          <w:sz w:val="22"/>
          <w:szCs w:val="22"/>
        </w:rPr>
        <w:t>(код 3.5.1)</w:t>
      </w:r>
    </w:p>
    <w:p w14:paraId="70B763D7" w14:textId="77777777" w:rsidR="00C26252" w:rsidRPr="00E91B82" w:rsidRDefault="00C26252" w:rsidP="00C26252">
      <w:pPr>
        <w:ind w:left="360" w:firstLine="0"/>
        <w:rPr>
          <w:rFonts w:ascii="Times New Roman" w:hAnsi="Times New Roman"/>
          <w:b/>
          <w:sz w:val="22"/>
          <w:szCs w:val="22"/>
        </w:rPr>
      </w:pPr>
    </w:p>
    <w:p w14:paraId="467E129C" w14:textId="77777777" w:rsidR="00C26252" w:rsidRPr="00FA20A5" w:rsidRDefault="00C26252" w:rsidP="00C26252">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Предпринимательство                                                                               (код 4.0) </w:t>
      </w:r>
    </w:p>
    <w:p w14:paraId="6D9CCCE7" w14:textId="77777777" w:rsidR="00C26252" w:rsidRPr="00FA20A5" w:rsidRDefault="00C26252" w:rsidP="00C26252">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Магазины                                                                                                    (код 4.4)</w:t>
      </w:r>
    </w:p>
    <w:p w14:paraId="336D98C7" w14:textId="77777777" w:rsidR="00C26252" w:rsidRPr="00FA20A5" w:rsidRDefault="00C26252" w:rsidP="00C26252">
      <w:pPr>
        <w:ind w:left="360" w:firstLine="0"/>
        <w:rPr>
          <w:rFonts w:ascii="Times New Roman" w:hAnsi="Times New Roman"/>
          <w:b/>
          <w:sz w:val="22"/>
          <w:szCs w:val="22"/>
        </w:rPr>
      </w:pPr>
    </w:p>
    <w:p w14:paraId="0E8AE2A3" w14:textId="77777777" w:rsidR="00092A63" w:rsidRPr="00FA20A5" w:rsidRDefault="00092A63"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Спорт </w:t>
      </w:r>
      <w:r w:rsidR="00685DBA" w:rsidRPr="00FA20A5">
        <w:rPr>
          <w:rFonts w:ascii="Times New Roman" w:hAnsi="Times New Roman"/>
          <w:b/>
          <w:sz w:val="22"/>
          <w:szCs w:val="22"/>
        </w:rPr>
        <w:t xml:space="preserve">                                                                                    </w:t>
      </w:r>
      <w:r w:rsidR="00C26252" w:rsidRPr="00FA20A5">
        <w:rPr>
          <w:rFonts w:ascii="Times New Roman" w:hAnsi="Times New Roman"/>
          <w:b/>
          <w:sz w:val="22"/>
          <w:szCs w:val="22"/>
        </w:rPr>
        <w:t xml:space="preserve">                    </w:t>
      </w:r>
      <w:r w:rsidR="00685DBA" w:rsidRPr="00FA20A5">
        <w:rPr>
          <w:rFonts w:ascii="Times New Roman" w:hAnsi="Times New Roman"/>
          <w:b/>
          <w:sz w:val="22"/>
          <w:szCs w:val="22"/>
        </w:rPr>
        <w:t xml:space="preserve">  </w:t>
      </w:r>
      <w:r w:rsidRPr="00FA20A5">
        <w:rPr>
          <w:rFonts w:ascii="Times New Roman" w:hAnsi="Times New Roman"/>
          <w:b/>
          <w:sz w:val="22"/>
          <w:szCs w:val="22"/>
        </w:rPr>
        <w:t>(код 5.1)</w:t>
      </w:r>
    </w:p>
    <w:p w14:paraId="0125409D" w14:textId="77777777" w:rsidR="0095106A" w:rsidRPr="00FA20A5" w:rsidRDefault="0095106A" w:rsidP="0095106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Обеспечение занятий спортом</w:t>
      </w:r>
    </w:p>
    <w:p w14:paraId="0D2C7FC2" w14:textId="77777777" w:rsidR="0095106A" w:rsidRPr="00FA20A5" w:rsidRDefault="0095106A" w:rsidP="0095106A">
      <w:pPr>
        <w:tabs>
          <w:tab w:val="left" w:pos="360"/>
        </w:tabs>
        <w:ind w:firstLine="0"/>
        <w:rPr>
          <w:rFonts w:ascii="Times New Roman" w:hAnsi="Times New Roman"/>
          <w:b/>
          <w:sz w:val="22"/>
          <w:szCs w:val="22"/>
        </w:rPr>
      </w:pPr>
      <w:r w:rsidRPr="00FA20A5">
        <w:rPr>
          <w:rFonts w:ascii="Times New Roman" w:hAnsi="Times New Roman"/>
          <w:b/>
          <w:sz w:val="22"/>
          <w:szCs w:val="22"/>
        </w:rPr>
        <w:t xml:space="preserve">      в помещениях                                                                                         </w:t>
      </w:r>
      <w:r w:rsidR="00F20DEB" w:rsidRPr="00FA20A5">
        <w:rPr>
          <w:rFonts w:ascii="Times New Roman" w:hAnsi="Times New Roman"/>
          <w:b/>
          <w:sz w:val="22"/>
          <w:szCs w:val="22"/>
        </w:rPr>
        <w:t xml:space="preserve">   </w:t>
      </w:r>
      <w:r w:rsidRPr="00FA20A5">
        <w:rPr>
          <w:rFonts w:ascii="Times New Roman" w:hAnsi="Times New Roman"/>
          <w:b/>
          <w:sz w:val="22"/>
          <w:szCs w:val="22"/>
        </w:rPr>
        <w:t>(код 5.1.2)</w:t>
      </w:r>
    </w:p>
    <w:p w14:paraId="7F2DFC35" w14:textId="77777777" w:rsidR="0095106A" w:rsidRPr="00FA20A5" w:rsidRDefault="0095106A" w:rsidP="0095106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Площадки для занятий спортом                                                          </w:t>
      </w:r>
      <w:r w:rsidR="00F20DEB" w:rsidRPr="00FA20A5">
        <w:rPr>
          <w:rFonts w:ascii="Times New Roman" w:hAnsi="Times New Roman"/>
          <w:b/>
          <w:sz w:val="22"/>
          <w:szCs w:val="22"/>
        </w:rPr>
        <w:t xml:space="preserve">  </w:t>
      </w:r>
      <w:r w:rsidRPr="00FA20A5">
        <w:rPr>
          <w:rFonts w:ascii="Times New Roman" w:hAnsi="Times New Roman"/>
          <w:b/>
          <w:sz w:val="22"/>
          <w:szCs w:val="22"/>
        </w:rPr>
        <w:t xml:space="preserve"> (код 5.1.3)</w:t>
      </w:r>
    </w:p>
    <w:p w14:paraId="22317494" w14:textId="77777777" w:rsidR="0095106A" w:rsidRPr="00FA20A5" w:rsidRDefault="0095106A" w:rsidP="0095106A">
      <w:pPr>
        <w:ind w:firstLine="0"/>
        <w:rPr>
          <w:rFonts w:ascii="Times New Roman" w:hAnsi="Times New Roman"/>
          <w:b/>
          <w:sz w:val="22"/>
          <w:szCs w:val="22"/>
        </w:rPr>
      </w:pPr>
    </w:p>
    <w:p w14:paraId="5E52229D" w14:textId="77777777" w:rsidR="007C6629" w:rsidRPr="00FA20A5" w:rsidRDefault="007C6629"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Обеспечение внутреннего правопорядка </w:t>
      </w:r>
      <w:r w:rsidR="00685DBA" w:rsidRPr="00FA20A5">
        <w:rPr>
          <w:rFonts w:ascii="Times New Roman" w:hAnsi="Times New Roman"/>
          <w:b/>
          <w:sz w:val="22"/>
          <w:szCs w:val="22"/>
        </w:rPr>
        <w:t xml:space="preserve">                          </w:t>
      </w:r>
      <w:r w:rsidR="0095106A"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8.3)</w:t>
      </w:r>
    </w:p>
    <w:p w14:paraId="1006BA81" w14:textId="77777777" w:rsidR="0095106A" w:rsidRPr="00FA20A5" w:rsidRDefault="0095106A" w:rsidP="0095106A">
      <w:pPr>
        <w:ind w:firstLine="0"/>
        <w:rPr>
          <w:rFonts w:ascii="Times New Roman" w:hAnsi="Times New Roman"/>
          <w:b/>
          <w:sz w:val="22"/>
          <w:szCs w:val="22"/>
        </w:rPr>
      </w:pPr>
    </w:p>
    <w:p w14:paraId="6D2D95B1" w14:textId="77777777" w:rsidR="007C6629" w:rsidRPr="00FA20A5" w:rsidRDefault="007C6629" w:rsidP="0095106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Земельные участки (территории) общего пользования </w:t>
      </w:r>
      <w:r w:rsidR="00685DBA" w:rsidRPr="00FA20A5">
        <w:rPr>
          <w:rFonts w:ascii="Times New Roman" w:hAnsi="Times New Roman"/>
          <w:b/>
          <w:sz w:val="22"/>
          <w:szCs w:val="22"/>
        </w:rPr>
        <w:t xml:space="preserve">   </w:t>
      </w:r>
      <w:r w:rsidR="0095106A" w:rsidRPr="00FA20A5">
        <w:rPr>
          <w:rFonts w:ascii="Times New Roman" w:hAnsi="Times New Roman"/>
          <w:b/>
          <w:sz w:val="22"/>
          <w:szCs w:val="22"/>
        </w:rPr>
        <w:t xml:space="preserve">                     </w:t>
      </w:r>
      <w:r w:rsidRPr="00FA20A5">
        <w:rPr>
          <w:rFonts w:ascii="Times New Roman" w:hAnsi="Times New Roman"/>
          <w:b/>
          <w:sz w:val="22"/>
          <w:szCs w:val="22"/>
        </w:rPr>
        <w:t>(код 12.0)</w:t>
      </w:r>
    </w:p>
    <w:p w14:paraId="08D4954D" w14:textId="77777777" w:rsidR="0095106A" w:rsidRPr="00FA20A5" w:rsidRDefault="0095106A" w:rsidP="0095106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Улично-дорожная сеть                                                                                (код 12.0.1)</w:t>
      </w:r>
    </w:p>
    <w:p w14:paraId="5E7050F6" w14:textId="77777777" w:rsidR="0095106A" w:rsidRPr="00FA20A5" w:rsidRDefault="0095106A" w:rsidP="0095106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Благоустройство территории                                                                     (код 12.0.2)</w:t>
      </w:r>
    </w:p>
    <w:p w14:paraId="15DECABB" w14:textId="77777777" w:rsidR="0095106A" w:rsidRPr="00FA20A5" w:rsidRDefault="0095106A" w:rsidP="0095106A">
      <w:pPr>
        <w:ind w:firstLine="0"/>
        <w:rPr>
          <w:rFonts w:ascii="Times New Roman" w:hAnsi="Times New Roman"/>
          <w:b/>
          <w:sz w:val="22"/>
          <w:szCs w:val="22"/>
        </w:rPr>
      </w:pPr>
    </w:p>
    <w:p w14:paraId="1F1427DA" w14:textId="77777777" w:rsidR="00C9256B" w:rsidRPr="00FA20A5" w:rsidRDefault="00C9256B" w:rsidP="00561113">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Ведение огородничества                                                       </w:t>
      </w:r>
      <w:r w:rsidR="0095106A" w:rsidRPr="00FA20A5">
        <w:rPr>
          <w:rFonts w:ascii="Times New Roman" w:hAnsi="Times New Roman"/>
          <w:b/>
          <w:sz w:val="22"/>
          <w:szCs w:val="22"/>
        </w:rPr>
        <w:t xml:space="preserve">                      </w:t>
      </w:r>
      <w:r w:rsidRPr="00FA20A5">
        <w:rPr>
          <w:rFonts w:ascii="Times New Roman" w:hAnsi="Times New Roman"/>
          <w:b/>
          <w:sz w:val="22"/>
          <w:szCs w:val="22"/>
        </w:rPr>
        <w:t>(код 13.1)</w:t>
      </w:r>
    </w:p>
    <w:p w14:paraId="63498759" w14:textId="77777777" w:rsidR="00C9256B" w:rsidRPr="00FA20A5" w:rsidRDefault="00C9256B" w:rsidP="00561113">
      <w:pPr>
        <w:numPr>
          <w:ilvl w:val="0"/>
          <w:numId w:val="18"/>
        </w:numPr>
        <w:tabs>
          <w:tab w:val="left" w:pos="360"/>
        </w:tabs>
        <w:rPr>
          <w:rFonts w:ascii="Times New Roman" w:hAnsi="Times New Roman"/>
          <w:sz w:val="22"/>
          <w:szCs w:val="22"/>
        </w:rPr>
      </w:pPr>
      <w:r w:rsidRPr="00FA20A5">
        <w:rPr>
          <w:rFonts w:ascii="Times New Roman" w:hAnsi="Times New Roman"/>
          <w:b/>
          <w:sz w:val="22"/>
          <w:szCs w:val="22"/>
        </w:rPr>
        <w:t xml:space="preserve">Ведение садоводства                                                              </w:t>
      </w:r>
      <w:r w:rsidR="0095106A" w:rsidRPr="00FA20A5">
        <w:rPr>
          <w:rFonts w:ascii="Times New Roman" w:hAnsi="Times New Roman"/>
          <w:b/>
          <w:sz w:val="22"/>
          <w:szCs w:val="22"/>
        </w:rPr>
        <w:t xml:space="preserve">                     </w:t>
      </w:r>
      <w:r w:rsidRPr="00FA20A5">
        <w:rPr>
          <w:rFonts w:ascii="Times New Roman" w:hAnsi="Times New Roman"/>
          <w:b/>
          <w:sz w:val="22"/>
          <w:szCs w:val="22"/>
        </w:rPr>
        <w:t>(код 13.2)</w:t>
      </w:r>
    </w:p>
    <w:p w14:paraId="16DA412B" w14:textId="77777777" w:rsidR="0099217D" w:rsidRPr="00FA20A5" w:rsidRDefault="0099217D" w:rsidP="0099217D">
      <w:pPr>
        <w:ind w:firstLine="0"/>
        <w:rPr>
          <w:rFonts w:ascii="Times New Roman" w:hAnsi="Times New Roman"/>
          <w:sz w:val="22"/>
          <w:szCs w:val="22"/>
        </w:rPr>
      </w:pPr>
    </w:p>
    <w:p w14:paraId="4E02CE4F" w14:textId="77777777" w:rsidR="001E0104" w:rsidRDefault="0099217D" w:rsidP="001E0104">
      <w:pPr>
        <w:ind w:left="360" w:firstLine="0"/>
        <w:rPr>
          <w:rFonts w:ascii="Times New Roman" w:hAnsi="Times New Roman"/>
          <w:b/>
          <w:color w:val="FF0000"/>
          <w:sz w:val="22"/>
          <w:szCs w:val="22"/>
        </w:rPr>
      </w:pPr>
      <w:r w:rsidRPr="00FA20A5">
        <w:rPr>
          <w:rFonts w:ascii="Times New Roman" w:hAnsi="Times New Roman"/>
          <w:sz w:val="22"/>
          <w:szCs w:val="22"/>
          <w:u w:val="single"/>
        </w:rPr>
        <w:t>Условно разрешенные виды использования</w:t>
      </w:r>
      <w:r w:rsidR="001E0104" w:rsidRPr="001E0104">
        <w:rPr>
          <w:rFonts w:ascii="Times New Roman" w:hAnsi="Times New Roman"/>
          <w:b/>
          <w:color w:val="FF0000"/>
          <w:sz w:val="22"/>
          <w:szCs w:val="22"/>
        </w:rPr>
        <w:t xml:space="preserve"> </w:t>
      </w:r>
    </w:p>
    <w:p w14:paraId="5CB195AC" w14:textId="77777777" w:rsidR="001E0104" w:rsidRPr="00E91B82" w:rsidRDefault="001E0104" w:rsidP="001E0104">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Хранение автотранспорта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2.7.1)</w:t>
      </w:r>
    </w:p>
    <w:p w14:paraId="23C7D3AF" w14:textId="77777777" w:rsidR="0099217D" w:rsidRPr="00E91B82" w:rsidRDefault="0099217D" w:rsidP="0099217D">
      <w:pPr>
        <w:ind w:firstLine="0"/>
        <w:rPr>
          <w:rFonts w:ascii="Times New Roman" w:hAnsi="Times New Roman"/>
          <w:sz w:val="22"/>
          <w:szCs w:val="22"/>
        </w:rPr>
      </w:pPr>
    </w:p>
    <w:p w14:paraId="44109F24" w14:textId="77777777" w:rsidR="00BE3BEE" w:rsidRPr="00E91B82" w:rsidRDefault="00BE3BEE"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использование </w:t>
      </w:r>
      <w:r w:rsidR="007D17D1" w:rsidRPr="00E91B82">
        <w:rPr>
          <w:rFonts w:ascii="Times New Roman" w:hAnsi="Times New Roman"/>
          <w:b/>
          <w:sz w:val="22"/>
          <w:szCs w:val="22"/>
        </w:rPr>
        <w:t xml:space="preserve">                                             </w:t>
      </w:r>
      <w:r w:rsidR="0095106A" w:rsidRPr="00E91B82">
        <w:rPr>
          <w:rFonts w:ascii="Times New Roman" w:hAnsi="Times New Roman"/>
          <w:b/>
          <w:sz w:val="22"/>
          <w:szCs w:val="22"/>
        </w:rPr>
        <w:t xml:space="preserve">                     </w:t>
      </w:r>
      <w:r w:rsidR="007D17D1" w:rsidRPr="00E91B82">
        <w:rPr>
          <w:rFonts w:ascii="Times New Roman" w:hAnsi="Times New Roman"/>
          <w:b/>
          <w:sz w:val="22"/>
          <w:szCs w:val="22"/>
        </w:rPr>
        <w:t xml:space="preserve"> </w:t>
      </w:r>
      <w:r w:rsidRPr="00E91B82">
        <w:rPr>
          <w:rFonts w:ascii="Times New Roman" w:hAnsi="Times New Roman"/>
          <w:b/>
          <w:sz w:val="22"/>
          <w:szCs w:val="22"/>
        </w:rPr>
        <w:t>(код 3.7)</w:t>
      </w:r>
    </w:p>
    <w:p w14:paraId="4CB5F541"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Осуществление религиозных обрядов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3.7.1)</w:t>
      </w:r>
    </w:p>
    <w:p w14:paraId="7B8E9BE5" w14:textId="77777777" w:rsidR="00A250D1" w:rsidRPr="00E91B82" w:rsidRDefault="00A250D1" w:rsidP="00A250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управление и образование                                             </w:t>
      </w:r>
      <w:r w:rsidR="00F20DEB" w:rsidRPr="00E91B82">
        <w:rPr>
          <w:rFonts w:ascii="Times New Roman" w:hAnsi="Times New Roman"/>
          <w:b/>
          <w:sz w:val="22"/>
          <w:szCs w:val="22"/>
        </w:rPr>
        <w:t xml:space="preserve">    </w:t>
      </w:r>
      <w:r w:rsidRPr="00E91B82">
        <w:rPr>
          <w:rFonts w:ascii="Times New Roman" w:hAnsi="Times New Roman"/>
          <w:b/>
          <w:sz w:val="22"/>
          <w:szCs w:val="22"/>
        </w:rPr>
        <w:t>(код 3.7.2)</w:t>
      </w:r>
    </w:p>
    <w:p w14:paraId="28FFA5DD" w14:textId="77777777" w:rsidR="00A250D1" w:rsidRDefault="00A250D1" w:rsidP="00A250D1">
      <w:pPr>
        <w:ind w:firstLine="0"/>
        <w:rPr>
          <w:rFonts w:ascii="Times New Roman" w:hAnsi="Times New Roman"/>
          <w:b/>
          <w:sz w:val="22"/>
          <w:szCs w:val="22"/>
        </w:rPr>
      </w:pPr>
    </w:p>
    <w:p w14:paraId="728AEAEB" w14:textId="77777777" w:rsidR="00857EAC" w:rsidRPr="00424FFE" w:rsidRDefault="00857EAC" w:rsidP="0099217D">
      <w:pPr>
        <w:ind w:firstLine="0"/>
        <w:rPr>
          <w:rFonts w:ascii="Times New Roman" w:hAnsi="Times New Roman"/>
          <w:sz w:val="22"/>
          <w:szCs w:val="22"/>
          <w:u w:val="single"/>
        </w:rPr>
      </w:pPr>
    </w:p>
    <w:p w14:paraId="56633F31"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387C2486" w14:textId="77777777" w:rsidR="001E0104" w:rsidRDefault="00857EAC" w:rsidP="001E0104">
      <w:pPr>
        <w:numPr>
          <w:ilvl w:val="0"/>
          <w:numId w:val="18"/>
        </w:numPr>
        <w:tabs>
          <w:tab w:val="left" w:pos="360"/>
        </w:tabs>
        <w:rPr>
          <w:rFonts w:ascii="Times New Roman" w:hAnsi="Times New Roman"/>
          <w:b/>
          <w:sz w:val="22"/>
          <w:szCs w:val="22"/>
        </w:rPr>
      </w:pPr>
      <w:r w:rsidRPr="007D17D1">
        <w:rPr>
          <w:rFonts w:ascii="Times New Roman" w:hAnsi="Times New Roman"/>
          <w:b/>
          <w:sz w:val="22"/>
          <w:szCs w:val="22"/>
        </w:rPr>
        <w:t xml:space="preserve">Бытовое обслуживание </w:t>
      </w:r>
      <w:r w:rsidR="007D17D1">
        <w:rPr>
          <w:rFonts w:ascii="Times New Roman" w:hAnsi="Times New Roman"/>
          <w:b/>
          <w:sz w:val="22"/>
          <w:szCs w:val="22"/>
        </w:rPr>
        <w:t xml:space="preserve">                                                     </w:t>
      </w:r>
      <w:r w:rsidR="00F20DEB">
        <w:rPr>
          <w:rFonts w:ascii="Times New Roman" w:hAnsi="Times New Roman"/>
          <w:b/>
          <w:sz w:val="22"/>
          <w:szCs w:val="22"/>
        </w:rPr>
        <w:t xml:space="preserve">                        </w:t>
      </w:r>
      <w:r w:rsidRPr="007D17D1">
        <w:rPr>
          <w:rFonts w:ascii="Times New Roman" w:hAnsi="Times New Roman"/>
          <w:b/>
          <w:sz w:val="22"/>
          <w:szCs w:val="22"/>
        </w:rPr>
        <w:t>(код 3.3)</w:t>
      </w:r>
      <w:r w:rsidR="001E0104" w:rsidRPr="001E0104">
        <w:rPr>
          <w:rFonts w:ascii="Times New Roman" w:hAnsi="Times New Roman"/>
          <w:b/>
          <w:sz w:val="22"/>
          <w:szCs w:val="22"/>
        </w:rPr>
        <w:t xml:space="preserve"> </w:t>
      </w:r>
    </w:p>
    <w:p w14:paraId="0D920DD6" w14:textId="77777777" w:rsidR="001E0104" w:rsidRPr="007D17D1" w:rsidRDefault="001E0104" w:rsidP="001E0104">
      <w:pPr>
        <w:numPr>
          <w:ilvl w:val="0"/>
          <w:numId w:val="18"/>
        </w:numPr>
        <w:tabs>
          <w:tab w:val="left" w:pos="360"/>
        </w:tabs>
        <w:rPr>
          <w:rFonts w:ascii="Times New Roman" w:hAnsi="Times New Roman"/>
          <w:b/>
          <w:sz w:val="22"/>
          <w:szCs w:val="22"/>
        </w:rPr>
      </w:pPr>
      <w:r w:rsidRPr="007D17D1">
        <w:rPr>
          <w:rFonts w:ascii="Times New Roman" w:hAnsi="Times New Roman"/>
          <w:b/>
          <w:sz w:val="22"/>
          <w:szCs w:val="22"/>
        </w:rPr>
        <w:t xml:space="preserve">Амбулаторное ветеринарное обслуживание </w:t>
      </w:r>
      <w:r>
        <w:rPr>
          <w:rFonts w:ascii="Times New Roman" w:hAnsi="Times New Roman"/>
          <w:b/>
          <w:sz w:val="22"/>
          <w:szCs w:val="22"/>
        </w:rPr>
        <w:t xml:space="preserve">                  </w:t>
      </w:r>
      <w:r w:rsidR="00F20DEB">
        <w:rPr>
          <w:rFonts w:ascii="Times New Roman" w:hAnsi="Times New Roman"/>
          <w:b/>
          <w:sz w:val="22"/>
          <w:szCs w:val="22"/>
        </w:rPr>
        <w:t xml:space="preserve">                        </w:t>
      </w:r>
      <w:r w:rsidRPr="007D17D1">
        <w:rPr>
          <w:rFonts w:ascii="Times New Roman" w:hAnsi="Times New Roman"/>
          <w:b/>
          <w:sz w:val="22"/>
          <w:szCs w:val="22"/>
        </w:rPr>
        <w:t>(код 3.10.1)</w:t>
      </w:r>
    </w:p>
    <w:p w14:paraId="37298676" w14:textId="77777777" w:rsidR="00857EAC" w:rsidRPr="007D17D1" w:rsidRDefault="00857EAC" w:rsidP="001E0104">
      <w:pPr>
        <w:ind w:left="360" w:firstLine="0"/>
        <w:rPr>
          <w:rFonts w:ascii="Times New Roman" w:hAnsi="Times New Roman"/>
          <w:b/>
          <w:sz w:val="22"/>
          <w:szCs w:val="22"/>
        </w:rPr>
      </w:pPr>
    </w:p>
    <w:p w14:paraId="4F182DCA" w14:textId="77777777" w:rsidR="00857EAC" w:rsidRPr="007D17D1" w:rsidRDefault="00857EAC" w:rsidP="000512D1">
      <w:pPr>
        <w:numPr>
          <w:ilvl w:val="0"/>
          <w:numId w:val="18"/>
        </w:numPr>
        <w:tabs>
          <w:tab w:val="left" w:pos="360"/>
        </w:tabs>
        <w:rPr>
          <w:rFonts w:ascii="Times New Roman" w:hAnsi="Times New Roman"/>
          <w:b/>
          <w:sz w:val="22"/>
          <w:szCs w:val="22"/>
        </w:rPr>
      </w:pPr>
      <w:r w:rsidRPr="007D17D1">
        <w:rPr>
          <w:rFonts w:ascii="Times New Roman" w:hAnsi="Times New Roman"/>
          <w:b/>
          <w:sz w:val="22"/>
          <w:szCs w:val="22"/>
        </w:rPr>
        <w:t xml:space="preserve">Общественное питание </w:t>
      </w:r>
      <w:r w:rsidR="007D17D1">
        <w:rPr>
          <w:rFonts w:ascii="Times New Roman" w:hAnsi="Times New Roman"/>
          <w:b/>
          <w:sz w:val="22"/>
          <w:szCs w:val="22"/>
        </w:rPr>
        <w:t xml:space="preserve">                                                     </w:t>
      </w:r>
      <w:r w:rsidR="00F20DEB">
        <w:rPr>
          <w:rFonts w:ascii="Times New Roman" w:hAnsi="Times New Roman"/>
          <w:b/>
          <w:sz w:val="22"/>
          <w:szCs w:val="22"/>
        </w:rPr>
        <w:t xml:space="preserve">                        </w:t>
      </w:r>
      <w:r w:rsidRPr="007D17D1">
        <w:rPr>
          <w:rFonts w:ascii="Times New Roman" w:hAnsi="Times New Roman"/>
          <w:b/>
          <w:sz w:val="22"/>
          <w:szCs w:val="22"/>
        </w:rPr>
        <w:t>(код 4.6)</w:t>
      </w:r>
    </w:p>
    <w:p w14:paraId="6DA17ED0" w14:textId="77777777" w:rsidR="00BC41E6" w:rsidRPr="00424FFE" w:rsidRDefault="00BC41E6" w:rsidP="00437FAF">
      <w:pPr>
        <w:ind w:left="360" w:firstLine="0"/>
        <w:rPr>
          <w:rFonts w:ascii="Times New Roman" w:hAnsi="Times New Roman"/>
          <w:sz w:val="22"/>
          <w:szCs w:val="22"/>
        </w:rPr>
      </w:pPr>
    </w:p>
    <w:p w14:paraId="678AE8FF" w14:textId="77777777" w:rsidR="0099217D" w:rsidRPr="00424FFE" w:rsidRDefault="0099217D" w:rsidP="0099217D">
      <w:pPr>
        <w:ind w:firstLine="0"/>
        <w:rPr>
          <w:rFonts w:ascii="Times New Roman" w:hAnsi="Times New Roman"/>
          <w:sz w:val="22"/>
          <w:szCs w:val="22"/>
          <w:u w:val="single"/>
        </w:rPr>
      </w:pPr>
    </w:p>
    <w:p w14:paraId="57196D28"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057D6E4D" w14:textId="77777777" w:rsidR="0099217D" w:rsidRPr="00424FFE"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37FD407D" w14:textId="77777777" w:rsidR="0099217D" w:rsidRPr="00424FFE"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СанПиН 2.1.2.2645-10 «Санитарно-эпидемиологические требования к условиям проживания в жилых зданиях и помещениях»;</w:t>
      </w:r>
    </w:p>
    <w:p w14:paraId="099FBDF3" w14:textId="77777777" w:rsidR="0099217D" w:rsidRPr="00424FFE"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СП 30-102-99 «Планировка и застройка территорий малоэтажного жилищного строительства»;</w:t>
      </w:r>
    </w:p>
    <w:p w14:paraId="5046D224" w14:textId="77777777" w:rsidR="00E8742F" w:rsidRPr="00424FFE" w:rsidRDefault="00E8742F"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СП 55.13330.2011. Свод правил. Дома жилые одноквартирные. Актуализированная редакция СНиП 31-02-2001;</w:t>
      </w:r>
    </w:p>
    <w:p w14:paraId="47F89821" w14:textId="77777777" w:rsidR="0099217D"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26F0F6CB" w14:textId="77777777" w:rsidR="00552550" w:rsidRPr="00424FFE" w:rsidRDefault="00552550" w:rsidP="00F57C97">
      <w:pPr>
        <w:numPr>
          <w:ilvl w:val="0"/>
          <w:numId w:val="1"/>
        </w:numPr>
        <w:tabs>
          <w:tab w:val="clear" w:pos="408"/>
          <w:tab w:val="num" w:pos="0"/>
          <w:tab w:val="left" w:pos="284"/>
        </w:tabs>
        <w:ind w:left="0" w:firstLine="0"/>
        <w:jc w:val="left"/>
        <w:rPr>
          <w:rFonts w:ascii="Times New Roman" w:hAnsi="Times New Roman"/>
          <w:sz w:val="22"/>
          <w:szCs w:val="22"/>
        </w:rPr>
      </w:pPr>
      <w:r w:rsidRPr="00561113">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05388432" w14:textId="77777777" w:rsidR="0099217D" w:rsidRPr="00424FFE" w:rsidRDefault="0099217D" w:rsidP="00F57C97">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нормативы и технические регламенты</w:t>
      </w:r>
    </w:p>
    <w:p w14:paraId="6434195A" w14:textId="77777777" w:rsidR="0099217D" w:rsidRPr="00424FFE" w:rsidRDefault="0099217D" w:rsidP="0099217D">
      <w:pPr>
        <w:ind w:firstLine="0"/>
        <w:rPr>
          <w:rFonts w:ascii="Times New Roman" w:hAnsi="Times New Roman"/>
          <w:sz w:val="22"/>
          <w:szCs w:val="22"/>
        </w:rPr>
      </w:pPr>
    </w:p>
    <w:p w14:paraId="3DBD6B76" w14:textId="77777777" w:rsidR="0099217D" w:rsidRPr="00424FFE" w:rsidRDefault="0099217D" w:rsidP="0099217D">
      <w:pPr>
        <w:pStyle w:val="BodyTxt"/>
        <w:spacing w:before="0" w:after="0"/>
        <w:ind w:firstLine="0"/>
        <w:rPr>
          <w:rFonts w:ascii="Times New Roman" w:hAnsi="Times New Roman"/>
          <w:sz w:val="22"/>
          <w:szCs w:val="22"/>
        </w:rPr>
      </w:pPr>
    </w:p>
    <w:p w14:paraId="26D05893" w14:textId="77777777" w:rsidR="00393310" w:rsidRPr="00424FFE" w:rsidRDefault="00393310" w:rsidP="00BE0A12">
      <w:pPr>
        <w:ind w:firstLine="0"/>
        <w:rPr>
          <w:rFonts w:ascii="Times New Roman" w:hAnsi="Times New Roman"/>
          <w:b/>
          <w:sz w:val="22"/>
          <w:szCs w:val="22"/>
        </w:rPr>
      </w:pPr>
      <w:r w:rsidRPr="00424FFE">
        <w:rPr>
          <w:rFonts w:ascii="Times New Roman" w:hAnsi="Times New Roman"/>
          <w:b/>
          <w:sz w:val="22"/>
          <w:szCs w:val="22"/>
        </w:rPr>
        <w:t xml:space="preserve">Ж-4  ЗОНА ПЕРСПЕКТИВНОГО ГРАДОСТРОИТЕЛЬНОГО  РАЗВИТИЯ </w:t>
      </w:r>
    </w:p>
    <w:p w14:paraId="21E2B68D" w14:textId="77777777" w:rsidR="00393310" w:rsidRPr="00424FFE" w:rsidRDefault="00393310" w:rsidP="00BE0A12">
      <w:pPr>
        <w:ind w:firstLine="0"/>
        <w:rPr>
          <w:rFonts w:ascii="Times New Roman" w:hAnsi="Times New Roman"/>
          <w:sz w:val="22"/>
          <w:szCs w:val="22"/>
        </w:rPr>
      </w:pPr>
      <w:r w:rsidRPr="00424FFE">
        <w:rPr>
          <w:rFonts w:ascii="Times New Roman" w:hAnsi="Times New Roman"/>
          <w:sz w:val="22"/>
          <w:szCs w:val="22"/>
        </w:rPr>
        <w:t>Зона предназначена для формирования территорий, освоение которых является перспективным. Градостроительный регламент в пределах зоны устанавливается после разработки документов по планировке территории.</w:t>
      </w:r>
    </w:p>
    <w:p w14:paraId="11820D14" w14:textId="77777777" w:rsidR="00393310" w:rsidRPr="00424FFE" w:rsidRDefault="00393310" w:rsidP="0099217D">
      <w:pPr>
        <w:ind w:firstLine="0"/>
        <w:rPr>
          <w:rFonts w:ascii="Times New Roman" w:hAnsi="Times New Roman"/>
          <w:b/>
          <w:sz w:val="22"/>
          <w:szCs w:val="22"/>
          <w:u w:val="single"/>
        </w:rPr>
      </w:pPr>
    </w:p>
    <w:p w14:paraId="453C612D" w14:textId="77777777" w:rsidR="008C456B" w:rsidRPr="00424FFE" w:rsidRDefault="008C456B" w:rsidP="00BF2AB2">
      <w:pPr>
        <w:ind w:firstLine="0"/>
        <w:rPr>
          <w:rFonts w:ascii="Times New Roman" w:hAnsi="Times New Roman"/>
          <w:b/>
          <w:sz w:val="22"/>
          <w:szCs w:val="22"/>
          <w:u w:val="single"/>
        </w:rPr>
      </w:pPr>
      <w:r w:rsidRPr="00424FFE">
        <w:rPr>
          <w:rFonts w:ascii="Times New Roman" w:hAnsi="Times New Roman"/>
          <w:b/>
          <w:sz w:val="22"/>
          <w:szCs w:val="22"/>
          <w:u w:val="single"/>
        </w:rPr>
        <w:t>ОБЩЕСТВЕННО-ЖИЛЫЕ ЗОНЫ</w:t>
      </w:r>
    </w:p>
    <w:p w14:paraId="3868DBEE" w14:textId="77777777" w:rsidR="008C456B" w:rsidRPr="00424FFE" w:rsidRDefault="008C456B" w:rsidP="00BF2AB2">
      <w:pPr>
        <w:ind w:firstLine="0"/>
        <w:rPr>
          <w:rFonts w:ascii="Times New Roman" w:hAnsi="Times New Roman"/>
          <w:b/>
          <w:sz w:val="22"/>
          <w:szCs w:val="22"/>
        </w:rPr>
      </w:pPr>
    </w:p>
    <w:p w14:paraId="29CA1879" w14:textId="77777777" w:rsidR="008C456B" w:rsidRPr="00424FFE" w:rsidRDefault="008C456B" w:rsidP="00BF2AB2">
      <w:pPr>
        <w:ind w:firstLine="0"/>
        <w:rPr>
          <w:rFonts w:ascii="Times New Roman" w:hAnsi="Times New Roman"/>
          <w:b/>
          <w:sz w:val="22"/>
          <w:szCs w:val="22"/>
        </w:rPr>
      </w:pPr>
      <w:r w:rsidRPr="00424FFE">
        <w:rPr>
          <w:rFonts w:ascii="Times New Roman" w:hAnsi="Times New Roman"/>
          <w:b/>
          <w:sz w:val="22"/>
          <w:szCs w:val="22"/>
        </w:rPr>
        <w:t>ОЖ  ЗОНА ОБЩЕСТВЕННО-ЖИЛОГО НАЗНАЧЕНИЯ</w:t>
      </w:r>
    </w:p>
    <w:p w14:paraId="491999B9" w14:textId="77777777" w:rsidR="008C456B" w:rsidRPr="00424FFE" w:rsidRDefault="008C456B" w:rsidP="00BF2AB2">
      <w:pPr>
        <w:ind w:firstLine="0"/>
        <w:rPr>
          <w:rFonts w:ascii="Times New Roman" w:hAnsi="Times New Roman"/>
          <w:sz w:val="22"/>
          <w:szCs w:val="22"/>
        </w:rPr>
      </w:pPr>
      <w:r w:rsidRPr="00424FFE">
        <w:rPr>
          <w:rFonts w:ascii="Times New Roman" w:hAnsi="Times New Roman"/>
          <w:sz w:val="22"/>
          <w:szCs w:val="22"/>
        </w:rPr>
        <w:t>Зона предназначена для формирования многофункциональной жилой и общественной застройки с широким спектром коммерческих и обслуживающих функций городского, районного и местного значения.</w:t>
      </w:r>
    </w:p>
    <w:p w14:paraId="762B17C9" w14:textId="77777777" w:rsidR="008C456B" w:rsidRDefault="008C456B" w:rsidP="00BF2AB2">
      <w:pPr>
        <w:ind w:firstLine="0"/>
        <w:rPr>
          <w:rFonts w:ascii="Times New Roman" w:hAnsi="Times New Roman"/>
          <w:sz w:val="22"/>
          <w:szCs w:val="22"/>
        </w:rPr>
      </w:pPr>
      <w:r w:rsidRPr="00424FFE">
        <w:rPr>
          <w:rFonts w:ascii="Times New Roman" w:hAnsi="Times New Roman"/>
          <w:sz w:val="22"/>
          <w:szCs w:val="22"/>
        </w:rPr>
        <w:t>Объектами обслуживания должно быть занято не более 50% площади зоны.</w:t>
      </w:r>
    </w:p>
    <w:p w14:paraId="6E3C6218" w14:textId="77777777" w:rsidR="000B28EB" w:rsidRPr="00424FFE" w:rsidRDefault="000B28EB" w:rsidP="00BF2AB2">
      <w:pPr>
        <w:ind w:firstLine="0"/>
        <w:rPr>
          <w:rFonts w:ascii="Times New Roman" w:hAnsi="Times New Roman"/>
          <w:sz w:val="22"/>
          <w:szCs w:val="22"/>
        </w:rPr>
      </w:pPr>
    </w:p>
    <w:p w14:paraId="1D8C1819" w14:textId="77777777" w:rsidR="000B28EB" w:rsidRPr="00424FFE" w:rsidRDefault="000B28EB" w:rsidP="000B28EB">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228547C8" w14:textId="77777777" w:rsidR="000B28EB" w:rsidRPr="00424FFE" w:rsidRDefault="000B28EB" w:rsidP="000B28EB">
      <w:pPr>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w:t>
      </w:r>
      <w:r w:rsidR="00A736FD">
        <w:rPr>
          <w:rFonts w:ascii="Times New Roman" w:hAnsi="Times New Roman"/>
          <w:sz w:val="22"/>
          <w:szCs w:val="22"/>
          <w:u w:val="single"/>
        </w:rPr>
        <w:t>льства, расположенных в зоне ОЖ</w:t>
      </w:r>
    </w:p>
    <w:tbl>
      <w:tblPr>
        <w:tblpPr w:leftFromText="180" w:rightFromText="180" w:vertAnchor="text" w:horzAnchor="margin" w:tblpY="27"/>
        <w:tblW w:w="1011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6"/>
        <w:gridCol w:w="6762"/>
        <w:gridCol w:w="850"/>
        <w:gridCol w:w="1922"/>
      </w:tblGrid>
      <w:tr w:rsidR="000B28EB" w:rsidRPr="00424FFE" w14:paraId="709CF24E" w14:textId="77777777" w:rsidTr="00EA3A8B">
        <w:tc>
          <w:tcPr>
            <w:tcW w:w="576" w:type="dxa"/>
            <w:tcBorders>
              <w:top w:val="single" w:sz="4" w:space="0" w:color="auto"/>
              <w:left w:val="single" w:sz="4" w:space="0" w:color="auto"/>
              <w:bottom w:val="single" w:sz="4" w:space="0" w:color="auto"/>
              <w:right w:val="single" w:sz="4" w:space="0" w:color="auto"/>
            </w:tcBorders>
          </w:tcPr>
          <w:p w14:paraId="6E1F8F2E" w14:textId="77777777" w:rsidR="000B28EB" w:rsidRPr="00424FFE" w:rsidRDefault="000B28EB" w:rsidP="000512D1">
            <w:pPr>
              <w:numPr>
                <w:ilvl w:val="0"/>
                <w:numId w:val="20"/>
              </w:numPr>
              <w:jc w:val="left"/>
              <w:rPr>
                <w:rFonts w:ascii="Times New Roman" w:hAnsi="Times New Roman"/>
              </w:rPr>
            </w:pPr>
          </w:p>
          <w:p w14:paraId="4BC4DB82" w14:textId="77777777" w:rsidR="000B28EB" w:rsidRPr="00424FFE" w:rsidRDefault="000B28EB" w:rsidP="000B28EB">
            <w:pPr>
              <w:rPr>
                <w:rFonts w:ascii="Times New Roman" w:hAnsi="Times New Roman"/>
              </w:rPr>
            </w:pPr>
          </w:p>
        </w:tc>
        <w:tc>
          <w:tcPr>
            <w:tcW w:w="6762" w:type="dxa"/>
            <w:tcBorders>
              <w:top w:val="single" w:sz="4" w:space="0" w:color="auto"/>
              <w:left w:val="single" w:sz="4" w:space="0" w:color="auto"/>
              <w:bottom w:val="single" w:sz="4" w:space="0" w:color="auto"/>
              <w:right w:val="single" w:sz="4" w:space="0" w:color="auto"/>
            </w:tcBorders>
          </w:tcPr>
          <w:p w14:paraId="5A25F78C" w14:textId="77777777" w:rsidR="000B28EB" w:rsidRPr="00424FFE" w:rsidRDefault="000B28EB"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 xml:space="preserve">Параметры магистральных улиц (поперечный профиль улиц) и минимальное расстояние жилых зданий от края основной проезжей части принимаются в соответствии с проектами планировки </w:t>
            </w:r>
          </w:p>
        </w:tc>
        <w:tc>
          <w:tcPr>
            <w:tcW w:w="850" w:type="dxa"/>
            <w:tcBorders>
              <w:top w:val="single" w:sz="4" w:space="0" w:color="auto"/>
              <w:left w:val="single" w:sz="4" w:space="0" w:color="auto"/>
              <w:bottom w:val="single" w:sz="4" w:space="0" w:color="auto"/>
              <w:right w:val="single" w:sz="4" w:space="0" w:color="auto"/>
            </w:tcBorders>
          </w:tcPr>
          <w:p w14:paraId="7D969038" w14:textId="77777777" w:rsidR="000B28EB" w:rsidRPr="00424FFE" w:rsidRDefault="000B28EB" w:rsidP="000B28EB">
            <w:pPr>
              <w:rPr>
                <w:rFonts w:ascii="Times New Roman" w:hAnsi="Times New Roman"/>
              </w:rPr>
            </w:pPr>
            <w:r w:rsidRPr="00424FFE">
              <w:rPr>
                <w:rFonts w:ascii="Times New Roman" w:hAnsi="Times New Roman"/>
              </w:rPr>
              <w:t xml:space="preserve">    </w:t>
            </w:r>
          </w:p>
          <w:p w14:paraId="1427B6CC" w14:textId="77777777" w:rsidR="000B28EB" w:rsidRPr="00424FFE" w:rsidRDefault="000B28EB" w:rsidP="000B28EB">
            <w:pPr>
              <w:rPr>
                <w:rFonts w:ascii="Times New Roman" w:hAnsi="Times New Roman"/>
              </w:rPr>
            </w:pPr>
            <w:r w:rsidRPr="00424FFE">
              <w:rPr>
                <w:rFonts w:ascii="Times New Roman" w:hAnsi="Times New Roman"/>
              </w:rPr>
              <w:t xml:space="preserve">   м</w:t>
            </w:r>
          </w:p>
        </w:tc>
        <w:tc>
          <w:tcPr>
            <w:tcW w:w="1922" w:type="dxa"/>
            <w:tcBorders>
              <w:top w:val="single" w:sz="4" w:space="0" w:color="auto"/>
              <w:left w:val="single" w:sz="4" w:space="0" w:color="auto"/>
              <w:bottom w:val="single" w:sz="4" w:space="0" w:color="auto"/>
              <w:right w:val="single" w:sz="4" w:space="0" w:color="auto"/>
            </w:tcBorders>
          </w:tcPr>
          <w:p w14:paraId="529C6CBA" w14:textId="77777777" w:rsidR="000B28EB" w:rsidRPr="00424FFE" w:rsidRDefault="000B28EB" w:rsidP="000B28EB">
            <w:pPr>
              <w:rPr>
                <w:rFonts w:ascii="Times New Roman" w:hAnsi="Times New Roman"/>
              </w:rPr>
            </w:pPr>
            <w:r w:rsidRPr="00424FFE">
              <w:rPr>
                <w:rFonts w:ascii="Times New Roman" w:hAnsi="Times New Roman"/>
              </w:rPr>
              <w:t xml:space="preserve">                              </w:t>
            </w:r>
          </w:p>
          <w:p w14:paraId="5603F363" w14:textId="77777777" w:rsidR="000B28EB" w:rsidRPr="00424FFE" w:rsidRDefault="000B28EB" w:rsidP="000B28EB">
            <w:pPr>
              <w:rPr>
                <w:rFonts w:ascii="Times New Roman" w:hAnsi="Times New Roman"/>
              </w:rPr>
            </w:pPr>
            <w:r w:rsidRPr="00424FFE">
              <w:rPr>
                <w:rFonts w:ascii="Times New Roman" w:hAnsi="Times New Roman"/>
              </w:rPr>
              <w:t xml:space="preserve">    -</w:t>
            </w:r>
          </w:p>
        </w:tc>
      </w:tr>
      <w:tr w:rsidR="000B28EB" w:rsidRPr="00424FFE" w14:paraId="00966B8E"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50089644" w14:textId="77777777" w:rsidR="000B28EB" w:rsidRPr="00424FFE" w:rsidRDefault="000B28EB" w:rsidP="000512D1">
            <w:pPr>
              <w:widowControl w:val="0"/>
              <w:numPr>
                <w:ilvl w:val="0"/>
                <w:numId w:val="20"/>
              </w:numPr>
              <w:tabs>
                <w:tab w:val="num" w:pos="176"/>
              </w:tabs>
              <w:autoSpaceDE w:val="0"/>
              <w:autoSpaceDN w:val="0"/>
              <w:adjustRightInd w:val="0"/>
              <w:ind w:left="318"/>
              <w:jc w:val="left"/>
              <w:rPr>
                <w:rFonts w:ascii="Times New Roman" w:hAnsi="Times New Roman"/>
                <w:sz w:val="22"/>
                <w:szCs w:val="22"/>
              </w:rPr>
            </w:pPr>
          </w:p>
        </w:tc>
        <w:tc>
          <w:tcPr>
            <w:tcW w:w="6762" w:type="dxa"/>
          </w:tcPr>
          <w:p w14:paraId="74799953"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края основной проезжей части магистральных дорог до линии регулирования жилой застройки </w:t>
            </w:r>
          </w:p>
        </w:tc>
        <w:tc>
          <w:tcPr>
            <w:tcW w:w="850" w:type="dxa"/>
          </w:tcPr>
          <w:p w14:paraId="77FBF132"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176108AC"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50</w:t>
            </w:r>
          </w:p>
        </w:tc>
      </w:tr>
      <w:tr w:rsidR="000B28EB" w:rsidRPr="00424FFE" w14:paraId="3611D00E"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25A8DB7D" w14:textId="77777777" w:rsidR="000B28EB" w:rsidRPr="00424FFE" w:rsidRDefault="000B28EB" w:rsidP="000512D1">
            <w:pPr>
              <w:widowControl w:val="0"/>
              <w:numPr>
                <w:ilvl w:val="0"/>
                <w:numId w:val="20"/>
              </w:numPr>
              <w:autoSpaceDE w:val="0"/>
              <w:autoSpaceDN w:val="0"/>
              <w:adjustRightInd w:val="0"/>
              <w:jc w:val="left"/>
              <w:rPr>
                <w:rFonts w:ascii="Times New Roman" w:hAnsi="Times New Roman"/>
                <w:sz w:val="22"/>
                <w:szCs w:val="22"/>
              </w:rPr>
            </w:pPr>
          </w:p>
        </w:tc>
        <w:tc>
          <w:tcPr>
            <w:tcW w:w="6762" w:type="dxa"/>
          </w:tcPr>
          <w:p w14:paraId="59F90707"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края основной проезжей части магистральных дорог до линии регулирования жилой застройки при условии применения </w:t>
            </w:r>
            <w:proofErr w:type="spellStart"/>
            <w:r w:rsidRPr="00424FFE">
              <w:rPr>
                <w:rFonts w:ascii="Times New Roman" w:hAnsi="Times New Roman"/>
                <w:sz w:val="22"/>
                <w:szCs w:val="22"/>
              </w:rPr>
              <w:t>шумозащитных</w:t>
            </w:r>
            <w:proofErr w:type="spellEnd"/>
            <w:r w:rsidRPr="00424FFE">
              <w:rPr>
                <w:rFonts w:ascii="Times New Roman" w:hAnsi="Times New Roman"/>
                <w:sz w:val="22"/>
                <w:szCs w:val="22"/>
              </w:rPr>
              <w:t xml:space="preserve"> устройств, обеспечивающих требования СНиП II-12-77 </w:t>
            </w:r>
          </w:p>
        </w:tc>
        <w:tc>
          <w:tcPr>
            <w:tcW w:w="850" w:type="dxa"/>
          </w:tcPr>
          <w:p w14:paraId="418F7ADC"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38692DE1"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r w:rsidRPr="00424FFE">
              <w:rPr>
                <w:rStyle w:val="a8"/>
                <w:rFonts w:ascii="Times New Roman" w:hAnsi="Times New Roman"/>
                <w:sz w:val="22"/>
                <w:szCs w:val="22"/>
              </w:rPr>
              <w:footnoteReference w:id="6"/>
            </w:r>
          </w:p>
        </w:tc>
      </w:tr>
      <w:tr w:rsidR="000B28EB" w:rsidRPr="00424FFE" w14:paraId="7B6C0AE1"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64676F38" w14:textId="77777777" w:rsidR="000B28EB" w:rsidRPr="00424FFE" w:rsidRDefault="000B28EB" w:rsidP="000512D1">
            <w:pPr>
              <w:widowControl w:val="0"/>
              <w:numPr>
                <w:ilvl w:val="0"/>
                <w:numId w:val="20"/>
              </w:numPr>
              <w:autoSpaceDE w:val="0"/>
              <w:autoSpaceDN w:val="0"/>
              <w:adjustRightInd w:val="0"/>
              <w:ind w:left="0" w:firstLine="0"/>
              <w:jc w:val="left"/>
              <w:rPr>
                <w:rFonts w:ascii="Times New Roman" w:hAnsi="Times New Roman"/>
                <w:sz w:val="22"/>
                <w:szCs w:val="22"/>
              </w:rPr>
            </w:pPr>
          </w:p>
        </w:tc>
        <w:tc>
          <w:tcPr>
            <w:tcW w:w="6762" w:type="dxa"/>
          </w:tcPr>
          <w:p w14:paraId="6F2291C8"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Максимальное расстояние от края основной проезжей части  улиц, местных или боковых проездов до линии застройки</w:t>
            </w:r>
          </w:p>
        </w:tc>
        <w:tc>
          <w:tcPr>
            <w:tcW w:w="850" w:type="dxa"/>
          </w:tcPr>
          <w:p w14:paraId="1C3F88B7"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4C6C8D0D"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p>
        </w:tc>
      </w:tr>
      <w:tr w:rsidR="000B28EB" w:rsidRPr="00424FFE" w14:paraId="524223C4"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7AEA4DCD" w14:textId="77777777" w:rsidR="000B28EB" w:rsidRPr="00424FFE" w:rsidRDefault="000B28EB" w:rsidP="000512D1">
            <w:pPr>
              <w:widowControl w:val="0"/>
              <w:numPr>
                <w:ilvl w:val="0"/>
                <w:numId w:val="20"/>
              </w:numPr>
              <w:autoSpaceDE w:val="0"/>
              <w:autoSpaceDN w:val="0"/>
              <w:adjustRightInd w:val="0"/>
              <w:ind w:left="0" w:firstLine="0"/>
              <w:jc w:val="left"/>
              <w:rPr>
                <w:rFonts w:ascii="Times New Roman" w:hAnsi="Times New Roman"/>
                <w:sz w:val="22"/>
                <w:szCs w:val="22"/>
              </w:rPr>
            </w:pPr>
          </w:p>
        </w:tc>
        <w:tc>
          <w:tcPr>
            <w:tcW w:w="6762" w:type="dxa"/>
          </w:tcPr>
          <w:p w14:paraId="09B79941"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Минимальный отступ жилых зданий от красной линии</w:t>
            </w:r>
          </w:p>
        </w:tc>
        <w:tc>
          <w:tcPr>
            <w:tcW w:w="850" w:type="dxa"/>
          </w:tcPr>
          <w:p w14:paraId="637EF5C1"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18A6CE39"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0-3</w:t>
            </w:r>
          </w:p>
        </w:tc>
      </w:tr>
      <w:tr w:rsidR="000B28EB" w:rsidRPr="00424FFE" w14:paraId="0563850F"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4E6305D9" w14:textId="77777777" w:rsidR="000B28EB" w:rsidRPr="00424FFE" w:rsidRDefault="000B28EB" w:rsidP="000512D1">
            <w:pPr>
              <w:widowControl w:val="0"/>
              <w:numPr>
                <w:ilvl w:val="0"/>
                <w:numId w:val="20"/>
              </w:numPr>
              <w:autoSpaceDE w:val="0"/>
              <w:autoSpaceDN w:val="0"/>
              <w:adjustRightInd w:val="0"/>
              <w:ind w:left="0" w:firstLine="0"/>
              <w:jc w:val="left"/>
              <w:rPr>
                <w:rFonts w:ascii="Times New Roman" w:hAnsi="Times New Roman"/>
                <w:sz w:val="22"/>
                <w:szCs w:val="22"/>
              </w:rPr>
            </w:pPr>
          </w:p>
        </w:tc>
        <w:tc>
          <w:tcPr>
            <w:tcW w:w="6762" w:type="dxa"/>
          </w:tcPr>
          <w:p w14:paraId="47E42209"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от стен детских дошкольных учреждений и общеобразовательных школ до красных линий </w:t>
            </w:r>
          </w:p>
        </w:tc>
        <w:tc>
          <w:tcPr>
            <w:tcW w:w="850" w:type="dxa"/>
          </w:tcPr>
          <w:p w14:paraId="15FA82B2"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4674AED2"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r w:rsidRPr="00424FFE">
              <w:rPr>
                <w:rStyle w:val="a8"/>
                <w:rFonts w:ascii="Times New Roman" w:hAnsi="Times New Roman"/>
                <w:sz w:val="22"/>
                <w:szCs w:val="22"/>
              </w:rPr>
              <w:footnoteReference w:id="7"/>
            </w:r>
          </w:p>
        </w:tc>
      </w:tr>
      <w:tr w:rsidR="000B28EB" w:rsidRPr="00424FFE" w14:paraId="4186808B" w14:textId="77777777" w:rsidTr="00EA3A8B">
        <w:tblPrEx>
          <w:tblBorders>
            <w:insideH w:val="single" w:sz="4" w:space="0" w:color="auto"/>
            <w:insideV w:val="single" w:sz="4" w:space="0" w:color="auto"/>
          </w:tblBorders>
          <w:tblLook w:val="01E0" w:firstRow="1" w:lastRow="1" w:firstColumn="1" w:lastColumn="1" w:noHBand="0" w:noVBand="0"/>
        </w:tblPrEx>
        <w:tc>
          <w:tcPr>
            <w:tcW w:w="576" w:type="dxa"/>
          </w:tcPr>
          <w:p w14:paraId="55F450F6" w14:textId="77777777" w:rsidR="000B28EB" w:rsidRPr="00424FFE" w:rsidRDefault="000B28EB" w:rsidP="000512D1">
            <w:pPr>
              <w:widowControl w:val="0"/>
              <w:numPr>
                <w:ilvl w:val="0"/>
                <w:numId w:val="20"/>
              </w:numPr>
              <w:autoSpaceDE w:val="0"/>
              <w:autoSpaceDN w:val="0"/>
              <w:adjustRightInd w:val="0"/>
              <w:ind w:left="0" w:firstLine="0"/>
              <w:jc w:val="left"/>
              <w:rPr>
                <w:rFonts w:ascii="Times New Roman" w:hAnsi="Times New Roman"/>
                <w:sz w:val="22"/>
                <w:szCs w:val="22"/>
              </w:rPr>
            </w:pPr>
          </w:p>
        </w:tc>
        <w:tc>
          <w:tcPr>
            <w:tcW w:w="6762" w:type="dxa"/>
          </w:tcPr>
          <w:p w14:paraId="18D2D645" w14:textId="77777777" w:rsidR="000B28EB" w:rsidRPr="00424FFE" w:rsidRDefault="000B28EB" w:rsidP="000B28EB">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Минимальное расстояние между длинными сторонами зданий (для 5 –этажных зданий и  по </w:t>
            </w:r>
            <w:smartTag w:uri="urn:schemas-microsoft-com:office:smarttags" w:element="metricconverter">
              <w:smartTagPr>
                <w:attr w:name="ProductID" w:val="5 м"/>
              </w:smartTagPr>
              <w:r w:rsidRPr="00424FFE">
                <w:rPr>
                  <w:rFonts w:ascii="Times New Roman" w:hAnsi="Times New Roman"/>
                  <w:sz w:val="22"/>
                  <w:szCs w:val="22"/>
                </w:rPr>
                <w:t>5 м</w:t>
              </w:r>
            </w:smartTag>
            <w:r w:rsidRPr="00424FFE">
              <w:rPr>
                <w:rFonts w:ascii="Times New Roman" w:hAnsi="Times New Roman"/>
                <w:sz w:val="22"/>
                <w:szCs w:val="22"/>
              </w:rPr>
              <w:t xml:space="preserve"> на каждый дополнительный этаж зданий до 9 этажей)</w:t>
            </w:r>
          </w:p>
        </w:tc>
        <w:tc>
          <w:tcPr>
            <w:tcW w:w="850" w:type="dxa"/>
          </w:tcPr>
          <w:p w14:paraId="6B72D3EE"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м</w:t>
            </w:r>
          </w:p>
        </w:tc>
        <w:tc>
          <w:tcPr>
            <w:tcW w:w="1922" w:type="dxa"/>
          </w:tcPr>
          <w:p w14:paraId="2F393A83" w14:textId="77777777" w:rsidR="000B28EB" w:rsidRPr="00424FFE" w:rsidRDefault="000B28EB" w:rsidP="000B28EB">
            <w:pPr>
              <w:widowControl w:val="0"/>
              <w:autoSpaceDE w:val="0"/>
              <w:autoSpaceDN w:val="0"/>
              <w:adjustRightInd w:val="0"/>
              <w:ind w:firstLine="0"/>
              <w:jc w:val="center"/>
              <w:rPr>
                <w:rFonts w:ascii="Times New Roman" w:hAnsi="Times New Roman"/>
                <w:sz w:val="22"/>
                <w:szCs w:val="22"/>
              </w:rPr>
            </w:pPr>
            <w:r w:rsidRPr="00424FFE">
              <w:rPr>
                <w:rFonts w:ascii="Times New Roman" w:hAnsi="Times New Roman"/>
                <w:sz w:val="22"/>
                <w:szCs w:val="22"/>
              </w:rPr>
              <w:t>25</w:t>
            </w:r>
          </w:p>
        </w:tc>
      </w:tr>
      <w:tr w:rsidR="000B28EB" w:rsidRPr="00424FFE" w14:paraId="40D8B7EF" w14:textId="77777777" w:rsidTr="00EA3A8B">
        <w:tc>
          <w:tcPr>
            <w:tcW w:w="576" w:type="dxa"/>
            <w:tcBorders>
              <w:top w:val="single" w:sz="4" w:space="0" w:color="auto"/>
              <w:left w:val="single" w:sz="4" w:space="0" w:color="auto"/>
              <w:bottom w:val="single" w:sz="4" w:space="0" w:color="auto"/>
              <w:right w:val="single" w:sz="4" w:space="0" w:color="auto"/>
            </w:tcBorders>
          </w:tcPr>
          <w:p w14:paraId="5FFE1CE0" w14:textId="77777777" w:rsidR="000B28EB" w:rsidRPr="00424FFE" w:rsidRDefault="000B28E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tcPr>
          <w:p w14:paraId="32A6A90C" w14:textId="77777777" w:rsidR="000B28EB" w:rsidRPr="00424FFE" w:rsidRDefault="000B28EB"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Минимальные разрывы между стенами зданий без окон из жилых комнат</w:t>
            </w:r>
          </w:p>
        </w:tc>
        <w:tc>
          <w:tcPr>
            <w:tcW w:w="850" w:type="dxa"/>
            <w:tcBorders>
              <w:top w:val="single" w:sz="4" w:space="0" w:color="auto"/>
              <w:left w:val="single" w:sz="4" w:space="0" w:color="auto"/>
              <w:bottom w:val="single" w:sz="4" w:space="0" w:color="auto"/>
              <w:right w:val="single" w:sz="4" w:space="0" w:color="auto"/>
            </w:tcBorders>
          </w:tcPr>
          <w:p w14:paraId="3EB00BE0"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tcPr>
          <w:p w14:paraId="02C4540A"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6</w:t>
            </w:r>
          </w:p>
        </w:tc>
      </w:tr>
      <w:tr w:rsidR="000B28EB" w:rsidRPr="00424FFE" w14:paraId="2E671826" w14:textId="77777777" w:rsidTr="00EA3A8B">
        <w:tc>
          <w:tcPr>
            <w:tcW w:w="576" w:type="dxa"/>
            <w:tcBorders>
              <w:top w:val="single" w:sz="4" w:space="0" w:color="auto"/>
              <w:left w:val="single" w:sz="4" w:space="0" w:color="auto"/>
              <w:bottom w:val="single" w:sz="4" w:space="0" w:color="auto"/>
              <w:right w:val="single" w:sz="4" w:space="0" w:color="auto"/>
            </w:tcBorders>
          </w:tcPr>
          <w:p w14:paraId="55151D6C" w14:textId="77777777" w:rsidR="000B28EB" w:rsidRPr="00424FFE" w:rsidRDefault="000B28E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tcPr>
          <w:p w14:paraId="2616A1A9" w14:textId="77777777" w:rsidR="000B28EB" w:rsidRPr="00424FFE" w:rsidRDefault="000B28EB"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Минимальное расстояние от границ участков производственных объектов до жилых и общественных зданий</w:t>
            </w:r>
          </w:p>
        </w:tc>
        <w:tc>
          <w:tcPr>
            <w:tcW w:w="850" w:type="dxa"/>
            <w:tcBorders>
              <w:top w:val="single" w:sz="4" w:space="0" w:color="auto"/>
              <w:left w:val="single" w:sz="4" w:space="0" w:color="auto"/>
              <w:bottom w:val="single" w:sz="4" w:space="0" w:color="auto"/>
              <w:right w:val="single" w:sz="4" w:space="0" w:color="auto"/>
            </w:tcBorders>
          </w:tcPr>
          <w:p w14:paraId="4D4499AD"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tcPr>
          <w:p w14:paraId="5BC84E0C"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50</w:t>
            </w:r>
          </w:p>
        </w:tc>
      </w:tr>
      <w:tr w:rsidR="000B28EB" w:rsidRPr="00424FFE" w14:paraId="4E926052" w14:textId="77777777" w:rsidTr="00EA3A8B">
        <w:tc>
          <w:tcPr>
            <w:tcW w:w="576" w:type="dxa"/>
            <w:tcBorders>
              <w:top w:val="single" w:sz="4" w:space="0" w:color="auto"/>
              <w:left w:val="single" w:sz="4" w:space="0" w:color="auto"/>
              <w:bottom w:val="single" w:sz="4" w:space="0" w:color="auto"/>
              <w:right w:val="single" w:sz="4" w:space="0" w:color="auto"/>
            </w:tcBorders>
          </w:tcPr>
          <w:p w14:paraId="441631F6" w14:textId="77777777" w:rsidR="000B28EB" w:rsidRPr="00424FFE" w:rsidRDefault="000B28E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tcPr>
          <w:p w14:paraId="22878123" w14:textId="77777777" w:rsidR="000B28EB" w:rsidRPr="00424FFE" w:rsidRDefault="000B28EB"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Минимальное расстояние от границ участков производственных объектов до границ участков дошкольных и общеобразовательных учреждений</w:t>
            </w:r>
          </w:p>
        </w:tc>
        <w:tc>
          <w:tcPr>
            <w:tcW w:w="850" w:type="dxa"/>
            <w:tcBorders>
              <w:top w:val="single" w:sz="4" w:space="0" w:color="auto"/>
              <w:left w:val="single" w:sz="4" w:space="0" w:color="auto"/>
              <w:bottom w:val="single" w:sz="4" w:space="0" w:color="auto"/>
              <w:right w:val="single" w:sz="4" w:space="0" w:color="auto"/>
            </w:tcBorders>
          </w:tcPr>
          <w:p w14:paraId="4371DC3A"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tcPr>
          <w:p w14:paraId="021A85F9"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50</w:t>
            </w:r>
          </w:p>
        </w:tc>
      </w:tr>
      <w:tr w:rsidR="000B28EB" w:rsidRPr="00424FFE" w14:paraId="6BE2024B" w14:textId="77777777" w:rsidTr="00EA3A8B">
        <w:tc>
          <w:tcPr>
            <w:tcW w:w="576" w:type="dxa"/>
            <w:tcBorders>
              <w:top w:val="single" w:sz="4" w:space="0" w:color="auto"/>
              <w:left w:val="single" w:sz="4" w:space="0" w:color="auto"/>
              <w:bottom w:val="single" w:sz="4" w:space="0" w:color="auto"/>
              <w:right w:val="single" w:sz="4" w:space="0" w:color="auto"/>
            </w:tcBorders>
          </w:tcPr>
          <w:p w14:paraId="608612D7" w14:textId="77777777" w:rsidR="000B28EB" w:rsidRPr="00424FFE" w:rsidRDefault="000B28E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tcPr>
          <w:p w14:paraId="128DA5EA" w14:textId="77777777" w:rsidR="000B28EB" w:rsidRPr="00424FFE" w:rsidRDefault="000B28EB"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Максимальный процент застройки земельного участка</w:t>
            </w:r>
          </w:p>
        </w:tc>
        <w:tc>
          <w:tcPr>
            <w:tcW w:w="850" w:type="dxa"/>
            <w:tcBorders>
              <w:top w:val="single" w:sz="4" w:space="0" w:color="auto"/>
              <w:left w:val="single" w:sz="4" w:space="0" w:color="auto"/>
              <w:bottom w:val="single" w:sz="4" w:space="0" w:color="auto"/>
              <w:right w:val="single" w:sz="4" w:space="0" w:color="auto"/>
            </w:tcBorders>
          </w:tcPr>
          <w:p w14:paraId="5F22B362"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tcPr>
          <w:p w14:paraId="5148AB57" w14:textId="77777777" w:rsidR="000B28EB" w:rsidRPr="00424FFE" w:rsidRDefault="000B28E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70</w:t>
            </w:r>
          </w:p>
        </w:tc>
      </w:tr>
      <w:tr w:rsidR="003067DB" w:rsidRPr="00424FFE" w14:paraId="42136ABB"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587EE158" w14:textId="77777777" w:rsidR="003067DB" w:rsidRPr="00424FFE" w:rsidRDefault="003067D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1697CE9A" w14:textId="77777777" w:rsidR="003067DB" w:rsidRDefault="003067DB" w:rsidP="000B28EB">
            <w:pPr>
              <w:pStyle w:val="Iniiaiieoaeno"/>
              <w:widowControl w:val="0"/>
              <w:autoSpaceDE w:val="0"/>
              <w:autoSpaceDN w:val="0"/>
              <w:adjustRightInd w:val="0"/>
              <w:rPr>
                <w:rFonts w:ascii="Times New Roman" w:hAnsi="Times New Roman"/>
                <w:bCs/>
                <w:sz w:val="22"/>
                <w:szCs w:val="22"/>
              </w:rPr>
            </w:pPr>
            <w:r w:rsidRPr="00561113">
              <w:rPr>
                <w:rFonts w:ascii="Times New Roman" w:hAnsi="Times New Roman"/>
                <w:sz w:val="22"/>
                <w:szCs w:val="22"/>
              </w:rPr>
              <w:t>Минимальный процент застройки земельного участка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DB76C" w14:textId="77777777" w:rsidR="003067DB" w:rsidRDefault="003067DB"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CD27D08" w14:textId="77777777" w:rsidR="003067DB" w:rsidRDefault="003067DB"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w:t>
            </w:r>
          </w:p>
        </w:tc>
      </w:tr>
      <w:tr w:rsidR="00CC751E" w:rsidRPr="00424FFE" w14:paraId="247EA384"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7DF26511"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571C34E9"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 xml:space="preserve">Максимальная этажность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6B2AC"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7A15D22"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8</w:t>
            </w:r>
          </w:p>
        </w:tc>
      </w:tr>
      <w:tr w:rsidR="00CC751E" w:rsidRPr="00424FFE" w14:paraId="063AA6F0"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953C157"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0D2CFDE6"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sidRPr="004D2192">
              <w:rPr>
                <w:rFonts w:ascii="Times New Roman" w:hAnsi="Times New Roman"/>
                <w:sz w:val="22"/>
                <w:szCs w:val="22"/>
              </w:rPr>
              <w:t>Максимальная высота</w:t>
            </w:r>
            <w:r w:rsidRPr="0086184C">
              <w:rPr>
                <w:rFonts w:ascii="Times New Roman" w:hAnsi="Times New Roman"/>
                <w:color w:val="FF0000"/>
                <w:sz w:val="22"/>
                <w:szCs w:val="22"/>
              </w:rPr>
              <w:t xml:space="preserve"> </w:t>
            </w:r>
            <w:r>
              <w:rPr>
                <w:rFonts w:ascii="Times New Roman" w:hAnsi="Times New Roman"/>
                <w:bCs/>
                <w:sz w:val="22"/>
                <w:szCs w:val="22"/>
              </w:rPr>
              <w:t xml:space="preserve">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52B7C"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51320019"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30</w:t>
            </w:r>
          </w:p>
        </w:tc>
      </w:tr>
      <w:tr w:rsidR="00E570DB" w:rsidRPr="00424FFE" w14:paraId="6903B6FE"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1322EF3A" w14:textId="77777777" w:rsidR="00E570DB" w:rsidRPr="00424FFE" w:rsidRDefault="00E570DB"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3E4033BA" w14:textId="77777777" w:rsidR="00E570DB" w:rsidRPr="00424FFE" w:rsidRDefault="0081169E" w:rsidP="00E570DB">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D2E21" w14:textId="77777777" w:rsidR="00E570DB" w:rsidRDefault="00E570DB" w:rsidP="000B28EB">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54AF6D5F" w14:textId="77777777" w:rsidR="00E570DB" w:rsidRDefault="00E570DB"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CC751E" w:rsidRPr="00424FFE" w14:paraId="2C760BC9"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4E90142D"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0862DD64" w14:textId="77777777" w:rsidR="00CC751E" w:rsidRPr="00424FFE" w:rsidRDefault="00CC751E" w:rsidP="0081169E">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bCs/>
                <w:sz w:val="22"/>
                <w:szCs w:val="22"/>
              </w:rPr>
              <w:t>Минимальн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w:t>
            </w:r>
            <w:r w:rsidRPr="00424FFE">
              <w:rPr>
                <w:rFonts w:ascii="Times New Roman" w:hAnsi="Times New Roman"/>
                <w:bCs/>
                <w:sz w:val="22"/>
                <w:szCs w:val="22"/>
              </w:rPr>
              <w:t>многоквартирного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3ED0A"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04397CD1" w14:textId="77777777" w:rsidR="00CC751E" w:rsidRPr="00424FFE" w:rsidRDefault="00F40608"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8</w:t>
            </w:r>
            <w:r w:rsidR="00CC751E">
              <w:rPr>
                <w:rFonts w:ascii="Times New Roman" w:hAnsi="Times New Roman"/>
                <w:sz w:val="22"/>
                <w:szCs w:val="22"/>
              </w:rPr>
              <w:t>00</w:t>
            </w:r>
          </w:p>
        </w:tc>
      </w:tr>
      <w:tr w:rsidR="00CC751E" w:rsidRPr="00424FFE" w14:paraId="007E1B62"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47AED7CA"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19993BF3" w14:textId="77777777" w:rsidR="00CC751E" w:rsidRPr="00424FFE" w:rsidRDefault="00CC751E" w:rsidP="0081169E">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w:t>
            </w:r>
            <w:r w:rsidRPr="00424FFE">
              <w:rPr>
                <w:rFonts w:ascii="Times New Roman" w:hAnsi="Times New Roman"/>
                <w:bCs/>
                <w:sz w:val="22"/>
                <w:szCs w:val="22"/>
              </w:rPr>
              <w:t xml:space="preserve"> </w:t>
            </w:r>
            <w:proofErr w:type="spellStart"/>
            <w:r w:rsidR="0081169E">
              <w:rPr>
                <w:rFonts w:ascii="Times New Roman" w:hAnsi="Times New Roman"/>
                <w:bCs/>
                <w:sz w:val="22"/>
                <w:szCs w:val="22"/>
              </w:rPr>
              <w:t>площад</w:t>
            </w:r>
            <w:proofErr w:type="spellEnd"/>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 </w:t>
            </w:r>
            <w:proofErr w:type="spellStart"/>
            <w:r>
              <w:rPr>
                <w:rFonts w:ascii="Times New Roman" w:hAnsi="Times New Roman"/>
                <w:bCs/>
                <w:sz w:val="22"/>
                <w:szCs w:val="22"/>
              </w:rPr>
              <w:t>среднеэтажного</w:t>
            </w:r>
            <w:proofErr w:type="spellEnd"/>
            <w:r w:rsidRPr="00424FFE">
              <w:rPr>
                <w:rFonts w:ascii="Times New Roman" w:hAnsi="Times New Roman"/>
                <w:bCs/>
                <w:sz w:val="22"/>
                <w:szCs w:val="22"/>
              </w:rPr>
              <w:t xml:space="preserve"> многоквартирного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9D8B68"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04F9DC1E" w14:textId="77777777" w:rsidR="00CC751E" w:rsidRPr="00424FFE" w:rsidRDefault="00934BFA"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A774F" w:rsidRPr="00424FFE" w14:paraId="41782581"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00ED1FB9" w14:textId="77777777" w:rsidR="007A774F" w:rsidRPr="00424FFE" w:rsidRDefault="007A774F"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3E6BAA0" w14:textId="77777777" w:rsidR="007A774F" w:rsidRDefault="00140400" w:rsidP="0081169E">
            <w:pPr>
              <w:pStyle w:val="Iniiaiieoaeno"/>
              <w:widowControl w:val="0"/>
              <w:autoSpaceDE w:val="0"/>
              <w:autoSpaceDN w:val="0"/>
              <w:adjustRightInd w:val="0"/>
              <w:rPr>
                <w:rFonts w:ascii="Times New Roman" w:hAnsi="Times New Roman"/>
                <w:bCs/>
                <w:sz w:val="22"/>
                <w:szCs w:val="22"/>
              </w:rPr>
            </w:pPr>
            <w:r w:rsidRPr="00424FFE">
              <w:rPr>
                <w:rFonts w:ascii="Times New Roman" w:hAnsi="Times New Roman"/>
                <w:bCs/>
                <w:sz w:val="22"/>
                <w:szCs w:val="22"/>
              </w:rPr>
              <w:t>Минимальн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256DD" w14:textId="77777777" w:rsidR="007A774F" w:rsidRDefault="00140400" w:rsidP="000B28EB">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3A1B3976" w14:textId="77777777" w:rsidR="007A774F" w:rsidRPr="00F947C8" w:rsidRDefault="00140400" w:rsidP="000B28EB">
            <w:pPr>
              <w:pStyle w:val="Iniiaiieoaeno"/>
              <w:widowControl w:val="0"/>
              <w:autoSpaceDE w:val="0"/>
              <w:autoSpaceDN w:val="0"/>
              <w:adjustRightInd w:val="0"/>
              <w:jc w:val="center"/>
              <w:rPr>
                <w:rFonts w:ascii="Times New Roman" w:hAnsi="Times New Roman"/>
                <w:sz w:val="22"/>
                <w:szCs w:val="22"/>
              </w:rPr>
            </w:pPr>
            <w:r w:rsidRPr="00A40BBC">
              <w:rPr>
                <w:rFonts w:ascii="Times New Roman" w:hAnsi="Times New Roman"/>
                <w:color w:val="2D2D2D"/>
                <w:spacing w:val="2"/>
                <w:sz w:val="22"/>
                <w:szCs w:val="22"/>
              </w:rPr>
              <w:t>700</w:t>
            </w:r>
          </w:p>
        </w:tc>
      </w:tr>
      <w:tr w:rsidR="007A774F" w:rsidRPr="00424FFE" w14:paraId="540076A9"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3943A433" w14:textId="77777777" w:rsidR="007A774F" w:rsidRPr="00424FFE" w:rsidRDefault="007A774F"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72FF064D" w14:textId="77777777" w:rsidR="007A774F" w:rsidRDefault="00140400" w:rsidP="0081169E">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1A6A4" w14:textId="77777777" w:rsidR="007A774F" w:rsidRDefault="00140400" w:rsidP="000B28EB">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2082C65C" w14:textId="77777777" w:rsidR="007A774F" w:rsidRPr="00F947C8" w:rsidRDefault="00934BFA"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A774F" w:rsidRPr="00424FFE" w14:paraId="654DBC1D"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30D516EC" w14:textId="77777777" w:rsidR="007A774F" w:rsidRPr="00424FFE" w:rsidRDefault="007A774F"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79DD3A4A" w14:textId="77777777" w:rsidR="007A774F" w:rsidRDefault="00140400" w:rsidP="000B28EB">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 этажность малоэтажного многоквартирного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231ED" w14:textId="77777777" w:rsidR="007A774F" w:rsidRDefault="00140400"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5012337A" w14:textId="77777777" w:rsidR="007A774F" w:rsidRPr="00F947C8" w:rsidRDefault="00140400"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7A774F" w:rsidRPr="00424FFE" w14:paraId="7AF69F12"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72369AD8" w14:textId="77777777" w:rsidR="007A774F" w:rsidRPr="00424FFE" w:rsidRDefault="007A774F"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33DF4967" w14:textId="77777777" w:rsidR="007A774F" w:rsidRDefault="00140400" w:rsidP="000B28EB">
            <w:pPr>
              <w:pStyle w:val="Iniiaiieoaeno"/>
              <w:widowControl w:val="0"/>
              <w:autoSpaceDE w:val="0"/>
              <w:autoSpaceDN w:val="0"/>
              <w:adjustRightInd w:val="0"/>
              <w:rPr>
                <w:rFonts w:ascii="Times New Roman" w:hAnsi="Times New Roman"/>
                <w:bCs/>
                <w:sz w:val="22"/>
                <w:szCs w:val="22"/>
              </w:rPr>
            </w:pPr>
            <w:r>
              <w:rPr>
                <w:rFonts w:ascii="Times New Roman" w:hAnsi="Times New Roman"/>
                <w:color w:val="2D2D2D"/>
                <w:spacing w:val="2"/>
                <w:sz w:val="22"/>
                <w:szCs w:val="22"/>
              </w:rPr>
              <w:t>М</w:t>
            </w:r>
            <w:r w:rsidRPr="00A40BBC">
              <w:rPr>
                <w:rFonts w:ascii="Times New Roman" w:hAnsi="Times New Roman"/>
                <w:color w:val="2D2D2D"/>
                <w:spacing w:val="2"/>
                <w:sz w:val="22"/>
                <w:szCs w:val="22"/>
              </w:rPr>
              <w:t>аксимальная высота</w:t>
            </w:r>
            <w:r>
              <w:rPr>
                <w:rFonts w:ascii="Times New Roman" w:hAnsi="Times New Roman"/>
                <w:bCs/>
                <w:sz w:val="22"/>
                <w:szCs w:val="22"/>
              </w:rPr>
              <w:t xml:space="preserve"> малоэтажного многоквартирного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FD4DA" w14:textId="77777777" w:rsidR="007A774F" w:rsidRDefault="00140400"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32658045" w14:textId="77777777" w:rsidR="007A774F" w:rsidRPr="00F947C8" w:rsidRDefault="00140400"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CC751E" w:rsidRPr="00424FFE" w14:paraId="3445FF0F"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624164BB"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01C2490E"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bCs/>
                <w:sz w:val="22"/>
                <w:szCs w:val="22"/>
              </w:rPr>
              <w:t>Предельно допустимые размеры придомовых земельных участков, предоставляемых на индивидуальный жилой дом</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795FE0"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6C5FDA48"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sz w:val="22"/>
                <w:szCs w:val="22"/>
              </w:rPr>
              <w:t>мин. -400  макс. - 1700</w:t>
            </w:r>
          </w:p>
        </w:tc>
      </w:tr>
      <w:tr w:rsidR="00CC751E" w:rsidRPr="00424FFE" w14:paraId="1B9139F6"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7C56A282"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2A5610B"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8BABD"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170B309" w14:textId="77777777" w:rsidR="00CC751E" w:rsidRPr="00424FFE" w:rsidRDefault="00934BFA"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CC751E" w:rsidRPr="00424FFE" w14:paraId="13B6CB1E"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D69561B"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3D190514"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49DBF"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48454D1"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CC751E" w:rsidRPr="00424FFE" w14:paraId="3B96024F"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669AF4AB"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61A93BDB"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A2470"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6704BB65" w14:textId="77777777" w:rsidR="00CC751E" w:rsidRPr="00424FFE" w:rsidRDefault="00934BFA"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CC751E" w:rsidRPr="00424FFE" w14:paraId="37FE5578"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04E36AC4"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383A16B" w14:textId="77777777" w:rsidR="00CC751E" w:rsidRPr="00424FFE" w:rsidRDefault="00CC751E"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452E7"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6B7D10E7" w14:textId="77777777" w:rsidR="00CC751E" w:rsidRPr="00424FFE" w:rsidRDefault="00CC751E"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CC751E" w:rsidRPr="00424FFE" w14:paraId="46AE5E39"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3321B7A2"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F8E8FEE"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индивидуального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345B48"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29E8702"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w:t>
            </w:r>
          </w:p>
        </w:tc>
      </w:tr>
      <w:tr w:rsidR="00CC751E" w:rsidRPr="00424FFE" w14:paraId="4F4BCFB8"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A618C59"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7B51EB6D"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общая площадь индивидуального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19E2D"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6EDDD546"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25</w:t>
            </w:r>
          </w:p>
        </w:tc>
      </w:tr>
      <w:tr w:rsidR="00CC751E" w:rsidRPr="00424FFE" w14:paraId="2AB6069A"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A6CB843"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7E5A3D4"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индивидуального жилого дома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ACC6A"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210D487"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13</w:t>
            </w:r>
          </w:p>
        </w:tc>
      </w:tr>
      <w:tr w:rsidR="00CC751E" w:rsidRPr="00424FFE" w14:paraId="6C5B310F"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4280755"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EAE0300"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5D68A"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2EF4472C"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CC751E" w:rsidRPr="00424FFE" w14:paraId="3736BC6C"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0175F0A2"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249D24C9"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8F3C2"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5CC3C6B"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CC751E" w:rsidRPr="00424FFE" w14:paraId="6758DE1D"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49E75646"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4AE58981"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8FE0A"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3996C037"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CC751E" w:rsidRPr="00424FFE" w14:paraId="0D63EE90"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574DDA19"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60B4C992"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5D3BD"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EB8AA23"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CC751E" w:rsidRPr="00424FFE" w14:paraId="41BDE918"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4DC3C8E1" w14:textId="77777777" w:rsidR="00CC751E" w:rsidRPr="00424FFE" w:rsidRDefault="00CC751E"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6AFE2CEA" w14:textId="77777777" w:rsidR="00CC751E" w:rsidRPr="00424FFE" w:rsidRDefault="005A520C" w:rsidP="000B28EB">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DEA4B"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4E21EA2" w14:textId="77777777" w:rsidR="00CC751E" w:rsidRPr="00424FFE" w:rsidRDefault="005A520C"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AE5C46" w:rsidRPr="00424FFE" w14:paraId="0EB6E6D4"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2DA4190F" w14:textId="77777777" w:rsidR="00AE5C46" w:rsidRPr="00424FFE" w:rsidRDefault="00AE5C46"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0B62180A" w14:textId="77777777" w:rsidR="00AE5C46" w:rsidRDefault="00AE5C46" w:rsidP="000B28EB">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0E4F7" w14:textId="77777777" w:rsidR="00AE5C46" w:rsidRDefault="00AE5C46"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D9CAD73" w14:textId="77777777" w:rsidR="00AE5C46" w:rsidRDefault="00AE5C46"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AE5C46" w:rsidRPr="00424FFE" w14:paraId="37CBB702" w14:textId="77777777" w:rsidTr="00561113">
        <w:tc>
          <w:tcPr>
            <w:tcW w:w="576" w:type="dxa"/>
            <w:tcBorders>
              <w:top w:val="single" w:sz="4" w:space="0" w:color="auto"/>
              <w:left w:val="single" w:sz="4" w:space="0" w:color="auto"/>
              <w:bottom w:val="single" w:sz="4" w:space="0" w:color="auto"/>
              <w:right w:val="single" w:sz="4" w:space="0" w:color="auto"/>
            </w:tcBorders>
            <w:shd w:val="clear" w:color="auto" w:fill="auto"/>
          </w:tcPr>
          <w:p w14:paraId="19C20286" w14:textId="77777777" w:rsidR="00AE5C46" w:rsidRPr="00424FFE" w:rsidRDefault="00AE5C46" w:rsidP="000512D1">
            <w:pPr>
              <w:pStyle w:val="Iniiaiieoaeno"/>
              <w:widowControl w:val="0"/>
              <w:numPr>
                <w:ilvl w:val="0"/>
                <w:numId w:val="20"/>
              </w:numPr>
              <w:autoSpaceDE w:val="0"/>
              <w:autoSpaceDN w:val="0"/>
              <w:adjustRightInd w:val="0"/>
              <w:rPr>
                <w:rFonts w:ascii="Times New Roman" w:hAnsi="Times New Roman"/>
                <w:sz w:val="22"/>
                <w:szCs w:val="22"/>
              </w:rPr>
            </w:pPr>
          </w:p>
        </w:tc>
        <w:tc>
          <w:tcPr>
            <w:tcW w:w="6762" w:type="dxa"/>
            <w:tcBorders>
              <w:top w:val="single" w:sz="4" w:space="0" w:color="auto"/>
              <w:left w:val="single" w:sz="4" w:space="0" w:color="auto"/>
              <w:bottom w:val="single" w:sz="4" w:space="0" w:color="auto"/>
              <w:right w:val="single" w:sz="4" w:space="0" w:color="auto"/>
            </w:tcBorders>
            <w:shd w:val="clear" w:color="auto" w:fill="auto"/>
          </w:tcPr>
          <w:p w14:paraId="42E7884D" w14:textId="77777777" w:rsidR="00AE5C46" w:rsidRDefault="00AE5C46" w:rsidP="000B28EB">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4BF99" w14:textId="77777777" w:rsidR="00AE5C46" w:rsidRDefault="00AE5C46"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F173150" w14:textId="77777777" w:rsidR="00AE5C46" w:rsidRDefault="00AE5C46" w:rsidP="000B28EB">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1D38A5C4" w14:textId="77777777" w:rsidR="00140400" w:rsidRDefault="00140400" w:rsidP="00EA3A8B">
      <w:pPr>
        <w:ind w:firstLine="0"/>
        <w:rPr>
          <w:rFonts w:ascii="Times New Roman" w:hAnsi="Times New Roman"/>
          <w:sz w:val="22"/>
          <w:szCs w:val="22"/>
          <w:u w:val="single"/>
        </w:rPr>
      </w:pPr>
    </w:p>
    <w:p w14:paraId="213C021C" w14:textId="77777777" w:rsidR="00EA3A8B" w:rsidRPr="00424FFE" w:rsidRDefault="00EA3A8B" w:rsidP="00EA3A8B">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16299E9A" w14:textId="77777777" w:rsidR="00EA3A8B" w:rsidRPr="00E91B82" w:rsidRDefault="00571D0D" w:rsidP="00EA3A8B">
      <w:pPr>
        <w:ind w:firstLine="0"/>
        <w:rPr>
          <w:rFonts w:ascii="Times New Roman" w:hAnsi="Times New Roman"/>
          <w:b/>
          <w:sz w:val="22"/>
          <w:szCs w:val="22"/>
        </w:rPr>
      </w:pPr>
      <w:r w:rsidRPr="00E91B82">
        <w:rPr>
          <w:rFonts w:ascii="Times New Roman" w:hAnsi="Times New Roman"/>
          <w:b/>
          <w:sz w:val="22"/>
          <w:szCs w:val="22"/>
        </w:rPr>
        <w:t>-     Жилая застройка                                                                                      (код 2.0)</w:t>
      </w:r>
    </w:p>
    <w:p w14:paraId="55B636C9" w14:textId="77777777" w:rsidR="009E2940" w:rsidRPr="00E91B82" w:rsidRDefault="009E2940" w:rsidP="000512D1">
      <w:pPr>
        <w:numPr>
          <w:ilvl w:val="0"/>
          <w:numId w:val="21"/>
        </w:numPr>
        <w:ind w:left="426"/>
        <w:rPr>
          <w:rFonts w:ascii="Times New Roman" w:hAnsi="Times New Roman"/>
          <w:b/>
          <w:sz w:val="22"/>
          <w:szCs w:val="22"/>
        </w:rPr>
      </w:pPr>
      <w:proofErr w:type="spellStart"/>
      <w:r w:rsidRPr="00E91B82">
        <w:rPr>
          <w:rFonts w:ascii="Times New Roman" w:hAnsi="Times New Roman"/>
          <w:b/>
          <w:sz w:val="22"/>
          <w:szCs w:val="22"/>
        </w:rPr>
        <w:t>Среднеэтажная</w:t>
      </w:r>
      <w:proofErr w:type="spellEnd"/>
      <w:r w:rsidRPr="00E91B82">
        <w:rPr>
          <w:rFonts w:ascii="Times New Roman" w:hAnsi="Times New Roman"/>
          <w:b/>
          <w:sz w:val="22"/>
          <w:szCs w:val="22"/>
        </w:rPr>
        <w:t xml:space="preserve"> жилая застройка </w:t>
      </w:r>
      <w:r w:rsidR="00011B4A" w:rsidRPr="00E91B82">
        <w:rPr>
          <w:rFonts w:ascii="Times New Roman" w:hAnsi="Times New Roman"/>
          <w:b/>
          <w:sz w:val="22"/>
          <w:szCs w:val="22"/>
        </w:rPr>
        <w:t xml:space="preserve">                                                          </w:t>
      </w:r>
      <w:r w:rsidRPr="00E91B82">
        <w:rPr>
          <w:rFonts w:ascii="Times New Roman" w:hAnsi="Times New Roman"/>
          <w:b/>
          <w:sz w:val="22"/>
          <w:szCs w:val="22"/>
        </w:rPr>
        <w:t>(код 2.5)</w:t>
      </w:r>
    </w:p>
    <w:p w14:paraId="4A60A9BD" w14:textId="77777777" w:rsidR="009E2940" w:rsidRPr="00E91B82" w:rsidRDefault="009E2940"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Малоэтажная многоквартирная жилая застройка </w:t>
      </w:r>
      <w:r w:rsidR="00011B4A" w:rsidRPr="00E91B82">
        <w:rPr>
          <w:rFonts w:ascii="Times New Roman" w:hAnsi="Times New Roman"/>
          <w:b/>
          <w:sz w:val="22"/>
          <w:szCs w:val="22"/>
        </w:rPr>
        <w:t xml:space="preserve">                             </w:t>
      </w:r>
      <w:r w:rsidRPr="00E91B82">
        <w:rPr>
          <w:rFonts w:ascii="Times New Roman" w:hAnsi="Times New Roman"/>
          <w:b/>
          <w:sz w:val="22"/>
          <w:szCs w:val="22"/>
        </w:rPr>
        <w:t>(код 2.1.1)</w:t>
      </w:r>
    </w:p>
    <w:p w14:paraId="795CA700" w14:textId="77777777" w:rsidR="004D2DFB" w:rsidRPr="00E91B82" w:rsidRDefault="004D2DF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Для индивидуального жилищного строительства </w:t>
      </w:r>
      <w:r w:rsidR="00011B4A" w:rsidRPr="00E91B82">
        <w:rPr>
          <w:rFonts w:ascii="Times New Roman" w:hAnsi="Times New Roman"/>
          <w:b/>
          <w:sz w:val="22"/>
          <w:szCs w:val="22"/>
        </w:rPr>
        <w:t xml:space="preserve">                              </w:t>
      </w:r>
      <w:r w:rsidRPr="00E91B82">
        <w:rPr>
          <w:rFonts w:ascii="Times New Roman" w:hAnsi="Times New Roman"/>
          <w:b/>
          <w:sz w:val="22"/>
          <w:szCs w:val="22"/>
        </w:rPr>
        <w:t>(код 2.1)</w:t>
      </w:r>
    </w:p>
    <w:p w14:paraId="727FA80D" w14:textId="77777777" w:rsidR="004D2DFB" w:rsidRPr="00E91B82" w:rsidRDefault="004D2DF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Блокированная жилая застройка </w:t>
      </w:r>
      <w:r w:rsidR="00011B4A" w:rsidRPr="00E91B82">
        <w:rPr>
          <w:rFonts w:ascii="Times New Roman" w:hAnsi="Times New Roman"/>
          <w:b/>
          <w:sz w:val="22"/>
          <w:szCs w:val="22"/>
        </w:rPr>
        <w:t xml:space="preserve">                                                          </w:t>
      </w:r>
      <w:r w:rsidRPr="00E91B82">
        <w:rPr>
          <w:rFonts w:ascii="Times New Roman" w:hAnsi="Times New Roman"/>
          <w:b/>
          <w:sz w:val="22"/>
          <w:szCs w:val="22"/>
        </w:rPr>
        <w:t>(код 2.3)</w:t>
      </w:r>
    </w:p>
    <w:p w14:paraId="265F0112" w14:textId="77777777" w:rsidR="004D2DFB" w:rsidRPr="00E91B82" w:rsidRDefault="004D2DF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Обслуживание жилой застройки </w:t>
      </w:r>
      <w:r w:rsidR="00011B4A" w:rsidRPr="00E91B82">
        <w:rPr>
          <w:rFonts w:ascii="Times New Roman" w:hAnsi="Times New Roman"/>
          <w:b/>
          <w:sz w:val="22"/>
          <w:szCs w:val="22"/>
        </w:rPr>
        <w:t xml:space="preserve">                                                           </w:t>
      </w:r>
      <w:r w:rsidRPr="00E91B82">
        <w:rPr>
          <w:rFonts w:ascii="Times New Roman" w:hAnsi="Times New Roman"/>
          <w:b/>
          <w:sz w:val="22"/>
          <w:szCs w:val="22"/>
        </w:rPr>
        <w:t>(код 2.7)</w:t>
      </w:r>
    </w:p>
    <w:p w14:paraId="25B8DD3E" w14:textId="77777777" w:rsidR="00E67188" w:rsidRPr="00E91B82" w:rsidRDefault="00E67188" w:rsidP="00E67188">
      <w:pPr>
        <w:ind w:left="426" w:firstLine="0"/>
        <w:rPr>
          <w:rFonts w:ascii="Times New Roman" w:hAnsi="Times New Roman"/>
          <w:b/>
          <w:sz w:val="22"/>
          <w:szCs w:val="22"/>
        </w:rPr>
      </w:pPr>
    </w:p>
    <w:p w14:paraId="400C54DC" w14:textId="77777777" w:rsidR="006F69FE" w:rsidRPr="00E91B82" w:rsidRDefault="006F69FE" w:rsidP="006F69FE">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342064BF" w14:textId="77777777" w:rsidR="006F69FE" w:rsidRPr="00E91B82" w:rsidRDefault="006F69FE" w:rsidP="006F69FE">
      <w:pPr>
        <w:ind w:firstLine="0"/>
        <w:rPr>
          <w:rFonts w:ascii="Times New Roman" w:hAnsi="Times New Roman"/>
          <w:b/>
          <w:sz w:val="22"/>
          <w:szCs w:val="22"/>
        </w:rPr>
      </w:pPr>
      <w:r w:rsidRPr="00E91B82">
        <w:rPr>
          <w:rFonts w:ascii="Times New Roman" w:hAnsi="Times New Roman"/>
          <w:b/>
          <w:sz w:val="22"/>
          <w:szCs w:val="22"/>
        </w:rPr>
        <w:t xml:space="preserve">      капитального строительства                                                                   (код 3.0)</w:t>
      </w:r>
    </w:p>
    <w:p w14:paraId="59C5D1A5" w14:textId="77777777" w:rsidR="006F69FE" w:rsidRPr="00E91B82" w:rsidRDefault="006F69FE" w:rsidP="006F69FE">
      <w:pPr>
        <w:ind w:firstLine="0"/>
        <w:rPr>
          <w:rFonts w:ascii="Times New Roman" w:hAnsi="Times New Roman"/>
          <w:b/>
          <w:sz w:val="22"/>
          <w:szCs w:val="22"/>
        </w:rPr>
      </w:pPr>
      <w:r w:rsidRPr="00E91B82">
        <w:rPr>
          <w:rFonts w:ascii="Times New Roman" w:hAnsi="Times New Roman"/>
          <w:b/>
          <w:sz w:val="22"/>
          <w:szCs w:val="22"/>
        </w:rPr>
        <w:t xml:space="preserve">-     Оказание услуг связи                                                                              </w:t>
      </w:r>
      <w:r w:rsidR="00F20DEB" w:rsidRPr="00E91B82">
        <w:rPr>
          <w:rFonts w:ascii="Times New Roman" w:hAnsi="Times New Roman"/>
          <w:b/>
          <w:sz w:val="22"/>
          <w:szCs w:val="22"/>
        </w:rPr>
        <w:t xml:space="preserve"> </w:t>
      </w:r>
      <w:r w:rsidRPr="00E91B82">
        <w:rPr>
          <w:rFonts w:ascii="Times New Roman" w:hAnsi="Times New Roman"/>
          <w:b/>
          <w:sz w:val="22"/>
          <w:szCs w:val="22"/>
        </w:rPr>
        <w:t>(код 3.2.3)</w:t>
      </w:r>
    </w:p>
    <w:p w14:paraId="1508941D" w14:textId="77777777" w:rsidR="00571D0D" w:rsidRPr="00E91B82" w:rsidRDefault="006F69FE" w:rsidP="006F69FE">
      <w:pPr>
        <w:ind w:firstLine="0"/>
        <w:rPr>
          <w:rFonts w:ascii="Times New Roman" w:hAnsi="Times New Roman"/>
          <w:b/>
          <w:sz w:val="22"/>
          <w:szCs w:val="22"/>
        </w:rPr>
      </w:pPr>
      <w:r w:rsidRPr="00E91B82">
        <w:rPr>
          <w:rFonts w:ascii="Times New Roman" w:hAnsi="Times New Roman"/>
          <w:b/>
          <w:sz w:val="22"/>
          <w:szCs w:val="22"/>
        </w:rPr>
        <w:t xml:space="preserve">-     Общежития                                                                                               </w:t>
      </w:r>
      <w:r w:rsidR="00F20DEB" w:rsidRPr="00E91B82">
        <w:rPr>
          <w:rFonts w:ascii="Times New Roman" w:hAnsi="Times New Roman"/>
          <w:b/>
          <w:sz w:val="22"/>
          <w:szCs w:val="22"/>
        </w:rPr>
        <w:t xml:space="preserve">  </w:t>
      </w:r>
      <w:r w:rsidRPr="00E91B82">
        <w:rPr>
          <w:rFonts w:ascii="Times New Roman" w:hAnsi="Times New Roman"/>
          <w:b/>
          <w:sz w:val="22"/>
          <w:szCs w:val="22"/>
        </w:rPr>
        <w:t>(код 3.2.4)</w:t>
      </w:r>
    </w:p>
    <w:p w14:paraId="0526E8F7" w14:textId="77777777" w:rsidR="006B21B7" w:rsidRPr="00E91B82" w:rsidRDefault="00B0050B" w:rsidP="006B21B7">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011B4A" w:rsidRPr="00E91B82">
        <w:rPr>
          <w:rFonts w:ascii="Times New Roman" w:hAnsi="Times New Roman"/>
          <w:b/>
          <w:sz w:val="22"/>
          <w:szCs w:val="22"/>
        </w:rPr>
        <w:t xml:space="preserve">                                                                 </w:t>
      </w:r>
      <w:r w:rsidR="006B21B7" w:rsidRPr="00E91B82">
        <w:rPr>
          <w:rFonts w:ascii="Times New Roman" w:hAnsi="Times New Roman"/>
          <w:b/>
          <w:sz w:val="22"/>
          <w:szCs w:val="22"/>
        </w:rPr>
        <w:t>(код 3.1)</w:t>
      </w:r>
    </w:p>
    <w:p w14:paraId="40C409B2" w14:textId="77777777" w:rsidR="006B21B7" w:rsidRPr="00E91B82" w:rsidRDefault="006B21B7" w:rsidP="006B21B7">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    Предоставление коммунальных услуг                                                   (код 3.1.1);</w:t>
      </w:r>
    </w:p>
    <w:p w14:paraId="3BB4D3D2" w14:textId="77777777" w:rsidR="006B21B7" w:rsidRPr="00E91B82" w:rsidRDefault="006B21B7" w:rsidP="006B21B7">
      <w:pPr>
        <w:ind w:firstLine="0"/>
        <w:rPr>
          <w:rFonts w:ascii="Times New Roman" w:hAnsi="Times New Roman"/>
          <w:b/>
          <w:sz w:val="22"/>
          <w:szCs w:val="22"/>
        </w:rPr>
      </w:pPr>
      <w:r w:rsidRPr="00E91B82">
        <w:rPr>
          <w:rFonts w:ascii="Times New Roman" w:hAnsi="Times New Roman"/>
          <w:b/>
          <w:sz w:val="22"/>
          <w:szCs w:val="22"/>
        </w:rPr>
        <w:t xml:space="preserve"> -    Административные здания организаций, </w:t>
      </w:r>
    </w:p>
    <w:p w14:paraId="232EF72F" w14:textId="77777777" w:rsidR="006B21B7" w:rsidRPr="00E91B82" w:rsidRDefault="006B21B7" w:rsidP="006B21B7">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обеспечивающих предоставление коммунальных услуг                     (код 3.1.2)</w:t>
      </w:r>
    </w:p>
    <w:p w14:paraId="5BCD7C05" w14:textId="77777777" w:rsidR="008F36BC" w:rsidRPr="00E91B82" w:rsidRDefault="008F36BC" w:rsidP="008F36BC">
      <w:pPr>
        <w:ind w:firstLine="0"/>
        <w:rPr>
          <w:rFonts w:ascii="Times New Roman" w:hAnsi="Times New Roman"/>
          <w:b/>
          <w:sz w:val="22"/>
          <w:szCs w:val="22"/>
        </w:rPr>
      </w:pPr>
      <w:r w:rsidRPr="00E91B82">
        <w:rPr>
          <w:rFonts w:ascii="Times New Roman" w:hAnsi="Times New Roman"/>
          <w:b/>
          <w:sz w:val="22"/>
          <w:szCs w:val="22"/>
        </w:rPr>
        <w:t xml:space="preserve">-    </w:t>
      </w:r>
      <w:r w:rsidR="00B0050B" w:rsidRPr="00E91B82">
        <w:rPr>
          <w:rFonts w:ascii="Times New Roman" w:hAnsi="Times New Roman"/>
          <w:b/>
          <w:sz w:val="22"/>
          <w:szCs w:val="22"/>
        </w:rPr>
        <w:t xml:space="preserve">социальное обслуживание </w:t>
      </w:r>
      <w:r w:rsidR="00011B4A"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011B4A" w:rsidRPr="00E91B82">
        <w:rPr>
          <w:rFonts w:ascii="Times New Roman" w:hAnsi="Times New Roman"/>
          <w:b/>
          <w:sz w:val="22"/>
          <w:szCs w:val="22"/>
        </w:rPr>
        <w:t xml:space="preserve"> </w:t>
      </w:r>
      <w:r w:rsidR="00B0050B" w:rsidRPr="00E91B82">
        <w:rPr>
          <w:rFonts w:ascii="Times New Roman" w:hAnsi="Times New Roman"/>
          <w:b/>
          <w:sz w:val="22"/>
          <w:szCs w:val="22"/>
        </w:rPr>
        <w:t>(код 3.2);</w:t>
      </w:r>
    </w:p>
    <w:p w14:paraId="751BC3A0" w14:textId="77777777" w:rsidR="00B0050B" w:rsidRPr="00E91B82" w:rsidRDefault="008F36BC" w:rsidP="008F36BC">
      <w:pPr>
        <w:ind w:firstLine="0"/>
        <w:rPr>
          <w:rFonts w:ascii="Times New Roman" w:hAnsi="Times New Roman"/>
          <w:b/>
          <w:sz w:val="22"/>
          <w:szCs w:val="22"/>
        </w:rPr>
      </w:pPr>
      <w:r w:rsidRPr="00E91B82">
        <w:rPr>
          <w:rFonts w:ascii="Times New Roman" w:hAnsi="Times New Roman"/>
          <w:b/>
          <w:sz w:val="22"/>
          <w:szCs w:val="22"/>
        </w:rPr>
        <w:t xml:space="preserve"> -     Оказание социальной помощи населению                                          (код 3.2.2)</w:t>
      </w:r>
    </w:p>
    <w:p w14:paraId="452CBBF9" w14:textId="77777777" w:rsidR="00B0050B" w:rsidRPr="00E91B82" w:rsidRDefault="00B0050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бытовое обслуживание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3.3);</w:t>
      </w:r>
    </w:p>
    <w:p w14:paraId="60341A32" w14:textId="77777777" w:rsidR="00B0050B" w:rsidRPr="00E91B82" w:rsidRDefault="00B0050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амбулаторно-поликлиническое обслуживание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3.4.1);</w:t>
      </w:r>
    </w:p>
    <w:p w14:paraId="49DDC8BB" w14:textId="77777777" w:rsidR="00B0050B" w:rsidRPr="00E91B82" w:rsidRDefault="00B0050B"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дошкольное, начальное и среднее общее образование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3.5.1);</w:t>
      </w:r>
    </w:p>
    <w:p w14:paraId="5C6A7C3B" w14:textId="77777777" w:rsidR="005004F4" w:rsidRPr="00E91B82" w:rsidRDefault="005004F4"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культурное развитие </w:t>
      </w:r>
      <w:r w:rsidR="00011B4A" w:rsidRPr="00E91B82">
        <w:rPr>
          <w:rFonts w:ascii="Times New Roman" w:hAnsi="Times New Roman"/>
          <w:b/>
          <w:sz w:val="22"/>
          <w:szCs w:val="22"/>
        </w:rPr>
        <w:t xml:space="preserve">                                                                                 </w:t>
      </w:r>
      <w:r w:rsidR="00A250D1" w:rsidRPr="00E91B82">
        <w:rPr>
          <w:rFonts w:ascii="Times New Roman" w:hAnsi="Times New Roman"/>
          <w:b/>
          <w:sz w:val="22"/>
          <w:szCs w:val="22"/>
        </w:rPr>
        <w:t>(код 3.6)</w:t>
      </w:r>
    </w:p>
    <w:p w14:paraId="7C2CDC84" w14:textId="77777777" w:rsidR="00A250D1" w:rsidRPr="00E91B82" w:rsidRDefault="00A250D1" w:rsidP="00A250D1">
      <w:pPr>
        <w:ind w:firstLine="0"/>
        <w:rPr>
          <w:rFonts w:ascii="Times New Roman" w:hAnsi="Times New Roman"/>
          <w:b/>
          <w:sz w:val="22"/>
          <w:szCs w:val="22"/>
        </w:rPr>
      </w:pPr>
      <w:r w:rsidRPr="00E91B82">
        <w:rPr>
          <w:rFonts w:ascii="Times New Roman" w:hAnsi="Times New Roman"/>
          <w:b/>
          <w:sz w:val="22"/>
          <w:szCs w:val="22"/>
        </w:rPr>
        <w:t xml:space="preserve"> -    Объекты культурно-досуговой деятельности                                        (код 3.6.1)</w:t>
      </w:r>
    </w:p>
    <w:p w14:paraId="6014A22C" w14:textId="77777777" w:rsidR="005004F4" w:rsidRPr="00E91B82" w:rsidRDefault="005004F4"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религиозное использование </w:t>
      </w:r>
      <w:r w:rsidR="00011B4A"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45230A" w:rsidRPr="00E91B82">
        <w:rPr>
          <w:rFonts w:ascii="Times New Roman" w:hAnsi="Times New Roman"/>
          <w:b/>
          <w:sz w:val="22"/>
          <w:szCs w:val="22"/>
        </w:rPr>
        <w:t>(код 3.7)</w:t>
      </w:r>
    </w:p>
    <w:p w14:paraId="129E5352" w14:textId="77777777" w:rsidR="0045230A" w:rsidRPr="00E91B82" w:rsidRDefault="00A250D1" w:rsidP="00A250D1">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    </w:t>
      </w:r>
      <w:r w:rsidR="0045230A" w:rsidRPr="00E91B82">
        <w:rPr>
          <w:rFonts w:ascii="Times New Roman" w:hAnsi="Times New Roman"/>
          <w:b/>
          <w:sz w:val="22"/>
          <w:szCs w:val="22"/>
        </w:rPr>
        <w:t xml:space="preserve">Осуществление религиозных обрядов                                               </w:t>
      </w:r>
      <w:r w:rsidR="00F20DEB" w:rsidRPr="00E91B82">
        <w:rPr>
          <w:rFonts w:ascii="Times New Roman" w:hAnsi="Times New Roman"/>
          <w:b/>
          <w:sz w:val="22"/>
          <w:szCs w:val="22"/>
        </w:rPr>
        <w:t xml:space="preserve">     </w:t>
      </w:r>
      <w:r w:rsidR="0045230A" w:rsidRPr="00E91B82">
        <w:rPr>
          <w:rFonts w:ascii="Times New Roman" w:hAnsi="Times New Roman"/>
          <w:b/>
          <w:sz w:val="22"/>
          <w:szCs w:val="22"/>
        </w:rPr>
        <w:t>(код 3.7.1)</w:t>
      </w:r>
    </w:p>
    <w:p w14:paraId="5EEF2264" w14:textId="77777777" w:rsidR="0045230A" w:rsidRPr="00E91B82" w:rsidRDefault="00A250D1" w:rsidP="00A250D1">
      <w:pPr>
        <w:ind w:firstLine="0"/>
        <w:rPr>
          <w:rFonts w:ascii="Times New Roman" w:hAnsi="Times New Roman"/>
          <w:b/>
          <w:sz w:val="22"/>
          <w:szCs w:val="22"/>
        </w:rPr>
      </w:pPr>
      <w:r w:rsidRPr="00E91B82">
        <w:rPr>
          <w:rFonts w:ascii="Times New Roman" w:hAnsi="Times New Roman"/>
          <w:b/>
          <w:sz w:val="22"/>
          <w:szCs w:val="22"/>
        </w:rPr>
        <w:t xml:space="preserve"> -     </w:t>
      </w:r>
      <w:r w:rsidR="0045230A" w:rsidRPr="00E91B82">
        <w:rPr>
          <w:rFonts w:ascii="Times New Roman" w:hAnsi="Times New Roman"/>
          <w:b/>
          <w:sz w:val="22"/>
          <w:szCs w:val="22"/>
        </w:rPr>
        <w:t xml:space="preserve">Религиозное управление и образование                                             </w:t>
      </w:r>
      <w:r w:rsidR="00F20DEB" w:rsidRPr="00E91B82">
        <w:rPr>
          <w:rFonts w:ascii="Times New Roman" w:hAnsi="Times New Roman"/>
          <w:b/>
          <w:sz w:val="22"/>
          <w:szCs w:val="22"/>
        </w:rPr>
        <w:t xml:space="preserve">      </w:t>
      </w:r>
      <w:r w:rsidR="0045230A" w:rsidRPr="00E91B82">
        <w:rPr>
          <w:rFonts w:ascii="Times New Roman" w:hAnsi="Times New Roman"/>
          <w:b/>
          <w:sz w:val="22"/>
          <w:szCs w:val="22"/>
        </w:rPr>
        <w:t>(код 3.7.2)</w:t>
      </w:r>
    </w:p>
    <w:p w14:paraId="1707399C" w14:textId="77777777" w:rsidR="00E67188" w:rsidRPr="00E91B82" w:rsidRDefault="009B35AA" w:rsidP="00E67188">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амбулаторное ветеринарное обслуживание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3.10.1);</w:t>
      </w:r>
      <w:r w:rsidR="00E67188" w:rsidRPr="00E91B82">
        <w:rPr>
          <w:rFonts w:ascii="Times New Roman" w:hAnsi="Times New Roman"/>
          <w:b/>
          <w:sz w:val="22"/>
          <w:szCs w:val="22"/>
        </w:rPr>
        <w:t xml:space="preserve"> </w:t>
      </w:r>
    </w:p>
    <w:p w14:paraId="0B39E300" w14:textId="77777777" w:rsidR="00E67188" w:rsidRPr="00E91B82" w:rsidRDefault="00E67188" w:rsidP="00E67188">
      <w:pPr>
        <w:numPr>
          <w:ilvl w:val="0"/>
          <w:numId w:val="21"/>
        </w:numPr>
        <w:ind w:left="426"/>
        <w:rPr>
          <w:rFonts w:ascii="Times New Roman" w:hAnsi="Times New Roman"/>
          <w:b/>
          <w:sz w:val="22"/>
          <w:szCs w:val="22"/>
        </w:rPr>
      </w:pPr>
      <w:r w:rsidRPr="00E91B82">
        <w:rPr>
          <w:rFonts w:ascii="Times New Roman" w:hAnsi="Times New Roman"/>
          <w:b/>
          <w:sz w:val="22"/>
          <w:szCs w:val="22"/>
        </w:rPr>
        <w:t>Среднее и высшее профессиональное образование                                  (код 3.5.2)</w:t>
      </w:r>
    </w:p>
    <w:p w14:paraId="46C63BDC" w14:textId="77777777" w:rsidR="00E67188" w:rsidRPr="00E91B82" w:rsidRDefault="00E67188" w:rsidP="00E67188">
      <w:pPr>
        <w:numPr>
          <w:ilvl w:val="0"/>
          <w:numId w:val="21"/>
        </w:numPr>
        <w:ind w:left="426"/>
        <w:rPr>
          <w:rFonts w:ascii="Times New Roman" w:hAnsi="Times New Roman"/>
          <w:b/>
          <w:sz w:val="22"/>
          <w:szCs w:val="22"/>
        </w:rPr>
      </w:pPr>
      <w:r w:rsidRPr="00E91B82">
        <w:rPr>
          <w:rFonts w:ascii="Times New Roman" w:hAnsi="Times New Roman"/>
          <w:b/>
          <w:sz w:val="22"/>
          <w:szCs w:val="22"/>
        </w:rPr>
        <w:t>Общественное управление                                                                            (код 3.8)</w:t>
      </w:r>
    </w:p>
    <w:p w14:paraId="3DF33DFD" w14:textId="77777777" w:rsidR="00065579" w:rsidRPr="00E91B82" w:rsidRDefault="00065579" w:rsidP="00065579">
      <w:pPr>
        <w:ind w:left="66" w:firstLine="0"/>
        <w:rPr>
          <w:rFonts w:ascii="Times New Roman" w:hAnsi="Times New Roman"/>
          <w:b/>
          <w:sz w:val="22"/>
          <w:szCs w:val="22"/>
        </w:rPr>
      </w:pPr>
      <w:r w:rsidRPr="00E91B82">
        <w:rPr>
          <w:rFonts w:ascii="Times New Roman" w:hAnsi="Times New Roman"/>
          <w:b/>
          <w:sz w:val="22"/>
          <w:szCs w:val="22"/>
        </w:rPr>
        <w:t xml:space="preserve">-    Государственное управление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3.8.1)</w:t>
      </w:r>
    </w:p>
    <w:p w14:paraId="379DEF4C" w14:textId="77777777" w:rsidR="00E67188" w:rsidRPr="00E91B82" w:rsidRDefault="00E67188" w:rsidP="00E67188">
      <w:pPr>
        <w:numPr>
          <w:ilvl w:val="0"/>
          <w:numId w:val="21"/>
        </w:numPr>
        <w:ind w:left="426"/>
        <w:rPr>
          <w:rFonts w:ascii="Times New Roman" w:hAnsi="Times New Roman"/>
          <w:b/>
          <w:sz w:val="22"/>
          <w:szCs w:val="22"/>
        </w:rPr>
      </w:pPr>
      <w:r w:rsidRPr="00E91B82">
        <w:rPr>
          <w:rFonts w:ascii="Times New Roman" w:hAnsi="Times New Roman"/>
          <w:b/>
          <w:sz w:val="22"/>
          <w:szCs w:val="22"/>
        </w:rPr>
        <w:t>Обеспечение научной деятельности                                                            (код 3.9)</w:t>
      </w:r>
    </w:p>
    <w:p w14:paraId="40F20F06" w14:textId="77777777" w:rsidR="009B35AA" w:rsidRPr="00E91B82" w:rsidRDefault="009B35AA" w:rsidP="00E67188">
      <w:pPr>
        <w:ind w:left="426" w:firstLine="0"/>
        <w:rPr>
          <w:rFonts w:ascii="Times New Roman" w:hAnsi="Times New Roman"/>
          <w:b/>
          <w:sz w:val="22"/>
          <w:szCs w:val="22"/>
        </w:rPr>
      </w:pPr>
    </w:p>
    <w:p w14:paraId="21373FE9" w14:textId="77777777" w:rsidR="00E67188" w:rsidRPr="00E91B82" w:rsidRDefault="00E67188" w:rsidP="00E67188">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Предпринимательство                                                                                   (код 4.0) </w:t>
      </w:r>
    </w:p>
    <w:p w14:paraId="5F9B823E" w14:textId="77777777" w:rsidR="002244BE" w:rsidRDefault="009B35AA"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магазины </w:t>
      </w:r>
      <w:r w:rsidR="00011B4A" w:rsidRPr="00E91B82">
        <w:rPr>
          <w:rFonts w:ascii="Times New Roman" w:hAnsi="Times New Roman"/>
          <w:b/>
          <w:sz w:val="22"/>
          <w:szCs w:val="22"/>
        </w:rPr>
        <w:t xml:space="preserve">                                                                                                        </w:t>
      </w:r>
      <w:r w:rsidRPr="00E91B82">
        <w:rPr>
          <w:rFonts w:ascii="Times New Roman" w:hAnsi="Times New Roman"/>
          <w:b/>
          <w:sz w:val="22"/>
          <w:szCs w:val="22"/>
        </w:rPr>
        <w:t>(код 4.4);</w:t>
      </w:r>
      <w:r w:rsidR="002244BE" w:rsidRPr="002244BE">
        <w:rPr>
          <w:rFonts w:ascii="Times New Roman" w:hAnsi="Times New Roman"/>
          <w:b/>
          <w:sz w:val="22"/>
          <w:szCs w:val="22"/>
        </w:rPr>
        <w:t xml:space="preserve"> </w:t>
      </w:r>
    </w:p>
    <w:p w14:paraId="6BE071FE" w14:textId="77777777" w:rsidR="009B35AA" w:rsidRPr="00E91B82" w:rsidRDefault="002244BE"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Банковская и страховая деятельность                                                        (код 4.5)</w:t>
      </w:r>
    </w:p>
    <w:p w14:paraId="1C820593" w14:textId="77777777" w:rsidR="009B35AA" w:rsidRPr="00E91B82" w:rsidRDefault="009B35AA"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общественное питание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4.6);</w:t>
      </w:r>
    </w:p>
    <w:p w14:paraId="431CAC3F" w14:textId="77777777" w:rsidR="009B35AA" w:rsidRPr="00E91B82" w:rsidRDefault="009B35AA"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гостиничное обслуживание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4.7);</w:t>
      </w:r>
    </w:p>
    <w:p w14:paraId="3E08D08B" w14:textId="77777777" w:rsidR="009477F7" w:rsidRPr="00B81ACC" w:rsidRDefault="009477F7" w:rsidP="009477F7">
      <w:pPr>
        <w:ind w:left="66" w:firstLine="0"/>
        <w:rPr>
          <w:rFonts w:ascii="Times New Roman" w:hAnsi="Times New Roman"/>
          <w:b/>
          <w:i/>
          <w:color w:val="FF0000"/>
          <w:sz w:val="22"/>
          <w:szCs w:val="22"/>
          <w:u w:val="single"/>
        </w:rPr>
      </w:pPr>
      <w:r w:rsidRPr="00E91B82">
        <w:rPr>
          <w:rFonts w:ascii="Times New Roman" w:hAnsi="Times New Roman"/>
          <w:b/>
          <w:sz w:val="22"/>
          <w:szCs w:val="22"/>
        </w:rPr>
        <w:t xml:space="preserve"> -    Развлечения                                                                                                     (код 4.8);</w:t>
      </w:r>
    </w:p>
    <w:p w14:paraId="73352E4C" w14:textId="77777777" w:rsidR="009477F7" w:rsidRPr="00E91B82" w:rsidRDefault="009477F7" w:rsidP="009477F7">
      <w:pPr>
        <w:ind w:firstLine="0"/>
        <w:rPr>
          <w:rFonts w:ascii="Times New Roman" w:hAnsi="Times New Roman"/>
          <w:b/>
          <w:sz w:val="22"/>
          <w:szCs w:val="22"/>
        </w:rPr>
      </w:pPr>
      <w:r w:rsidRPr="00E91B82">
        <w:rPr>
          <w:rFonts w:ascii="Times New Roman" w:hAnsi="Times New Roman"/>
          <w:b/>
          <w:sz w:val="22"/>
          <w:szCs w:val="22"/>
        </w:rPr>
        <w:t xml:space="preserve">-    Объекты дорожного сервиса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4.9.1)</w:t>
      </w:r>
    </w:p>
    <w:p w14:paraId="5A3E1697" w14:textId="77777777" w:rsidR="009477F7" w:rsidRPr="00E91B82" w:rsidRDefault="009477F7" w:rsidP="009477F7">
      <w:pPr>
        <w:ind w:firstLine="0"/>
        <w:rPr>
          <w:rFonts w:ascii="Times New Roman" w:hAnsi="Times New Roman"/>
          <w:b/>
          <w:sz w:val="22"/>
          <w:szCs w:val="22"/>
        </w:rPr>
      </w:pPr>
      <w:r w:rsidRPr="00E91B82">
        <w:rPr>
          <w:rFonts w:ascii="Times New Roman" w:hAnsi="Times New Roman"/>
          <w:b/>
          <w:sz w:val="22"/>
          <w:szCs w:val="22"/>
        </w:rPr>
        <w:t xml:space="preserve">-     Заправка транспортных средств                                                           </w:t>
      </w:r>
      <w:r w:rsidR="00F20DEB" w:rsidRPr="00E91B82">
        <w:rPr>
          <w:rFonts w:ascii="Times New Roman" w:hAnsi="Times New Roman"/>
          <w:b/>
          <w:sz w:val="22"/>
          <w:szCs w:val="22"/>
        </w:rPr>
        <w:t xml:space="preserve">       </w:t>
      </w:r>
      <w:r w:rsidRPr="00E91B82">
        <w:rPr>
          <w:rFonts w:ascii="Times New Roman" w:hAnsi="Times New Roman"/>
          <w:b/>
          <w:sz w:val="22"/>
          <w:szCs w:val="22"/>
        </w:rPr>
        <w:t>(код 4.9.1.1)</w:t>
      </w:r>
    </w:p>
    <w:p w14:paraId="1AF577CC" w14:textId="77777777" w:rsidR="009477F7" w:rsidRPr="00E91B82" w:rsidRDefault="009477F7" w:rsidP="009477F7">
      <w:pPr>
        <w:ind w:firstLine="0"/>
        <w:rPr>
          <w:rFonts w:ascii="Times New Roman" w:hAnsi="Times New Roman"/>
          <w:b/>
          <w:sz w:val="22"/>
          <w:szCs w:val="22"/>
        </w:rPr>
      </w:pPr>
      <w:r w:rsidRPr="00E91B82">
        <w:rPr>
          <w:rFonts w:ascii="Times New Roman" w:hAnsi="Times New Roman"/>
          <w:b/>
          <w:sz w:val="22"/>
          <w:szCs w:val="22"/>
        </w:rPr>
        <w:t xml:space="preserve">-     Обеспечение дорожного отдыха                                                           </w:t>
      </w:r>
      <w:r w:rsidR="00F20DEB" w:rsidRPr="00E91B82">
        <w:rPr>
          <w:rFonts w:ascii="Times New Roman" w:hAnsi="Times New Roman"/>
          <w:b/>
          <w:sz w:val="22"/>
          <w:szCs w:val="22"/>
        </w:rPr>
        <w:t xml:space="preserve">       </w:t>
      </w:r>
      <w:r w:rsidRPr="00E91B82">
        <w:rPr>
          <w:rFonts w:ascii="Times New Roman" w:hAnsi="Times New Roman"/>
          <w:b/>
          <w:sz w:val="22"/>
          <w:szCs w:val="22"/>
        </w:rPr>
        <w:t>(код 4.9.1.2)</w:t>
      </w:r>
    </w:p>
    <w:p w14:paraId="560197E3" w14:textId="77777777" w:rsidR="009477F7" w:rsidRPr="00E91B82" w:rsidRDefault="009477F7" w:rsidP="009477F7">
      <w:pPr>
        <w:ind w:firstLine="0"/>
        <w:rPr>
          <w:rFonts w:ascii="Times New Roman" w:hAnsi="Times New Roman"/>
          <w:b/>
          <w:sz w:val="22"/>
          <w:szCs w:val="22"/>
        </w:rPr>
      </w:pPr>
      <w:r w:rsidRPr="00E91B82">
        <w:rPr>
          <w:rFonts w:ascii="Times New Roman" w:hAnsi="Times New Roman"/>
          <w:b/>
          <w:sz w:val="22"/>
          <w:szCs w:val="22"/>
        </w:rPr>
        <w:t xml:space="preserve">-     Автомобильные мойки                                                                           </w:t>
      </w:r>
      <w:r w:rsidR="00F20DEB" w:rsidRPr="00E91B82">
        <w:rPr>
          <w:rFonts w:ascii="Times New Roman" w:hAnsi="Times New Roman"/>
          <w:b/>
          <w:sz w:val="22"/>
          <w:szCs w:val="22"/>
        </w:rPr>
        <w:t xml:space="preserve">       </w:t>
      </w:r>
      <w:r w:rsidRPr="00E91B82">
        <w:rPr>
          <w:rFonts w:ascii="Times New Roman" w:hAnsi="Times New Roman"/>
          <w:b/>
          <w:sz w:val="22"/>
          <w:szCs w:val="22"/>
        </w:rPr>
        <w:t>(код 4.9.1.3)</w:t>
      </w:r>
    </w:p>
    <w:p w14:paraId="162CC3F2" w14:textId="77777777" w:rsidR="009477F7" w:rsidRPr="00E91B82" w:rsidRDefault="009477F7" w:rsidP="009477F7">
      <w:pPr>
        <w:ind w:firstLine="0"/>
        <w:rPr>
          <w:rFonts w:ascii="Times New Roman" w:hAnsi="Times New Roman"/>
          <w:b/>
          <w:sz w:val="22"/>
          <w:szCs w:val="22"/>
        </w:rPr>
      </w:pPr>
      <w:r w:rsidRPr="00E91B82">
        <w:rPr>
          <w:rFonts w:ascii="Times New Roman" w:hAnsi="Times New Roman"/>
          <w:b/>
          <w:sz w:val="22"/>
          <w:szCs w:val="22"/>
        </w:rPr>
        <w:t xml:space="preserve">-     Ремонт автомобилей                                                                               </w:t>
      </w:r>
      <w:r w:rsidR="00F20DEB" w:rsidRPr="00E91B82">
        <w:rPr>
          <w:rFonts w:ascii="Times New Roman" w:hAnsi="Times New Roman"/>
          <w:b/>
          <w:sz w:val="22"/>
          <w:szCs w:val="22"/>
        </w:rPr>
        <w:t xml:space="preserve">        </w:t>
      </w:r>
      <w:r w:rsidRPr="00E91B82">
        <w:rPr>
          <w:rFonts w:ascii="Times New Roman" w:hAnsi="Times New Roman"/>
          <w:b/>
          <w:sz w:val="22"/>
          <w:szCs w:val="22"/>
        </w:rPr>
        <w:t>(код 4.9.1.4)</w:t>
      </w:r>
    </w:p>
    <w:p w14:paraId="4E65E4A5" w14:textId="77777777" w:rsidR="009477F7" w:rsidRPr="00E91B82" w:rsidRDefault="009477F7" w:rsidP="009477F7">
      <w:pPr>
        <w:ind w:left="66" w:firstLine="0"/>
        <w:rPr>
          <w:rFonts w:ascii="Times New Roman" w:hAnsi="Times New Roman"/>
          <w:b/>
          <w:sz w:val="22"/>
          <w:szCs w:val="22"/>
        </w:rPr>
      </w:pPr>
    </w:p>
    <w:p w14:paraId="36015D97" w14:textId="77777777" w:rsidR="004D2DFB" w:rsidRPr="00E91B82" w:rsidRDefault="004D2DFB" w:rsidP="002244BE">
      <w:pPr>
        <w:rPr>
          <w:rFonts w:ascii="Times New Roman" w:hAnsi="Times New Roman"/>
          <w:b/>
          <w:sz w:val="22"/>
          <w:szCs w:val="22"/>
        </w:rPr>
      </w:pPr>
    </w:p>
    <w:p w14:paraId="6D7046EA" w14:textId="77777777" w:rsidR="0056536E" w:rsidRPr="00E91B82" w:rsidRDefault="0056536E"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Спорт </w:t>
      </w:r>
      <w:r w:rsidR="00011B4A" w:rsidRPr="00E91B82">
        <w:rPr>
          <w:rFonts w:ascii="Times New Roman" w:hAnsi="Times New Roman"/>
          <w:b/>
          <w:sz w:val="22"/>
          <w:szCs w:val="22"/>
        </w:rPr>
        <w:t xml:space="preserve">                                                                                                               </w:t>
      </w:r>
      <w:r w:rsidRPr="00E91B82">
        <w:rPr>
          <w:rFonts w:ascii="Times New Roman" w:hAnsi="Times New Roman"/>
          <w:b/>
          <w:sz w:val="22"/>
          <w:szCs w:val="22"/>
        </w:rPr>
        <w:t>(код 5.1)</w:t>
      </w:r>
    </w:p>
    <w:p w14:paraId="075D6FC7" w14:textId="77777777" w:rsidR="00E67188" w:rsidRPr="00E91B82" w:rsidRDefault="00E67188" w:rsidP="00E67188">
      <w:pPr>
        <w:tabs>
          <w:tab w:val="left" w:pos="360"/>
        </w:tabs>
        <w:ind w:firstLine="0"/>
        <w:rPr>
          <w:rFonts w:ascii="Times New Roman" w:hAnsi="Times New Roman"/>
          <w:b/>
          <w:sz w:val="22"/>
          <w:szCs w:val="22"/>
        </w:rPr>
      </w:pPr>
      <w:r w:rsidRPr="00E91B82">
        <w:rPr>
          <w:rFonts w:ascii="Times New Roman" w:hAnsi="Times New Roman"/>
          <w:b/>
          <w:sz w:val="22"/>
          <w:szCs w:val="22"/>
        </w:rPr>
        <w:t>-     Обеспечение занятий спортом</w:t>
      </w:r>
    </w:p>
    <w:p w14:paraId="2695E702" w14:textId="77777777" w:rsidR="00E67188" w:rsidRPr="00E91B82" w:rsidRDefault="00E67188" w:rsidP="00E67188">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в помещениях                                                                                        </w:t>
      </w:r>
      <w:r w:rsidR="00F20DEB" w:rsidRPr="00E91B82">
        <w:rPr>
          <w:rFonts w:ascii="Times New Roman" w:hAnsi="Times New Roman"/>
          <w:b/>
          <w:sz w:val="22"/>
          <w:szCs w:val="22"/>
        </w:rPr>
        <w:t xml:space="preserve">         </w:t>
      </w:r>
      <w:r w:rsidRPr="00E91B82">
        <w:rPr>
          <w:rFonts w:ascii="Times New Roman" w:hAnsi="Times New Roman"/>
          <w:b/>
          <w:sz w:val="22"/>
          <w:szCs w:val="22"/>
        </w:rPr>
        <w:t xml:space="preserve"> (код 5.1.2)</w:t>
      </w:r>
    </w:p>
    <w:p w14:paraId="5FCBF6AA" w14:textId="77777777" w:rsidR="00E67188" w:rsidRPr="00E91B82" w:rsidRDefault="00E67188" w:rsidP="00E67188">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Площадки для занятий спортом                                                           </w:t>
      </w:r>
      <w:r w:rsidR="00F20DEB" w:rsidRPr="00E91B82">
        <w:rPr>
          <w:rFonts w:ascii="Times New Roman" w:hAnsi="Times New Roman"/>
          <w:b/>
          <w:sz w:val="22"/>
          <w:szCs w:val="22"/>
        </w:rPr>
        <w:t xml:space="preserve">        </w:t>
      </w:r>
      <w:r w:rsidRPr="00E91B82">
        <w:rPr>
          <w:rFonts w:ascii="Times New Roman" w:hAnsi="Times New Roman"/>
          <w:b/>
          <w:sz w:val="22"/>
          <w:szCs w:val="22"/>
        </w:rPr>
        <w:t>(код 5.1.3)</w:t>
      </w:r>
    </w:p>
    <w:p w14:paraId="2EC2C7C7" w14:textId="77777777" w:rsidR="00F658B5" w:rsidRPr="00E91B82" w:rsidRDefault="00F658B5"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Туристическое обслуживание </w:t>
      </w:r>
      <w:r w:rsidR="00011B4A" w:rsidRPr="00E91B82">
        <w:rPr>
          <w:rFonts w:ascii="Times New Roman" w:hAnsi="Times New Roman"/>
          <w:b/>
          <w:sz w:val="22"/>
          <w:szCs w:val="22"/>
        </w:rPr>
        <w:t xml:space="preserve">                                                                      </w:t>
      </w:r>
      <w:r w:rsidRPr="00E91B82">
        <w:rPr>
          <w:rFonts w:ascii="Times New Roman" w:hAnsi="Times New Roman"/>
          <w:b/>
          <w:sz w:val="22"/>
          <w:szCs w:val="22"/>
        </w:rPr>
        <w:t>(код 5.2.1)</w:t>
      </w:r>
    </w:p>
    <w:p w14:paraId="0176E5FA" w14:textId="77777777" w:rsidR="00E67188" w:rsidRPr="00E91B82" w:rsidRDefault="00E67188" w:rsidP="00E67188">
      <w:pPr>
        <w:ind w:left="426" w:firstLine="0"/>
        <w:rPr>
          <w:rFonts w:ascii="Times New Roman" w:hAnsi="Times New Roman"/>
          <w:b/>
          <w:sz w:val="22"/>
          <w:szCs w:val="22"/>
        </w:rPr>
      </w:pPr>
    </w:p>
    <w:p w14:paraId="496162A4" w14:textId="77777777" w:rsidR="00DC479D" w:rsidRPr="00E91B82" w:rsidRDefault="00DC479D"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Связь </w:t>
      </w:r>
      <w:r w:rsidR="00011B4A" w:rsidRPr="00E91B82">
        <w:rPr>
          <w:rFonts w:ascii="Times New Roman" w:hAnsi="Times New Roman"/>
          <w:b/>
          <w:sz w:val="22"/>
          <w:szCs w:val="22"/>
        </w:rPr>
        <w:t xml:space="preserve">                                                                                                                </w:t>
      </w:r>
      <w:r w:rsidRPr="00E91B82">
        <w:rPr>
          <w:rFonts w:ascii="Times New Roman" w:hAnsi="Times New Roman"/>
          <w:b/>
          <w:sz w:val="22"/>
          <w:szCs w:val="22"/>
        </w:rPr>
        <w:t>(код 6.8)</w:t>
      </w:r>
    </w:p>
    <w:p w14:paraId="3811F79C" w14:textId="77777777" w:rsidR="00E67188" w:rsidRPr="00E91B82" w:rsidRDefault="00E67188" w:rsidP="00E67188">
      <w:pPr>
        <w:ind w:firstLine="0"/>
        <w:rPr>
          <w:rFonts w:ascii="Times New Roman" w:hAnsi="Times New Roman"/>
          <w:b/>
          <w:sz w:val="22"/>
          <w:szCs w:val="22"/>
        </w:rPr>
      </w:pPr>
    </w:p>
    <w:p w14:paraId="2454EC4C" w14:textId="77777777" w:rsidR="00BB1676" w:rsidRPr="00E91B82" w:rsidRDefault="007E1EF3" w:rsidP="000512D1">
      <w:pPr>
        <w:numPr>
          <w:ilvl w:val="0"/>
          <w:numId w:val="21"/>
        </w:numPr>
        <w:ind w:left="426"/>
        <w:rPr>
          <w:rFonts w:ascii="Times New Roman" w:hAnsi="Times New Roman"/>
          <w:b/>
          <w:sz w:val="22"/>
          <w:szCs w:val="22"/>
        </w:rPr>
      </w:pPr>
      <w:r w:rsidRPr="00E91B82">
        <w:rPr>
          <w:rFonts w:ascii="Times New Roman" w:hAnsi="Times New Roman"/>
          <w:b/>
          <w:sz w:val="22"/>
          <w:szCs w:val="22"/>
        </w:rPr>
        <w:t xml:space="preserve">Обеспечение внутреннего правопорядка </w:t>
      </w:r>
      <w:r w:rsidR="00011B4A" w:rsidRPr="00E91B82">
        <w:rPr>
          <w:rFonts w:ascii="Times New Roman" w:hAnsi="Times New Roman"/>
          <w:b/>
          <w:sz w:val="22"/>
          <w:szCs w:val="22"/>
        </w:rPr>
        <w:t xml:space="preserve">                                                   </w:t>
      </w:r>
      <w:r w:rsidRPr="00E91B82">
        <w:rPr>
          <w:rFonts w:ascii="Times New Roman" w:hAnsi="Times New Roman"/>
          <w:b/>
          <w:sz w:val="22"/>
          <w:szCs w:val="22"/>
        </w:rPr>
        <w:t>(код 8.3)</w:t>
      </w:r>
    </w:p>
    <w:p w14:paraId="68F9E42B" w14:textId="77777777" w:rsidR="005840D0" w:rsidRPr="00E91B82" w:rsidRDefault="005840D0" w:rsidP="005840D0">
      <w:pPr>
        <w:pStyle w:val="aff4"/>
        <w:rPr>
          <w:rFonts w:ascii="Times New Roman" w:hAnsi="Times New Roman"/>
          <w:b/>
          <w:sz w:val="22"/>
          <w:szCs w:val="22"/>
        </w:rPr>
      </w:pPr>
    </w:p>
    <w:p w14:paraId="55B3272D" w14:textId="77777777" w:rsidR="005840D0" w:rsidRPr="00E91B82" w:rsidRDefault="005840D0" w:rsidP="005840D0">
      <w:pPr>
        <w:ind w:left="426" w:firstLine="0"/>
        <w:rPr>
          <w:rFonts w:ascii="Times New Roman" w:hAnsi="Times New Roman"/>
          <w:b/>
          <w:sz w:val="22"/>
          <w:szCs w:val="22"/>
        </w:rPr>
      </w:pPr>
    </w:p>
    <w:p w14:paraId="54F2D638" w14:textId="77777777" w:rsidR="00E67188" w:rsidRPr="00E91B82" w:rsidRDefault="00265DD5" w:rsidP="00E67188">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Земельные участки (территории) общего пользования </w:t>
      </w:r>
      <w:r w:rsidR="00011B4A" w:rsidRPr="00E91B82">
        <w:rPr>
          <w:rFonts w:ascii="Times New Roman" w:hAnsi="Times New Roman"/>
          <w:b/>
          <w:sz w:val="22"/>
          <w:szCs w:val="22"/>
        </w:rPr>
        <w:t xml:space="preserve">                            </w:t>
      </w:r>
      <w:r w:rsidRPr="00E91B82">
        <w:rPr>
          <w:rFonts w:ascii="Times New Roman" w:hAnsi="Times New Roman"/>
          <w:b/>
          <w:sz w:val="22"/>
          <w:szCs w:val="22"/>
        </w:rPr>
        <w:t>(код 12.0)</w:t>
      </w:r>
      <w:r w:rsidR="00E67188" w:rsidRPr="00E91B82">
        <w:rPr>
          <w:rFonts w:ascii="Times New Roman" w:hAnsi="Times New Roman"/>
          <w:b/>
          <w:sz w:val="22"/>
          <w:szCs w:val="22"/>
        </w:rPr>
        <w:t xml:space="preserve"> </w:t>
      </w:r>
    </w:p>
    <w:p w14:paraId="0310F944" w14:textId="77777777" w:rsidR="00E67188" w:rsidRPr="00E91B82" w:rsidRDefault="00E67188" w:rsidP="00E67188">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Улично-дорожная сеть                                                                                   (код 12.0.1)</w:t>
      </w:r>
    </w:p>
    <w:p w14:paraId="3D374DCA" w14:textId="77777777" w:rsidR="00265DD5" w:rsidRPr="00E91B82" w:rsidRDefault="00E67188" w:rsidP="00E67188">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Благоустройство территории                                                                        (код 12.0.2)</w:t>
      </w:r>
    </w:p>
    <w:p w14:paraId="0DB01F0C" w14:textId="77777777" w:rsidR="008C456B" w:rsidRPr="00E91B82" w:rsidRDefault="008C456B" w:rsidP="00BF2AB2">
      <w:pPr>
        <w:ind w:firstLine="0"/>
        <w:rPr>
          <w:rFonts w:ascii="Times New Roman" w:hAnsi="Times New Roman"/>
          <w:sz w:val="22"/>
          <w:szCs w:val="22"/>
        </w:rPr>
      </w:pPr>
    </w:p>
    <w:p w14:paraId="38A3BF9D" w14:textId="77777777" w:rsidR="008C456B" w:rsidRPr="00424FFE" w:rsidRDefault="008C456B" w:rsidP="00BF2AB2">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7CFAC2F9" w14:textId="77777777" w:rsidR="00DC397A" w:rsidRDefault="00DC397A" w:rsidP="000512D1">
      <w:pPr>
        <w:numPr>
          <w:ilvl w:val="0"/>
          <w:numId w:val="21"/>
        </w:numPr>
        <w:ind w:left="426"/>
        <w:rPr>
          <w:rFonts w:ascii="Times New Roman" w:hAnsi="Times New Roman"/>
          <w:b/>
          <w:sz w:val="22"/>
          <w:szCs w:val="22"/>
        </w:rPr>
      </w:pPr>
      <w:r w:rsidRPr="00D614C0">
        <w:rPr>
          <w:rFonts w:ascii="Times New Roman" w:hAnsi="Times New Roman"/>
          <w:b/>
          <w:sz w:val="22"/>
          <w:szCs w:val="22"/>
        </w:rPr>
        <w:t xml:space="preserve">Стационарное медицинское обслуживание </w:t>
      </w:r>
      <w:r w:rsidR="00D614C0">
        <w:rPr>
          <w:rFonts w:ascii="Times New Roman" w:hAnsi="Times New Roman"/>
          <w:b/>
          <w:sz w:val="22"/>
          <w:szCs w:val="22"/>
        </w:rPr>
        <w:t xml:space="preserve">    </w:t>
      </w:r>
      <w:r w:rsidR="00C86E26">
        <w:rPr>
          <w:rFonts w:ascii="Times New Roman" w:hAnsi="Times New Roman"/>
          <w:b/>
          <w:sz w:val="22"/>
          <w:szCs w:val="22"/>
        </w:rPr>
        <w:t xml:space="preserve">               </w:t>
      </w:r>
      <w:r w:rsidR="005840D0">
        <w:rPr>
          <w:rFonts w:ascii="Times New Roman" w:hAnsi="Times New Roman"/>
          <w:b/>
          <w:sz w:val="22"/>
          <w:szCs w:val="22"/>
        </w:rPr>
        <w:t xml:space="preserve">                           </w:t>
      </w:r>
      <w:r w:rsidRPr="00D614C0">
        <w:rPr>
          <w:rFonts w:ascii="Times New Roman" w:hAnsi="Times New Roman"/>
          <w:b/>
          <w:sz w:val="22"/>
          <w:szCs w:val="22"/>
        </w:rPr>
        <w:t>(</w:t>
      </w:r>
      <w:r w:rsidR="00D614C0">
        <w:rPr>
          <w:rFonts w:ascii="Times New Roman" w:hAnsi="Times New Roman"/>
          <w:b/>
          <w:sz w:val="22"/>
          <w:szCs w:val="22"/>
        </w:rPr>
        <w:t xml:space="preserve">код </w:t>
      </w:r>
      <w:r w:rsidRPr="00D614C0">
        <w:rPr>
          <w:rFonts w:ascii="Times New Roman" w:hAnsi="Times New Roman"/>
          <w:b/>
          <w:sz w:val="22"/>
          <w:szCs w:val="22"/>
        </w:rPr>
        <w:t>3.4.2)</w:t>
      </w:r>
    </w:p>
    <w:p w14:paraId="3B16BB99" w14:textId="77777777" w:rsidR="002F2B4C" w:rsidRPr="00D614C0" w:rsidRDefault="002F2B4C" w:rsidP="002F2B4C">
      <w:pPr>
        <w:ind w:left="426" w:firstLine="0"/>
        <w:rPr>
          <w:rFonts w:ascii="Times New Roman" w:hAnsi="Times New Roman"/>
          <w:b/>
          <w:sz w:val="22"/>
          <w:szCs w:val="22"/>
        </w:rPr>
      </w:pPr>
    </w:p>
    <w:p w14:paraId="7227C135" w14:textId="77777777" w:rsidR="00F163FA" w:rsidRDefault="00F163FA" w:rsidP="00F163FA">
      <w:pPr>
        <w:ind w:firstLine="0"/>
        <w:rPr>
          <w:rFonts w:ascii="Times New Roman" w:hAnsi="Times New Roman"/>
          <w:b/>
          <w:sz w:val="22"/>
          <w:szCs w:val="22"/>
        </w:rPr>
      </w:pPr>
      <w:r>
        <w:rPr>
          <w:rFonts w:ascii="Times New Roman" w:hAnsi="Times New Roman"/>
          <w:b/>
          <w:sz w:val="22"/>
          <w:szCs w:val="22"/>
        </w:rPr>
        <w:t xml:space="preserve">-      </w:t>
      </w:r>
      <w:r w:rsidR="00634045" w:rsidRPr="00D614C0">
        <w:rPr>
          <w:rFonts w:ascii="Times New Roman" w:hAnsi="Times New Roman"/>
          <w:b/>
          <w:sz w:val="22"/>
          <w:szCs w:val="22"/>
        </w:rPr>
        <w:t xml:space="preserve">Рынки </w:t>
      </w:r>
      <w:r w:rsidR="00D614C0">
        <w:rPr>
          <w:rFonts w:ascii="Times New Roman" w:hAnsi="Times New Roman"/>
          <w:b/>
          <w:sz w:val="22"/>
          <w:szCs w:val="22"/>
        </w:rPr>
        <w:t xml:space="preserve">                                                                  </w:t>
      </w:r>
      <w:r w:rsidR="00C86E26">
        <w:rPr>
          <w:rFonts w:ascii="Times New Roman" w:hAnsi="Times New Roman"/>
          <w:b/>
          <w:sz w:val="22"/>
          <w:szCs w:val="22"/>
        </w:rPr>
        <w:t xml:space="preserve">                </w:t>
      </w:r>
      <w:r w:rsidR="005840D0">
        <w:rPr>
          <w:rFonts w:ascii="Times New Roman" w:hAnsi="Times New Roman"/>
          <w:b/>
          <w:sz w:val="22"/>
          <w:szCs w:val="22"/>
        </w:rPr>
        <w:t xml:space="preserve">                          </w:t>
      </w:r>
      <w:r w:rsidR="00D614C0">
        <w:rPr>
          <w:rFonts w:ascii="Times New Roman" w:hAnsi="Times New Roman"/>
          <w:b/>
          <w:sz w:val="22"/>
          <w:szCs w:val="22"/>
        </w:rPr>
        <w:t xml:space="preserve"> </w:t>
      </w:r>
      <w:r w:rsidR="00634045" w:rsidRPr="00D614C0">
        <w:rPr>
          <w:rFonts w:ascii="Times New Roman" w:hAnsi="Times New Roman"/>
          <w:b/>
          <w:sz w:val="22"/>
          <w:szCs w:val="22"/>
        </w:rPr>
        <w:t>(код 4.3)</w:t>
      </w:r>
    </w:p>
    <w:p w14:paraId="7A2C0C48" w14:textId="77777777" w:rsidR="002F2B4C" w:rsidRPr="00FA20A5" w:rsidRDefault="002F2B4C" w:rsidP="00F163FA">
      <w:pPr>
        <w:ind w:firstLine="0"/>
        <w:rPr>
          <w:rFonts w:ascii="Times New Roman" w:hAnsi="Times New Roman"/>
          <w:b/>
          <w:sz w:val="22"/>
          <w:szCs w:val="22"/>
        </w:rPr>
      </w:pPr>
    </w:p>
    <w:p w14:paraId="06E01414" w14:textId="77777777" w:rsidR="00F163FA" w:rsidRPr="00FA20A5" w:rsidRDefault="00F163FA" w:rsidP="00F163F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 Ведение огородничества                                                      </w:t>
      </w:r>
      <w:r w:rsidR="005840D0" w:rsidRPr="00FA20A5">
        <w:rPr>
          <w:rFonts w:ascii="Times New Roman" w:hAnsi="Times New Roman"/>
          <w:b/>
          <w:sz w:val="22"/>
          <w:szCs w:val="22"/>
        </w:rPr>
        <w:t xml:space="preserve">              </w:t>
      </w:r>
      <w:r w:rsidRPr="00FA20A5">
        <w:rPr>
          <w:rFonts w:ascii="Times New Roman" w:hAnsi="Times New Roman"/>
          <w:b/>
          <w:sz w:val="22"/>
          <w:szCs w:val="22"/>
        </w:rPr>
        <w:t xml:space="preserve"> </w:t>
      </w:r>
      <w:r w:rsidR="002F2B4C"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13.1)</w:t>
      </w:r>
    </w:p>
    <w:p w14:paraId="5D6F08B9" w14:textId="77777777" w:rsidR="00F163FA" w:rsidRPr="00FA20A5" w:rsidRDefault="00F163FA" w:rsidP="00F163FA">
      <w:pPr>
        <w:numPr>
          <w:ilvl w:val="0"/>
          <w:numId w:val="18"/>
        </w:numPr>
        <w:tabs>
          <w:tab w:val="left" w:pos="360"/>
        </w:tabs>
        <w:rPr>
          <w:rFonts w:ascii="Times New Roman" w:hAnsi="Times New Roman"/>
          <w:sz w:val="22"/>
          <w:szCs w:val="22"/>
        </w:rPr>
      </w:pPr>
      <w:r w:rsidRPr="00FA20A5">
        <w:rPr>
          <w:rFonts w:ascii="Times New Roman" w:hAnsi="Times New Roman"/>
          <w:b/>
          <w:sz w:val="22"/>
          <w:szCs w:val="22"/>
        </w:rPr>
        <w:t xml:space="preserve">Ведение садоводства                                                            </w:t>
      </w:r>
      <w:r w:rsidR="005840D0" w:rsidRPr="00FA20A5">
        <w:rPr>
          <w:rFonts w:ascii="Times New Roman" w:hAnsi="Times New Roman"/>
          <w:b/>
          <w:sz w:val="22"/>
          <w:szCs w:val="22"/>
        </w:rPr>
        <w:t xml:space="preserve">                </w:t>
      </w:r>
      <w:r w:rsidRPr="00FA20A5">
        <w:rPr>
          <w:rFonts w:ascii="Times New Roman" w:hAnsi="Times New Roman"/>
          <w:b/>
          <w:sz w:val="22"/>
          <w:szCs w:val="22"/>
        </w:rPr>
        <w:t xml:space="preserve"> </w:t>
      </w:r>
      <w:r w:rsidR="002F2B4C"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002F2B4C" w:rsidRPr="00FA20A5">
        <w:rPr>
          <w:rFonts w:ascii="Times New Roman" w:hAnsi="Times New Roman"/>
          <w:b/>
          <w:sz w:val="22"/>
          <w:szCs w:val="22"/>
        </w:rPr>
        <w:t xml:space="preserve"> </w:t>
      </w:r>
      <w:r w:rsidRPr="00FA20A5">
        <w:rPr>
          <w:rFonts w:ascii="Times New Roman" w:hAnsi="Times New Roman"/>
          <w:b/>
          <w:sz w:val="22"/>
          <w:szCs w:val="22"/>
        </w:rPr>
        <w:t>(код 13.2)</w:t>
      </w:r>
    </w:p>
    <w:p w14:paraId="07AE89A9" w14:textId="77777777" w:rsidR="005840D0" w:rsidRPr="00FA20A5" w:rsidRDefault="005840D0" w:rsidP="005840D0">
      <w:pPr>
        <w:ind w:left="360" w:firstLine="0"/>
        <w:rPr>
          <w:rFonts w:ascii="Times New Roman" w:hAnsi="Times New Roman"/>
          <w:sz w:val="22"/>
          <w:szCs w:val="22"/>
        </w:rPr>
      </w:pPr>
    </w:p>
    <w:p w14:paraId="4DE3D3D0" w14:textId="77777777" w:rsidR="005840D0" w:rsidRPr="00E91B82" w:rsidRDefault="005840D0" w:rsidP="00561113">
      <w:pPr>
        <w:widowControl w:val="0"/>
        <w:numPr>
          <w:ilvl w:val="0"/>
          <w:numId w:val="18"/>
        </w:numPr>
        <w:autoSpaceDE w:val="0"/>
        <w:autoSpaceDN w:val="0"/>
        <w:adjustRightInd w:val="0"/>
        <w:rPr>
          <w:rFonts w:ascii="Times New Roman" w:hAnsi="Times New Roman"/>
          <w:b/>
          <w:sz w:val="22"/>
          <w:szCs w:val="22"/>
        </w:rPr>
      </w:pPr>
      <w:r w:rsidRPr="00FA20A5">
        <w:rPr>
          <w:rFonts w:ascii="Times New Roman" w:hAnsi="Times New Roman"/>
          <w:b/>
          <w:sz w:val="22"/>
          <w:szCs w:val="22"/>
        </w:rPr>
        <w:t>Хранение автотранспорта</w:t>
      </w:r>
      <w:r w:rsidRPr="00E91B82">
        <w:rPr>
          <w:rFonts w:ascii="Times New Roman" w:hAnsi="Times New Roman"/>
          <w:b/>
          <w:sz w:val="22"/>
          <w:szCs w:val="22"/>
        </w:rPr>
        <w:t xml:space="preserve">                                                                     </w:t>
      </w:r>
      <w:r w:rsidR="002F2B4C"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2.7.1)</w:t>
      </w:r>
    </w:p>
    <w:p w14:paraId="3841ADFA" w14:textId="77777777" w:rsidR="00634045" w:rsidRPr="00D614C0" w:rsidRDefault="00634045" w:rsidP="00F163FA">
      <w:pPr>
        <w:ind w:left="426" w:firstLine="0"/>
        <w:rPr>
          <w:rFonts w:ascii="Times New Roman" w:hAnsi="Times New Roman"/>
          <w:b/>
          <w:sz w:val="22"/>
          <w:szCs w:val="22"/>
        </w:rPr>
      </w:pPr>
    </w:p>
    <w:p w14:paraId="4ABC1A60" w14:textId="77777777" w:rsidR="008C456B" w:rsidRPr="00424FFE" w:rsidRDefault="008C456B" w:rsidP="00BF2AB2">
      <w:pPr>
        <w:ind w:firstLine="0"/>
        <w:rPr>
          <w:rFonts w:ascii="Times New Roman" w:hAnsi="Times New Roman"/>
          <w:sz w:val="22"/>
          <w:szCs w:val="22"/>
        </w:rPr>
      </w:pPr>
    </w:p>
    <w:p w14:paraId="2D4CA473" w14:textId="77777777" w:rsidR="008C456B" w:rsidRDefault="008C456B" w:rsidP="00BF2AB2">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704DA5DE" w14:textId="77777777" w:rsidR="009477F7" w:rsidRPr="00B81ACC" w:rsidRDefault="009477F7" w:rsidP="009477F7">
      <w:pPr>
        <w:ind w:firstLine="0"/>
        <w:rPr>
          <w:rFonts w:ascii="Times New Roman" w:hAnsi="Times New Roman"/>
          <w:b/>
          <w:i/>
          <w:color w:val="FF0000"/>
          <w:sz w:val="22"/>
          <w:szCs w:val="22"/>
          <w:u w:val="single"/>
        </w:rPr>
      </w:pPr>
      <w:r w:rsidRPr="00E91B82">
        <w:rPr>
          <w:rFonts w:ascii="Times New Roman" w:hAnsi="Times New Roman"/>
          <w:b/>
          <w:sz w:val="22"/>
          <w:szCs w:val="22"/>
        </w:rPr>
        <w:t xml:space="preserve">-   Развлекательные мероприятия                                                           </w:t>
      </w:r>
      <w:r w:rsidR="00F20DEB" w:rsidRPr="00E91B82">
        <w:rPr>
          <w:rFonts w:ascii="Times New Roman" w:hAnsi="Times New Roman"/>
          <w:b/>
          <w:sz w:val="22"/>
          <w:szCs w:val="22"/>
        </w:rPr>
        <w:t xml:space="preserve">            </w:t>
      </w:r>
      <w:r w:rsidRPr="00E91B82">
        <w:rPr>
          <w:rFonts w:ascii="Times New Roman" w:hAnsi="Times New Roman"/>
          <w:b/>
          <w:sz w:val="22"/>
          <w:szCs w:val="22"/>
        </w:rPr>
        <w:t>(код 4.8.1)</w:t>
      </w:r>
    </w:p>
    <w:p w14:paraId="6DE12A89" w14:textId="77777777" w:rsidR="009477F7" w:rsidRPr="00424FFE" w:rsidRDefault="009477F7" w:rsidP="00BF2AB2">
      <w:pPr>
        <w:ind w:firstLine="0"/>
        <w:rPr>
          <w:rFonts w:ascii="Times New Roman" w:hAnsi="Times New Roman"/>
          <w:sz w:val="22"/>
          <w:szCs w:val="22"/>
          <w:u w:val="single"/>
        </w:rPr>
      </w:pPr>
    </w:p>
    <w:p w14:paraId="7229B165" w14:textId="77777777" w:rsidR="008C456B" w:rsidRPr="00424FFE" w:rsidRDefault="008C456B" w:rsidP="00BF2AB2">
      <w:pPr>
        <w:ind w:firstLine="0"/>
        <w:rPr>
          <w:rFonts w:ascii="Times New Roman" w:hAnsi="Times New Roman"/>
          <w:sz w:val="22"/>
          <w:szCs w:val="22"/>
        </w:rPr>
      </w:pPr>
    </w:p>
    <w:p w14:paraId="4487519F" w14:textId="77777777" w:rsidR="008C456B" w:rsidRPr="00424FFE" w:rsidRDefault="008C456B" w:rsidP="008C456B">
      <w:pPr>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16532A30" w14:textId="77777777" w:rsidR="008C456B" w:rsidRPr="00424FFE" w:rsidRDefault="008C456B" w:rsidP="008C456B">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Приложение Ж;</w:t>
      </w:r>
    </w:p>
    <w:p w14:paraId="0F863CB8" w14:textId="77777777" w:rsidR="008C456B" w:rsidRPr="00424FFE" w:rsidRDefault="008C456B" w:rsidP="008C456B">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2BD42B0C" w14:textId="77777777" w:rsidR="008C456B" w:rsidRPr="00424FFE" w:rsidRDefault="008C456B" w:rsidP="008C456B">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СП 54.13330.2011 «СНиП 31-01-2003 Здания жилые многоквартирные»;</w:t>
      </w:r>
    </w:p>
    <w:p w14:paraId="05843ACA" w14:textId="77777777" w:rsidR="008C456B" w:rsidRPr="00424FFE" w:rsidRDefault="008C456B" w:rsidP="008C456B">
      <w:pPr>
        <w:numPr>
          <w:ilvl w:val="0"/>
          <w:numId w:val="1"/>
        </w:numPr>
        <w:tabs>
          <w:tab w:val="clear" w:pos="408"/>
          <w:tab w:val="left" w:pos="284"/>
        </w:tabs>
        <w:ind w:left="0" w:firstLine="0"/>
        <w:jc w:val="left"/>
        <w:rPr>
          <w:rFonts w:ascii="Times New Roman" w:hAnsi="Times New Roman"/>
          <w:sz w:val="22"/>
          <w:szCs w:val="22"/>
        </w:rPr>
      </w:pPr>
      <w:r w:rsidRPr="00424FFE">
        <w:rPr>
          <w:rFonts w:ascii="Times New Roman" w:hAnsi="Times New Roman"/>
          <w:sz w:val="22"/>
          <w:szCs w:val="22"/>
        </w:rPr>
        <w:t>СП 30-102-99 «Планировка и застройка территорий малоэтажного жилищного строительства»;</w:t>
      </w:r>
    </w:p>
    <w:p w14:paraId="3CCFF92D" w14:textId="77777777" w:rsidR="008C456B" w:rsidRPr="00424FFE" w:rsidRDefault="008C456B" w:rsidP="008C456B">
      <w:pPr>
        <w:numPr>
          <w:ilvl w:val="0"/>
          <w:numId w:val="1"/>
        </w:numPr>
        <w:tabs>
          <w:tab w:val="clear" w:pos="408"/>
          <w:tab w:val="num" w:pos="0"/>
          <w:tab w:val="left" w:pos="284"/>
        </w:tabs>
        <w:ind w:left="0" w:firstLine="0"/>
        <w:jc w:val="left"/>
        <w:rPr>
          <w:rFonts w:ascii="Times New Roman" w:hAnsi="Times New Roman"/>
          <w:sz w:val="22"/>
          <w:szCs w:val="22"/>
        </w:rPr>
      </w:pPr>
      <w:r w:rsidRPr="00424FFE">
        <w:rPr>
          <w:rFonts w:ascii="Times New Roman" w:hAnsi="Times New Roman"/>
          <w:sz w:val="22"/>
          <w:szCs w:val="22"/>
        </w:rPr>
        <w:t>СП 55.13330.2011. Свод правил. Дома жилые одноквартирные. Актуализированная редакция СНиП 31-02-2001;</w:t>
      </w:r>
    </w:p>
    <w:p w14:paraId="11970A1E" w14:textId="77777777" w:rsidR="008C456B" w:rsidRPr="00424FFE" w:rsidRDefault="008C456B" w:rsidP="008C456B">
      <w:pPr>
        <w:numPr>
          <w:ilvl w:val="0"/>
          <w:numId w:val="1"/>
        </w:numPr>
        <w:tabs>
          <w:tab w:val="clear" w:pos="408"/>
          <w:tab w:val="num" w:pos="0"/>
          <w:tab w:val="left" w:pos="284"/>
        </w:tabs>
        <w:ind w:left="0" w:firstLine="0"/>
        <w:rPr>
          <w:rFonts w:ascii="Times New Roman" w:hAnsi="Times New Roman"/>
          <w:sz w:val="22"/>
          <w:szCs w:val="22"/>
        </w:rPr>
      </w:pPr>
      <w:r w:rsidRPr="00424FFE">
        <w:rPr>
          <w:rFonts w:ascii="Times New Roman" w:hAnsi="Times New Roman"/>
          <w:sz w:val="22"/>
          <w:szCs w:val="22"/>
        </w:rPr>
        <w:t>СанПиН 2.1.2.2645-10 «Санитарно-эпидемиологические требования к условиям проживания в жилых зданиях и помещениях»;</w:t>
      </w:r>
    </w:p>
    <w:p w14:paraId="6A6BE169" w14:textId="77777777" w:rsidR="008C456B" w:rsidRDefault="008C456B" w:rsidP="008C456B">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47B3620B" w14:textId="77777777" w:rsidR="00552550" w:rsidRPr="00424FFE" w:rsidRDefault="00552550" w:rsidP="008C456B">
      <w:pPr>
        <w:numPr>
          <w:ilvl w:val="0"/>
          <w:numId w:val="1"/>
        </w:numPr>
        <w:tabs>
          <w:tab w:val="clear" w:pos="408"/>
          <w:tab w:val="num" w:pos="284"/>
        </w:tabs>
        <w:ind w:left="0" w:firstLine="0"/>
        <w:jc w:val="left"/>
        <w:rPr>
          <w:rFonts w:ascii="Times New Roman" w:hAnsi="Times New Roman"/>
          <w:sz w:val="22"/>
          <w:szCs w:val="22"/>
        </w:rPr>
      </w:pPr>
      <w:r w:rsidRPr="00561113">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r w:rsidRPr="00B9695B">
        <w:rPr>
          <w:rFonts w:ascii="Times New Roman" w:hAnsi="Times New Roman"/>
          <w:sz w:val="22"/>
          <w:szCs w:val="22"/>
        </w:rPr>
        <w:t>;</w:t>
      </w:r>
    </w:p>
    <w:p w14:paraId="47C52539" w14:textId="77777777" w:rsidR="008C456B" w:rsidRPr="00424FFE" w:rsidRDefault="008C456B" w:rsidP="008C456B">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7131E4C1" w14:textId="77777777" w:rsidR="008C456B" w:rsidRPr="00424FFE" w:rsidRDefault="008C456B" w:rsidP="0099217D">
      <w:pPr>
        <w:ind w:firstLine="0"/>
        <w:rPr>
          <w:rFonts w:ascii="Times New Roman" w:hAnsi="Times New Roman"/>
          <w:b/>
          <w:sz w:val="22"/>
          <w:szCs w:val="22"/>
          <w:u w:val="single"/>
        </w:rPr>
      </w:pPr>
    </w:p>
    <w:p w14:paraId="2221B348" w14:textId="77777777" w:rsidR="0099217D" w:rsidRPr="00424FFE" w:rsidRDefault="0099217D" w:rsidP="0099217D">
      <w:pPr>
        <w:numPr>
          <w:ins w:id="234" w:author="SSS" w:date="2007-08-08T20:06:00Z"/>
        </w:numPr>
        <w:ind w:firstLine="0"/>
        <w:rPr>
          <w:rFonts w:ascii="Times New Roman" w:hAnsi="Times New Roman"/>
          <w:b/>
          <w:sz w:val="22"/>
          <w:szCs w:val="22"/>
          <w:u w:val="single"/>
        </w:rPr>
      </w:pPr>
      <w:r w:rsidRPr="00424FFE">
        <w:rPr>
          <w:rFonts w:ascii="Times New Roman" w:hAnsi="Times New Roman"/>
          <w:b/>
          <w:sz w:val="22"/>
          <w:szCs w:val="22"/>
          <w:u w:val="single"/>
        </w:rPr>
        <w:t>ОБЩЕСТВЕННО- ДЕЛОВЫЕ ЗОНЫ</w:t>
      </w:r>
      <w:bookmarkEnd w:id="233"/>
      <w:r w:rsidRPr="00424FFE">
        <w:rPr>
          <w:rFonts w:ascii="Times New Roman" w:hAnsi="Times New Roman"/>
          <w:b/>
          <w:sz w:val="22"/>
          <w:szCs w:val="22"/>
          <w:u w:val="single"/>
        </w:rPr>
        <w:t xml:space="preserve"> </w:t>
      </w:r>
    </w:p>
    <w:p w14:paraId="01E78BAE" w14:textId="77777777" w:rsidR="0099217D" w:rsidRPr="00424FFE" w:rsidRDefault="0099217D" w:rsidP="0099217D">
      <w:pPr>
        <w:ind w:firstLine="0"/>
        <w:rPr>
          <w:rFonts w:ascii="Times New Roman" w:hAnsi="Times New Roman"/>
          <w:sz w:val="22"/>
          <w:szCs w:val="22"/>
        </w:rPr>
      </w:pPr>
      <w:bookmarkStart w:id="235" w:name="_Toc300562885"/>
      <w:bookmarkStart w:id="236" w:name="_Toc300562881"/>
    </w:p>
    <w:p w14:paraId="2AE6405E"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О-</w:t>
      </w:r>
      <w:r w:rsidR="009507D1" w:rsidRPr="00424FFE">
        <w:rPr>
          <w:rFonts w:ascii="Times New Roman" w:hAnsi="Times New Roman"/>
          <w:b/>
          <w:sz w:val="22"/>
          <w:szCs w:val="22"/>
        </w:rPr>
        <w:t>1</w:t>
      </w:r>
      <w:r w:rsidRPr="00424FFE">
        <w:rPr>
          <w:rFonts w:ascii="Times New Roman" w:hAnsi="Times New Roman"/>
          <w:b/>
          <w:sz w:val="22"/>
          <w:szCs w:val="22"/>
        </w:rPr>
        <w:t xml:space="preserve"> ЗОНА ДЕЛОВОГО, ОБЩЕСТВЕННОГО И КОММЕРЧЕСКОГО НАЗНАЧЕНИЯ</w:t>
      </w:r>
      <w:bookmarkEnd w:id="235"/>
    </w:p>
    <w:p w14:paraId="5E402BCB"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Зона объектов обслуживания населения выделена для создания правовых условий формирования разнообразных объектов значения поселения,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недвижимости.</w:t>
      </w:r>
    </w:p>
    <w:p w14:paraId="5EDCECD3" w14:textId="77777777" w:rsidR="005A520C" w:rsidRPr="00424FFE" w:rsidRDefault="005A520C" w:rsidP="0099217D">
      <w:pPr>
        <w:ind w:firstLine="0"/>
        <w:rPr>
          <w:rFonts w:ascii="Times New Roman" w:hAnsi="Times New Roman"/>
          <w:sz w:val="22"/>
          <w:szCs w:val="22"/>
        </w:rPr>
      </w:pPr>
    </w:p>
    <w:p w14:paraId="5C7651F0" w14:textId="77777777" w:rsidR="005A520C" w:rsidRDefault="005A520C" w:rsidP="005A520C">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О-1</w:t>
      </w:r>
    </w:p>
    <w:p w14:paraId="4232449F" w14:textId="77777777" w:rsidR="005A520C" w:rsidRPr="00424FFE" w:rsidRDefault="005A520C" w:rsidP="005A520C">
      <w:pPr>
        <w:keepNext/>
        <w:ind w:firstLine="0"/>
        <w:rPr>
          <w:rFonts w:ascii="Times New Roman" w:hAnsi="Times New Roman"/>
          <w:sz w:val="22"/>
          <w:szCs w:val="22"/>
          <w:u w:val="single"/>
        </w:rPr>
      </w:pPr>
    </w:p>
    <w:tbl>
      <w:tblPr>
        <w:tblpPr w:leftFromText="180" w:rightFromText="180" w:vertAnchor="text" w:horzAnchor="margin" w:tblpY="107"/>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4"/>
        <w:gridCol w:w="6467"/>
        <w:gridCol w:w="797"/>
        <w:gridCol w:w="1903"/>
      </w:tblGrid>
      <w:tr w:rsidR="005A520C" w:rsidRPr="00424FFE" w14:paraId="275D481B" w14:textId="77777777" w:rsidTr="00787B36">
        <w:tc>
          <w:tcPr>
            <w:tcW w:w="494" w:type="dxa"/>
            <w:tcBorders>
              <w:top w:val="single" w:sz="4" w:space="0" w:color="auto"/>
              <w:left w:val="single" w:sz="4" w:space="0" w:color="auto"/>
              <w:bottom w:val="single" w:sz="4" w:space="0" w:color="auto"/>
              <w:right w:val="single" w:sz="4" w:space="0" w:color="auto"/>
            </w:tcBorders>
          </w:tcPr>
          <w:p w14:paraId="1D7F58D6" w14:textId="77777777" w:rsidR="005A520C" w:rsidRPr="00424FFE" w:rsidRDefault="005A520C" w:rsidP="000512D1">
            <w:pPr>
              <w:numPr>
                <w:ilvl w:val="0"/>
                <w:numId w:val="22"/>
              </w:numPr>
              <w:jc w:val="left"/>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397FD1C0"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 xml:space="preserve">Параметры магистральных улиц (поперечный профиль улиц) и минимальное расстояние жилых зданий от края основной проезжей части принимаются в соответствии с проектами планировки </w:t>
            </w:r>
          </w:p>
        </w:tc>
        <w:tc>
          <w:tcPr>
            <w:tcW w:w="797" w:type="dxa"/>
            <w:tcBorders>
              <w:top w:val="single" w:sz="4" w:space="0" w:color="auto"/>
              <w:left w:val="single" w:sz="4" w:space="0" w:color="auto"/>
              <w:bottom w:val="single" w:sz="4" w:space="0" w:color="auto"/>
              <w:right w:val="single" w:sz="4" w:space="0" w:color="auto"/>
            </w:tcBorders>
          </w:tcPr>
          <w:p w14:paraId="779E7B94" w14:textId="77777777" w:rsidR="005A520C" w:rsidRPr="00424FFE" w:rsidRDefault="005A520C" w:rsidP="005A520C">
            <w:pPr>
              <w:ind w:firstLine="0"/>
              <w:rPr>
                <w:rFonts w:ascii="Times New Roman" w:hAnsi="Times New Roman"/>
                <w:sz w:val="22"/>
                <w:szCs w:val="22"/>
              </w:rPr>
            </w:pPr>
            <w:r w:rsidRPr="00424FFE">
              <w:rPr>
                <w:rFonts w:ascii="Times New Roman" w:hAnsi="Times New Roman"/>
                <w:sz w:val="22"/>
                <w:szCs w:val="22"/>
              </w:rPr>
              <w:t xml:space="preserve">    </w:t>
            </w:r>
          </w:p>
          <w:p w14:paraId="15F7CBE3" w14:textId="77777777" w:rsidR="005A520C" w:rsidRPr="00424FFE" w:rsidRDefault="005A520C" w:rsidP="005A520C">
            <w:pPr>
              <w:ind w:firstLine="0"/>
              <w:rPr>
                <w:rFonts w:ascii="Times New Roman" w:hAnsi="Times New Roman"/>
                <w:sz w:val="22"/>
                <w:szCs w:val="22"/>
              </w:rPr>
            </w:pPr>
            <w:r w:rsidRPr="00424FFE">
              <w:rPr>
                <w:rFonts w:ascii="Times New Roman" w:hAnsi="Times New Roman"/>
                <w:sz w:val="22"/>
                <w:szCs w:val="22"/>
              </w:rPr>
              <w:t xml:space="preserve">   м</w:t>
            </w:r>
          </w:p>
        </w:tc>
        <w:tc>
          <w:tcPr>
            <w:tcW w:w="1903" w:type="dxa"/>
            <w:tcBorders>
              <w:top w:val="single" w:sz="4" w:space="0" w:color="auto"/>
              <w:left w:val="single" w:sz="4" w:space="0" w:color="auto"/>
              <w:bottom w:val="single" w:sz="4" w:space="0" w:color="auto"/>
              <w:right w:val="single" w:sz="4" w:space="0" w:color="auto"/>
            </w:tcBorders>
          </w:tcPr>
          <w:p w14:paraId="5E558553" w14:textId="77777777" w:rsidR="005A520C" w:rsidRPr="00424FFE" w:rsidRDefault="005A520C" w:rsidP="005A520C">
            <w:pPr>
              <w:ind w:firstLine="0"/>
              <w:rPr>
                <w:rFonts w:ascii="Times New Roman" w:hAnsi="Times New Roman"/>
                <w:sz w:val="22"/>
                <w:szCs w:val="22"/>
              </w:rPr>
            </w:pPr>
            <w:r w:rsidRPr="00424FFE">
              <w:rPr>
                <w:rFonts w:ascii="Times New Roman" w:hAnsi="Times New Roman"/>
                <w:sz w:val="22"/>
                <w:szCs w:val="22"/>
              </w:rPr>
              <w:t xml:space="preserve">                              </w:t>
            </w:r>
          </w:p>
          <w:p w14:paraId="11E8B465" w14:textId="77777777" w:rsidR="005A520C" w:rsidRPr="00424FFE" w:rsidRDefault="005A520C" w:rsidP="005A520C">
            <w:pPr>
              <w:ind w:firstLine="0"/>
              <w:rPr>
                <w:rFonts w:ascii="Times New Roman" w:hAnsi="Times New Roman"/>
                <w:sz w:val="22"/>
                <w:szCs w:val="22"/>
              </w:rPr>
            </w:pPr>
            <w:r w:rsidRPr="00424FFE">
              <w:rPr>
                <w:rFonts w:ascii="Times New Roman" w:hAnsi="Times New Roman"/>
                <w:sz w:val="22"/>
                <w:szCs w:val="22"/>
              </w:rPr>
              <w:t xml:space="preserve">    -</w:t>
            </w:r>
          </w:p>
        </w:tc>
      </w:tr>
      <w:tr w:rsidR="005A520C" w:rsidRPr="00424FFE" w14:paraId="53EEBF27" w14:textId="77777777" w:rsidTr="00787B36">
        <w:tc>
          <w:tcPr>
            <w:tcW w:w="494" w:type="dxa"/>
            <w:tcBorders>
              <w:top w:val="single" w:sz="4" w:space="0" w:color="auto"/>
              <w:left w:val="single" w:sz="4" w:space="0" w:color="auto"/>
              <w:bottom w:val="single" w:sz="4" w:space="0" w:color="auto"/>
              <w:right w:val="single" w:sz="4" w:space="0" w:color="auto"/>
            </w:tcBorders>
          </w:tcPr>
          <w:p w14:paraId="40A3FD3D" w14:textId="77777777" w:rsidR="005A520C" w:rsidRPr="00424FFE" w:rsidRDefault="005A520C"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6E36E74C"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 xml:space="preserve">Минимальное расстояние между длинными сторонами зданий </w:t>
            </w:r>
          </w:p>
        </w:tc>
        <w:tc>
          <w:tcPr>
            <w:tcW w:w="797" w:type="dxa"/>
            <w:tcBorders>
              <w:top w:val="single" w:sz="4" w:space="0" w:color="auto"/>
              <w:left w:val="single" w:sz="4" w:space="0" w:color="auto"/>
              <w:bottom w:val="single" w:sz="4" w:space="0" w:color="auto"/>
              <w:right w:val="single" w:sz="4" w:space="0" w:color="auto"/>
            </w:tcBorders>
          </w:tcPr>
          <w:p w14:paraId="4B543C27"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tcPr>
          <w:p w14:paraId="79949395"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 xml:space="preserve">  25</w:t>
            </w:r>
          </w:p>
        </w:tc>
      </w:tr>
      <w:tr w:rsidR="005A520C" w:rsidRPr="00424FFE" w14:paraId="4558D1AA" w14:textId="77777777" w:rsidTr="00787B36">
        <w:tc>
          <w:tcPr>
            <w:tcW w:w="494" w:type="dxa"/>
            <w:tcBorders>
              <w:top w:val="single" w:sz="4" w:space="0" w:color="auto"/>
              <w:left w:val="single" w:sz="4" w:space="0" w:color="auto"/>
              <w:bottom w:val="single" w:sz="4" w:space="0" w:color="auto"/>
              <w:right w:val="single" w:sz="4" w:space="0" w:color="auto"/>
            </w:tcBorders>
          </w:tcPr>
          <w:p w14:paraId="0928171C" w14:textId="77777777" w:rsidR="005A520C" w:rsidRPr="00424FFE" w:rsidRDefault="005A520C"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620B3BC7"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Минимальные разрывы между стенами зданий без окон из жилых комнат</w:t>
            </w:r>
          </w:p>
        </w:tc>
        <w:tc>
          <w:tcPr>
            <w:tcW w:w="797" w:type="dxa"/>
            <w:tcBorders>
              <w:top w:val="single" w:sz="4" w:space="0" w:color="auto"/>
              <w:left w:val="single" w:sz="4" w:space="0" w:color="auto"/>
              <w:bottom w:val="single" w:sz="4" w:space="0" w:color="auto"/>
              <w:right w:val="single" w:sz="4" w:space="0" w:color="auto"/>
            </w:tcBorders>
          </w:tcPr>
          <w:p w14:paraId="64011A61"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tcPr>
          <w:p w14:paraId="195DFA52"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6</w:t>
            </w:r>
          </w:p>
        </w:tc>
      </w:tr>
      <w:tr w:rsidR="005A520C" w:rsidRPr="00424FFE" w14:paraId="68108DDB" w14:textId="77777777" w:rsidTr="00787B36">
        <w:tc>
          <w:tcPr>
            <w:tcW w:w="494" w:type="dxa"/>
            <w:tcBorders>
              <w:top w:val="single" w:sz="4" w:space="0" w:color="auto"/>
              <w:left w:val="single" w:sz="4" w:space="0" w:color="auto"/>
              <w:bottom w:val="single" w:sz="4" w:space="0" w:color="auto"/>
              <w:right w:val="single" w:sz="4" w:space="0" w:color="auto"/>
            </w:tcBorders>
          </w:tcPr>
          <w:p w14:paraId="7B70313C" w14:textId="77777777" w:rsidR="005A520C" w:rsidRPr="00424FFE" w:rsidRDefault="005A520C"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1A1DB9C5"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Минимальное расстояние от границ участков производственных объектов до жилых и общественных зданий</w:t>
            </w:r>
          </w:p>
        </w:tc>
        <w:tc>
          <w:tcPr>
            <w:tcW w:w="797" w:type="dxa"/>
            <w:tcBorders>
              <w:top w:val="single" w:sz="4" w:space="0" w:color="auto"/>
              <w:left w:val="single" w:sz="4" w:space="0" w:color="auto"/>
              <w:bottom w:val="single" w:sz="4" w:space="0" w:color="auto"/>
              <w:right w:val="single" w:sz="4" w:space="0" w:color="auto"/>
            </w:tcBorders>
          </w:tcPr>
          <w:p w14:paraId="016C6E7F"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tcPr>
          <w:p w14:paraId="37D7ACE5"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50</w:t>
            </w:r>
          </w:p>
        </w:tc>
      </w:tr>
      <w:tr w:rsidR="005A520C" w:rsidRPr="00424FFE" w14:paraId="6EC95E4D" w14:textId="77777777" w:rsidTr="00787B36">
        <w:tc>
          <w:tcPr>
            <w:tcW w:w="494" w:type="dxa"/>
            <w:tcBorders>
              <w:top w:val="single" w:sz="4" w:space="0" w:color="auto"/>
              <w:left w:val="single" w:sz="4" w:space="0" w:color="auto"/>
              <w:bottom w:val="single" w:sz="4" w:space="0" w:color="auto"/>
              <w:right w:val="single" w:sz="4" w:space="0" w:color="auto"/>
            </w:tcBorders>
          </w:tcPr>
          <w:p w14:paraId="5E1EE67E" w14:textId="77777777" w:rsidR="005A520C" w:rsidRPr="00424FFE" w:rsidRDefault="005A520C"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627D6B1B"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Минимальное расстояние от границ участков производственных объектов до границ участков дошкольных и общеобразовательных учреждений</w:t>
            </w:r>
          </w:p>
        </w:tc>
        <w:tc>
          <w:tcPr>
            <w:tcW w:w="797" w:type="dxa"/>
            <w:tcBorders>
              <w:top w:val="single" w:sz="4" w:space="0" w:color="auto"/>
              <w:left w:val="single" w:sz="4" w:space="0" w:color="auto"/>
              <w:bottom w:val="single" w:sz="4" w:space="0" w:color="auto"/>
              <w:right w:val="single" w:sz="4" w:space="0" w:color="auto"/>
            </w:tcBorders>
          </w:tcPr>
          <w:p w14:paraId="0082C3E7"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tcPr>
          <w:p w14:paraId="33A22745"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50</w:t>
            </w:r>
          </w:p>
        </w:tc>
      </w:tr>
      <w:tr w:rsidR="005A520C" w:rsidRPr="00424FFE" w14:paraId="74D4131B" w14:textId="77777777" w:rsidTr="00787B36">
        <w:tc>
          <w:tcPr>
            <w:tcW w:w="494" w:type="dxa"/>
            <w:tcBorders>
              <w:top w:val="single" w:sz="4" w:space="0" w:color="auto"/>
              <w:left w:val="single" w:sz="4" w:space="0" w:color="auto"/>
              <w:bottom w:val="single" w:sz="4" w:space="0" w:color="auto"/>
              <w:right w:val="single" w:sz="4" w:space="0" w:color="auto"/>
            </w:tcBorders>
          </w:tcPr>
          <w:p w14:paraId="3E33AC51" w14:textId="77777777" w:rsidR="005A520C" w:rsidRPr="00424FFE" w:rsidRDefault="005A520C"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tcPr>
          <w:p w14:paraId="5F6676B7" w14:textId="77777777" w:rsidR="005A520C" w:rsidRPr="00424FFE" w:rsidRDefault="005A520C" w:rsidP="005A520C">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tcPr>
          <w:p w14:paraId="78E53BC5" w14:textId="77777777" w:rsidR="005A520C" w:rsidRPr="00424FFE" w:rsidRDefault="005A520C"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tcPr>
          <w:p w14:paraId="0D32E6FC" w14:textId="77777777" w:rsidR="005A520C" w:rsidRPr="00424FFE" w:rsidRDefault="00632048"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r w:rsidR="005A520C" w:rsidRPr="00424FFE">
              <w:rPr>
                <w:rFonts w:ascii="Times New Roman" w:hAnsi="Times New Roman"/>
                <w:sz w:val="22"/>
                <w:szCs w:val="22"/>
              </w:rPr>
              <w:t>0</w:t>
            </w:r>
          </w:p>
        </w:tc>
      </w:tr>
      <w:tr w:rsidR="003067DB" w:rsidRPr="00424FFE" w14:paraId="5B20861E"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06EDF08B" w14:textId="77777777" w:rsidR="003067DB" w:rsidRPr="00424FFE" w:rsidRDefault="003067DB"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7131B02D" w14:textId="77777777" w:rsidR="003067DB" w:rsidRDefault="003067DB" w:rsidP="005A520C">
            <w:pPr>
              <w:pStyle w:val="Iniiaiieoaeno"/>
              <w:widowControl w:val="0"/>
              <w:autoSpaceDE w:val="0"/>
              <w:autoSpaceDN w:val="0"/>
              <w:adjustRightInd w:val="0"/>
              <w:rPr>
                <w:rFonts w:ascii="Times New Roman" w:hAnsi="Times New Roman"/>
                <w:bCs/>
                <w:sz w:val="22"/>
                <w:szCs w:val="22"/>
              </w:rPr>
            </w:pPr>
            <w:r w:rsidRPr="00561113">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40AA95" w14:textId="77777777" w:rsidR="003067DB" w:rsidRDefault="003067DB"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DDCCFE6" w14:textId="77777777" w:rsidR="003067DB" w:rsidRDefault="003067DB"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w:t>
            </w:r>
          </w:p>
        </w:tc>
      </w:tr>
      <w:tr w:rsidR="00140400" w:rsidRPr="00424FFE" w14:paraId="3E86B55B"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09C60564"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0CC994AA" w14:textId="77777777" w:rsidR="00140400" w:rsidRPr="00424FFE" w:rsidRDefault="00140400" w:rsidP="005A520C">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 xml:space="preserve">Максимальная этажность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C58EE3D" w14:textId="77777777" w:rsidR="00140400" w:rsidRPr="00424FFE" w:rsidRDefault="00140400"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AB861A4" w14:textId="77777777" w:rsidR="00140400" w:rsidRPr="00424FFE" w:rsidRDefault="00140400"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8</w:t>
            </w:r>
          </w:p>
        </w:tc>
      </w:tr>
      <w:tr w:rsidR="00140400" w:rsidRPr="00424FFE" w14:paraId="6F403624"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50E849A9"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7A5EBDEB" w14:textId="77777777" w:rsidR="00140400" w:rsidRPr="00424FFE" w:rsidRDefault="00140400" w:rsidP="005A520C">
            <w:pPr>
              <w:pStyle w:val="Iniiaiieoaeno"/>
              <w:widowControl w:val="0"/>
              <w:autoSpaceDE w:val="0"/>
              <w:autoSpaceDN w:val="0"/>
              <w:adjustRightInd w:val="0"/>
              <w:rPr>
                <w:rFonts w:ascii="Times New Roman" w:hAnsi="Times New Roman"/>
                <w:sz w:val="22"/>
                <w:szCs w:val="22"/>
              </w:rPr>
            </w:pPr>
            <w:r w:rsidRPr="004D2192">
              <w:rPr>
                <w:rFonts w:ascii="Times New Roman" w:hAnsi="Times New Roman"/>
                <w:sz w:val="22"/>
                <w:szCs w:val="22"/>
              </w:rPr>
              <w:t>Максимальная высота</w:t>
            </w:r>
            <w:r w:rsidRPr="0086184C">
              <w:rPr>
                <w:rFonts w:ascii="Times New Roman" w:hAnsi="Times New Roman"/>
                <w:color w:val="FF0000"/>
                <w:sz w:val="22"/>
                <w:szCs w:val="22"/>
              </w:rPr>
              <w:t xml:space="preserve"> </w:t>
            </w:r>
            <w:r>
              <w:rPr>
                <w:rFonts w:ascii="Times New Roman" w:hAnsi="Times New Roman"/>
                <w:bCs/>
                <w:sz w:val="22"/>
                <w:szCs w:val="22"/>
              </w:rPr>
              <w:t xml:space="preserve">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FA8E54C" w14:textId="77777777" w:rsidR="00140400" w:rsidRPr="00424FFE" w:rsidRDefault="00140400" w:rsidP="005A520C">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D715114" w14:textId="77777777" w:rsidR="00140400" w:rsidRPr="00424FFE" w:rsidRDefault="00140400" w:rsidP="005A520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30</w:t>
            </w:r>
          </w:p>
        </w:tc>
      </w:tr>
      <w:tr w:rsidR="00E570DB" w:rsidRPr="00424FFE" w14:paraId="56E95521"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0D6A0708" w14:textId="77777777" w:rsidR="00E570DB" w:rsidRPr="00424FFE" w:rsidRDefault="00E570DB"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379C6C70" w14:textId="77777777" w:rsidR="00E570DB" w:rsidRPr="00424FFE" w:rsidRDefault="0081169E" w:rsidP="00140400">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6F8D6D0" w14:textId="77777777" w:rsidR="00E570DB" w:rsidRDefault="00E570DB" w:rsidP="00140400">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355A00A" w14:textId="77777777" w:rsidR="00E570DB" w:rsidRDefault="00E570DB"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140400" w:rsidRPr="00424FFE" w14:paraId="6837848C"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5073C75A"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04B3A4E9" w14:textId="77777777" w:rsidR="00140400" w:rsidRPr="00424FFE" w:rsidRDefault="00140400" w:rsidP="0081169E">
            <w:pPr>
              <w:pStyle w:val="Iniiaiieoaeno"/>
              <w:widowControl w:val="0"/>
              <w:autoSpaceDE w:val="0"/>
              <w:autoSpaceDN w:val="0"/>
              <w:adjustRightInd w:val="0"/>
              <w:rPr>
                <w:rFonts w:ascii="Times New Roman" w:hAnsi="Times New Roman"/>
                <w:sz w:val="22"/>
                <w:szCs w:val="22"/>
              </w:rPr>
            </w:pPr>
            <w:r w:rsidRPr="00424FFE">
              <w:rPr>
                <w:rFonts w:ascii="Times New Roman" w:hAnsi="Times New Roman"/>
                <w:bCs/>
                <w:sz w:val="22"/>
                <w:szCs w:val="22"/>
              </w:rPr>
              <w:t>Минимальн</w:t>
            </w:r>
            <w:r w:rsidR="0081169E">
              <w:rPr>
                <w:rFonts w:ascii="Times New Roman" w:hAnsi="Times New Roman"/>
                <w:bCs/>
                <w:sz w:val="22"/>
                <w:szCs w:val="22"/>
              </w:rPr>
              <w:t>ая площадь</w:t>
            </w:r>
            <w:r w:rsidRPr="00424FFE">
              <w:rPr>
                <w:rFonts w:ascii="Times New Roman" w:hAnsi="Times New Roman"/>
                <w:bCs/>
                <w:sz w:val="22"/>
                <w:szCs w:val="22"/>
              </w:rPr>
              <w:t xml:space="preserve"> земельного участка для </w:t>
            </w:r>
            <w:proofErr w:type="spellStart"/>
            <w:r>
              <w:rPr>
                <w:rFonts w:ascii="Times New Roman" w:hAnsi="Times New Roman"/>
                <w:bCs/>
                <w:sz w:val="22"/>
                <w:szCs w:val="22"/>
              </w:rPr>
              <w:t>среднеэтажного</w:t>
            </w:r>
            <w:proofErr w:type="spellEnd"/>
            <w:r>
              <w:rPr>
                <w:rFonts w:ascii="Times New Roman" w:hAnsi="Times New Roman"/>
                <w:bCs/>
                <w:sz w:val="22"/>
                <w:szCs w:val="22"/>
              </w:rPr>
              <w:t xml:space="preserve"> </w:t>
            </w:r>
            <w:r w:rsidRPr="00424FFE">
              <w:rPr>
                <w:rFonts w:ascii="Times New Roman" w:hAnsi="Times New Roman"/>
                <w:bCs/>
                <w:sz w:val="22"/>
                <w:szCs w:val="22"/>
              </w:rPr>
              <w:t>многоквартирного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ACA309E" w14:textId="77777777" w:rsidR="00140400" w:rsidRPr="00424FFE" w:rsidRDefault="00140400"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B82385" w14:textId="77777777" w:rsidR="00140400" w:rsidRPr="00424FFE" w:rsidRDefault="00F40608"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8</w:t>
            </w:r>
            <w:r w:rsidR="00140400">
              <w:rPr>
                <w:rFonts w:ascii="Times New Roman" w:hAnsi="Times New Roman"/>
                <w:sz w:val="22"/>
                <w:szCs w:val="22"/>
              </w:rPr>
              <w:t>00</w:t>
            </w:r>
          </w:p>
        </w:tc>
      </w:tr>
      <w:tr w:rsidR="00140400" w:rsidRPr="00424FFE" w14:paraId="0C10DE4E"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34E4E9E5"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4CEDB368" w14:textId="77777777" w:rsidR="00140400" w:rsidRPr="00424FFE" w:rsidRDefault="00140400" w:rsidP="0081169E">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 </w:t>
            </w:r>
            <w:proofErr w:type="spellStart"/>
            <w:r>
              <w:rPr>
                <w:rFonts w:ascii="Times New Roman" w:hAnsi="Times New Roman"/>
                <w:bCs/>
                <w:sz w:val="22"/>
                <w:szCs w:val="22"/>
              </w:rPr>
              <w:t>среднеэтажного</w:t>
            </w:r>
            <w:proofErr w:type="spellEnd"/>
            <w:r w:rsidRPr="00424FFE">
              <w:rPr>
                <w:rFonts w:ascii="Times New Roman" w:hAnsi="Times New Roman"/>
                <w:bCs/>
                <w:sz w:val="22"/>
                <w:szCs w:val="22"/>
              </w:rPr>
              <w:t xml:space="preserve"> многоквартирного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60885FB" w14:textId="77777777" w:rsidR="00140400" w:rsidRPr="00424FFE" w:rsidRDefault="00140400"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008C8ED" w14:textId="77777777" w:rsidR="00140400" w:rsidRPr="00424FFE" w:rsidRDefault="00934BFA"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87B36" w:rsidRPr="00424FFE" w14:paraId="674A72AF"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7E2CFE45" w14:textId="77777777" w:rsidR="00787B36" w:rsidRPr="00424FFE" w:rsidRDefault="00787B3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1F239627" w14:textId="77777777" w:rsidR="00787B36" w:rsidRDefault="00787B36" w:rsidP="0081169E">
            <w:pPr>
              <w:pStyle w:val="Iniiaiieoaeno"/>
              <w:widowControl w:val="0"/>
              <w:autoSpaceDE w:val="0"/>
              <w:autoSpaceDN w:val="0"/>
              <w:adjustRightInd w:val="0"/>
              <w:rPr>
                <w:rFonts w:ascii="Times New Roman" w:hAnsi="Times New Roman"/>
                <w:bCs/>
                <w:sz w:val="22"/>
                <w:szCs w:val="22"/>
              </w:rPr>
            </w:pPr>
            <w:r w:rsidRPr="00424FFE">
              <w:rPr>
                <w:rFonts w:ascii="Times New Roman" w:hAnsi="Times New Roman"/>
                <w:bCs/>
                <w:sz w:val="22"/>
                <w:szCs w:val="22"/>
              </w:rPr>
              <w:t>Минимальн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3441E06" w14:textId="77777777" w:rsidR="00787B36"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740AD6F" w14:textId="77777777" w:rsidR="00787B36" w:rsidRPr="00F947C8" w:rsidRDefault="00787B36" w:rsidP="00140400">
            <w:pPr>
              <w:pStyle w:val="Iniiaiieoaeno"/>
              <w:widowControl w:val="0"/>
              <w:autoSpaceDE w:val="0"/>
              <w:autoSpaceDN w:val="0"/>
              <w:adjustRightInd w:val="0"/>
              <w:jc w:val="center"/>
              <w:rPr>
                <w:rFonts w:ascii="Times New Roman" w:hAnsi="Times New Roman"/>
                <w:sz w:val="22"/>
                <w:szCs w:val="22"/>
              </w:rPr>
            </w:pPr>
            <w:r w:rsidRPr="00A40BBC">
              <w:rPr>
                <w:rFonts w:ascii="Times New Roman" w:hAnsi="Times New Roman"/>
                <w:color w:val="2D2D2D"/>
                <w:spacing w:val="2"/>
                <w:sz w:val="22"/>
                <w:szCs w:val="22"/>
              </w:rPr>
              <w:t>700</w:t>
            </w:r>
          </w:p>
        </w:tc>
      </w:tr>
      <w:tr w:rsidR="00787B36" w:rsidRPr="00424FFE" w14:paraId="0DA69E07"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2E1E8AFA" w14:textId="77777777" w:rsidR="00787B36" w:rsidRPr="00424FFE" w:rsidRDefault="00787B3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64C665C5" w14:textId="77777777" w:rsidR="00787B36" w:rsidRDefault="00787B36" w:rsidP="0081169E">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w:t>
            </w:r>
            <w:r w:rsidRPr="00424FFE">
              <w:rPr>
                <w:rFonts w:ascii="Times New Roman" w:hAnsi="Times New Roman"/>
                <w:bCs/>
                <w:sz w:val="22"/>
                <w:szCs w:val="22"/>
              </w:rPr>
              <w:t>мальн</w:t>
            </w:r>
            <w:r w:rsidR="0081169E">
              <w:rPr>
                <w:rFonts w:ascii="Times New Roman" w:hAnsi="Times New Roman"/>
                <w:bCs/>
                <w:sz w:val="22"/>
                <w:szCs w:val="22"/>
              </w:rPr>
              <w:t>ая</w:t>
            </w:r>
            <w:r w:rsidRPr="00424FFE">
              <w:rPr>
                <w:rFonts w:ascii="Times New Roman" w:hAnsi="Times New Roman"/>
                <w:bCs/>
                <w:sz w:val="22"/>
                <w:szCs w:val="22"/>
              </w:rPr>
              <w:t xml:space="preserve"> </w:t>
            </w:r>
            <w:r w:rsidR="0081169E">
              <w:rPr>
                <w:rFonts w:ascii="Times New Roman" w:hAnsi="Times New Roman"/>
                <w:bCs/>
                <w:sz w:val="22"/>
                <w:szCs w:val="22"/>
              </w:rPr>
              <w:t>площадь</w:t>
            </w:r>
            <w:r w:rsidRPr="00424FFE">
              <w:rPr>
                <w:rFonts w:ascii="Times New Roman" w:hAnsi="Times New Roman"/>
                <w:bCs/>
                <w:sz w:val="22"/>
                <w:szCs w:val="22"/>
              </w:rPr>
              <w:t xml:space="preserve"> земельного участка для </w:t>
            </w:r>
            <w:r>
              <w:rPr>
                <w:rFonts w:ascii="Times New Roman" w:hAnsi="Times New Roman"/>
                <w:bCs/>
                <w:sz w:val="22"/>
                <w:szCs w:val="22"/>
              </w:rPr>
              <w:t xml:space="preserve">малоэтажного </w:t>
            </w:r>
            <w:r w:rsidRPr="00424FFE">
              <w:rPr>
                <w:rFonts w:ascii="Times New Roman" w:hAnsi="Times New Roman"/>
                <w:bCs/>
                <w:sz w:val="22"/>
                <w:szCs w:val="22"/>
              </w:rPr>
              <w:t>многоквартирного</w:t>
            </w:r>
            <w:r>
              <w:rPr>
                <w:rFonts w:ascii="Times New Roman" w:hAnsi="Times New Roman"/>
                <w:bCs/>
                <w:sz w:val="22"/>
                <w:szCs w:val="22"/>
              </w:rPr>
              <w:t xml:space="preserve"> жилого</w:t>
            </w:r>
            <w:r w:rsidRPr="00424FFE">
              <w:rPr>
                <w:rFonts w:ascii="Times New Roman" w:hAnsi="Times New Roman"/>
                <w:bCs/>
                <w:sz w:val="22"/>
                <w:szCs w:val="22"/>
              </w:rPr>
              <w:t xml:space="preserve">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A3B2550" w14:textId="77777777" w:rsidR="00787B36"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A13335F" w14:textId="77777777" w:rsidR="00787B36" w:rsidRPr="00F947C8" w:rsidRDefault="00934BFA"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87B36" w:rsidRPr="00424FFE" w14:paraId="34EE137C"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4C093634" w14:textId="77777777" w:rsidR="00787B36" w:rsidRPr="00424FFE" w:rsidRDefault="00787B3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1871438E" w14:textId="77777777" w:rsidR="00787B36" w:rsidRDefault="00787B36" w:rsidP="0014040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 этажность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C39702F" w14:textId="77777777" w:rsidR="00787B36"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2918D7F" w14:textId="77777777" w:rsidR="00787B36" w:rsidRPr="00F947C8"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787B36" w:rsidRPr="00424FFE" w14:paraId="419463CE"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2C6E476D" w14:textId="77777777" w:rsidR="00787B36" w:rsidRPr="00424FFE" w:rsidRDefault="00787B3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1DB6F019" w14:textId="77777777" w:rsidR="00787B36" w:rsidRDefault="00787B36" w:rsidP="00140400">
            <w:pPr>
              <w:pStyle w:val="Iniiaiieoaeno"/>
              <w:widowControl w:val="0"/>
              <w:autoSpaceDE w:val="0"/>
              <w:autoSpaceDN w:val="0"/>
              <w:adjustRightInd w:val="0"/>
              <w:rPr>
                <w:rFonts w:ascii="Times New Roman" w:hAnsi="Times New Roman"/>
                <w:bCs/>
                <w:sz w:val="22"/>
                <w:szCs w:val="22"/>
              </w:rPr>
            </w:pPr>
            <w:r>
              <w:rPr>
                <w:rFonts w:ascii="Times New Roman" w:hAnsi="Times New Roman"/>
                <w:color w:val="2D2D2D"/>
                <w:spacing w:val="2"/>
                <w:sz w:val="22"/>
                <w:szCs w:val="22"/>
              </w:rPr>
              <w:t>М</w:t>
            </w:r>
            <w:r w:rsidRPr="00A40BBC">
              <w:rPr>
                <w:rFonts w:ascii="Times New Roman" w:hAnsi="Times New Roman"/>
                <w:color w:val="2D2D2D"/>
                <w:spacing w:val="2"/>
                <w:sz w:val="22"/>
                <w:szCs w:val="22"/>
              </w:rPr>
              <w:t>аксимальная высота</w:t>
            </w:r>
            <w:r>
              <w:rPr>
                <w:rFonts w:ascii="Times New Roman" w:hAnsi="Times New Roman"/>
                <w:bCs/>
                <w:sz w:val="22"/>
                <w:szCs w:val="22"/>
              </w:rPr>
              <w:t xml:space="preserve">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E25BE36" w14:textId="77777777" w:rsidR="00787B36"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8FEC9E6" w14:textId="77777777" w:rsidR="00787B36" w:rsidRPr="00F947C8"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140400" w:rsidRPr="00424FFE" w14:paraId="0048E4C4"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74C5BB36"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60ABFD9A" w14:textId="77777777" w:rsidR="00140400" w:rsidRPr="00424FFE" w:rsidRDefault="00140400"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2CE7DE"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2C81134" w14:textId="77777777" w:rsidR="00140400" w:rsidRPr="00424FFE" w:rsidRDefault="00934BFA"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140400" w:rsidRPr="00424FFE" w14:paraId="2602368D"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077CE3D6"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5D3D37CC"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0927807"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E135073"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140400" w:rsidRPr="00424FFE" w14:paraId="3AA3E122"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3DF392D8"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44553738"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4343584"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1F5B816" w14:textId="77777777" w:rsidR="00140400" w:rsidRPr="00424FFE" w:rsidRDefault="00934BFA"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140400" w:rsidRPr="00424FFE" w14:paraId="605E5D08"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3C00B795"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028FADFE"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D129B19"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DD50645"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140400" w:rsidRPr="00424FFE" w14:paraId="3A1FA920"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1F23DF30"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3E3601C4"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8EE8110"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0DA19E1"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140400" w:rsidRPr="00424FFE" w14:paraId="437128BB"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6BA8090A"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286FAB5C"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F0DC375"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E1053F2"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140400" w:rsidRPr="00424FFE" w14:paraId="727E98AB"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67346227"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5FA6524D"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B02F8A"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1C7343"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140400" w:rsidRPr="00424FFE" w14:paraId="008542AB"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7DB3D553"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770BBF12"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8AE015D"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6770EF2"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140400" w:rsidRPr="00424FFE" w14:paraId="3F931B47"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135B4B0D" w14:textId="77777777" w:rsidR="00140400" w:rsidRPr="00424FFE" w:rsidRDefault="00140400"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305AFCA7" w14:textId="77777777" w:rsidR="00140400" w:rsidRPr="00424FFE" w:rsidRDefault="00787B36" w:rsidP="0014040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D9B6A39"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E46DCD8" w14:textId="77777777" w:rsidR="00140400" w:rsidRPr="00424FFE" w:rsidRDefault="00787B36"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AE5C46" w:rsidRPr="00424FFE" w14:paraId="731E8399"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098A5BFF" w14:textId="77777777" w:rsidR="00AE5C46" w:rsidRPr="00424FFE" w:rsidRDefault="00AE5C4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1BF7FA04" w14:textId="77777777" w:rsidR="00AE5C46" w:rsidRDefault="008B432D" w:rsidP="00140400">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33F1DA8" w14:textId="77777777" w:rsidR="00AE5C46" w:rsidRDefault="0057529C"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7618454" w14:textId="77777777" w:rsidR="00AE5C46" w:rsidRDefault="0057529C"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AE5C46" w:rsidRPr="00424FFE" w14:paraId="73344733" w14:textId="77777777" w:rsidTr="00561113">
        <w:tc>
          <w:tcPr>
            <w:tcW w:w="494" w:type="dxa"/>
            <w:tcBorders>
              <w:top w:val="single" w:sz="4" w:space="0" w:color="auto"/>
              <w:left w:val="single" w:sz="4" w:space="0" w:color="auto"/>
              <w:bottom w:val="single" w:sz="4" w:space="0" w:color="auto"/>
              <w:right w:val="single" w:sz="4" w:space="0" w:color="auto"/>
            </w:tcBorders>
            <w:shd w:val="clear" w:color="auto" w:fill="auto"/>
          </w:tcPr>
          <w:p w14:paraId="74AB72CC" w14:textId="77777777" w:rsidR="00AE5C46" w:rsidRPr="00424FFE" w:rsidRDefault="00AE5C46" w:rsidP="000512D1">
            <w:pPr>
              <w:pStyle w:val="Iniiaiieoaeno"/>
              <w:widowControl w:val="0"/>
              <w:numPr>
                <w:ilvl w:val="0"/>
                <w:numId w:val="22"/>
              </w:numPr>
              <w:autoSpaceDE w:val="0"/>
              <w:autoSpaceDN w:val="0"/>
              <w:adjustRightInd w:val="0"/>
              <w:rPr>
                <w:rFonts w:ascii="Times New Roman" w:hAnsi="Times New Roman"/>
                <w:sz w:val="22"/>
                <w:szCs w:val="22"/>
              </w:rPr>
            </w:pPr>
          </w:p>
        </w:tc>
        <w:tc>
          <w:tcPr>
            <w:tcW w:w="6467" w:type="dxa"/>
            <w:tcBorders>
              <w:top w:val="single" w:sz="4" w:space="0" w:color="auto"/>
              <w:left w:val="single" w:sz="4" w:space="0" w:color="auto"/>
              <w:bottom w:val="single" w:sz="4" w:space="0" w:color="auto"/>
              <w:right w:val="single" w:sz="4" w:space="0" w:color="auto"/>
            </w:tcBorders>
            <w:shd w:val="clear" w:color="auto" w:fill="auto"/>
          </w:tcPr>
          <w:p w14:paraId="706003CD" w14:textId="77777777" w:rsidR="00AE5C46" w:rsidRDefault="008B432D" w:rsidP="00140400">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E7ECDE1" w14:textId="77777777" w:rsidR="00AE5C46" w:rsidRDefault="0057529C"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1ACF4B3" w14:textId="77777777" w:rsidR="00AE5C46" w:rsidRDefault="0057529C" w:rsidP="0014040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379C5701" w14:textId="77777777" w:rsidR="007A774F" w:rsidRPr="00424FFE" w:rsidRDefault="007A774F" w:rsidP="0099217D">
      <w:pPr>
        <w:ind w:firstLine="0"/>
        <w:rPr>
          <w:rFonts w:ascii="Times New Roman" w:hAnsi="Times New Roman"/>
          <w:sz w:val="22"/>
          <w:szCs w:val="22"/>
        </w:rPr>
      </w:pPr>
    </w:p>
    <w:p w14:paraId="03C2955D" w14:textId="77777777" w:rsidR="009C21C7" w:rsidRDefault="0099217D" w:rsidP="0099217D">
      <w:pPr>
        <w:ind w:firstLine="0"/>
        <w:rPr>
          <w:rFonts w:ascii="Times New Roman" w:hAnsi="Times New Roman"/>
          <w:sz w:val="22"/>
          <w:szCs w:val="22"/>
          <w:u w:val="single"/>
        </w:rPr>
      </w:pPr>
      <w:bookmarkStart w:id="237" w:name="_Toc300562886"/>
      <w:r w:rsidRPr="00424FFE">
        <w:rPr>
          <w:rFonts w:ascii="Times New Roman" w:hAnsi="Times New Roman"/>
          <w:sz w:val="22"/>
          <w:szCs w:val="22"/>
          <w:u w:val="single"/>
        </w:rPr>
        <w:t>Основные виды разрешенного использования</w:t>
      </w:r>
      <w:bookmarkEnd w:id="237"/>
    </w:p>
    <w:p w14:paraId="5AE8B5A6" w14:textId="77777777" w:rsidR="00210CDD" w:rsidRPr="00E91B82" w:rsidRDefault="00210CDD" w:rsidP="0099217D">
      <w:pPr>
        <w:ind w:firstLine="0"/>
        <w:rPr>
          <w:rFonts w:ascii="Times New Roman" w:hAnsi="Times New Roman"/>
          <w:b/>
          <w:sz w:val="22"/>
          <w:szCs w:val="22"/>
        </w:rPr>
      </w:pPr>
      <w:r w:rsidRPr="00E91B82">
        <w:rPr>
          <w:rFonts w:ascii="Times New Roman" w:hAnsi="Times New Roman"/>
          <w:b/>
          <w:sz w:val="22"/>
          <w:szCs w:val="22"/>
        </w:rPr>
        <w:t>-     Жилая застройка                                                                                      (код 2.0)</w:t>
      </w:r>
    </w:p>
    <w:p w14:paraId="2C8D893B" w14:textId="77777777" w:rsidR="002F2B4C" w:rsidRPr="00E91B82" w:rsidRDefault="002F2B4C" w:rsidP="002F2B4C">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4CD673CD" w14:textId="77777777" w:rsidR="002F2B4C" w:rsidRPr="00E91B82" w:rsidRDefault="002F2B4C" w:rsidP="002F2B4C">
      <w:pPr>
        <w:ind w:firstLine="0"/>
        <w:rPr>
          <w:rFonts w:ascii="Times New Roman" w:hAnsi="Times New Roman"/>
          <w:b/>
          <w:sz w:val="22"/>
          <w:szCs w:val="22"/>
        </w:rPr>
      </w:pPr>
      <w:r w:rsidRPr="00E91B82">
        <w:rPr>
          <w:rFonts w:ascii="Times New Roman" w:hAnsi="Times New Roman"/>
          <w:b/>
          <w:sz w:val="22"/>
          <w:szCs w:val="22"/>
        </w:rPr>
        <w:t xml:space="preserve">      капитального строительства                                                                   (код 3.0)</w:t>
      </w:r>
    </w:p>
    <w:p w14:paraId="5A25515E" w14:textId="77777777" w:rsidR="002F2B4C" w:rsidRPr="00E91B82" w:rsidRDefault="002F2B4C" w:rsidP="002F2B4C">
      <w:pPr>
        <w:ind w:firstLine="0"/>
        <w:rPr>
          <w:rFonts w:ascii="Times New Roman" w:hAnsi="Times New Roman"/>
          <w:b/>
          <w:sz w:val="22"/>
          <w:szCs w:val="22"/>
        </w:rPr>
      </w:pPr>
      <w:r w:rsidRPr="00E91B82">
        <w:rPr>
          <w:rFonts w:ascii="Times New Roman" w:hAnsi="Times New Roman"/>
          <w:b/>
          <w:sz w:val="22"/>
          <w:szCs w:val="22"/>
        </w:rPr>
        <w:t>-     Оказание услуг связи                                                                              (код 3.2.3)</w:t>
      </w:r>
    </w:p>
    <w:p w14:paraId="64AF7171" w14:textId="77777777" w:rsidR="002F2B4C" w:rsidRPr="00E91B82" w:rsidRDefault="002F2B4C" w:rsidP="0099217D">
      <w:pPr>
        <w:ind w:firstLine="0"/>
        <w:rPr>
          <w:rFonts w:ascii="Times New Roman" w:hAnsi="Times New Roman"/>
          <w:b/>
          <w:sz w:val="22"/>
          <w:szCs w:val="22"/>
        </w:rPr>
      </w:pPr>
      <w:r w:rsidRPr="00E91B82">
        <w:rPr>
          <w:rFonts w:ascii="Times New Roman" w:hAnsi="Times New Roman"/>
          <w:b/>
          <w:sz w:val="22"/>
          <w:szCs w:val="22"/>
        </w:rPr>
        <w:t>-     Общежития                                                                                               (код 3.2.4)</w:t>
      </w:r>
    </w:p>
    <w:p w14:paraId="399FE447" w14:textId="77777777" w:rsidR="00E25CD6" w:rsidRPr="00E91B82" w:rsidRDefault="00E25CD6"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3.1)</w:t>
      </w:r>
    </w:p>
    <w:p w14:paraId="460544AB" w14:textId="77777777" w:rsidR="008F36BC" w:rsidRPr="00E91B82" w:rsidRDefault="008F36BC" w:rsidP="008F36BC">
      <w:pPr>
        <w:tabs>
          <w:tab w:val="left" w:pos="360"/>
        </w:tabs>
        <w:ind w:firstLine="0"/>
        <w:rPr>
          <w:rFonts w:ascii="Times New Roman" w:hAnsi="Times New Roman"/>
          <w:b/>
          <w:sz w:val="22"/>
          <w:szCs w:val="22"/>
        </w:rPr>
      </w:pPr>
      <w:r w:rsidRPr="00E91B82">
        <w:rPr>
          <w:rFonts w:ascii="Times New Roman" w:hAnsi="Times New Roman"/>
          <w:b/>
          <w:sz w:val="22"/>
          <w:szCs w:val="22"/>
        </w:rPr>
        <w:t>-    Предоставление коммунальных услуг                                                   (код 3.1.1);</w:t>
      </w:r>
    </w:p>
    <w:p w14:paraId="53283BE5" w14:textId="77777777" w:rsidR="008F36BC" w:rsidRPr="00E91B82" w:rsidRDefault="008F36BC" w:rsidP="008F36BC">
      <w:pPr>
        <w:ind w:firstLine="0"/>
        <w:rPr>
          <w:rFonts w:ascii="Times New Roman" w:hAnsi="Times New Roman"/>
          <w:b/>
          <w:sz w:val="22"/>
          <w:szCs w:val="22"/>
        </w:rPr>
      </w:pPr>
      <w:r w:rsidRPr="00E91B82">
        <w:rPr>
          <w:rFonts w:ascii="Times New Roman" w:hAnsi="Times New Roman"/>
          <w:b/>
          <w:sz w:val="22"/>
          <w:szCs w:val="22"/>
        </w:rPr>
        <w:t xml:space="preserve"> -    Административные здания организаций, </w:t>
      </w:r>
    </w:p>
    <w:p w14:paraId="498EAFFC" w14:textId="77777777" w:rsidR="008F36BC" w:rsidRPr="00E91B82" w:rsidRDefault="008F36BC" w:rsidP="008F36BC">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обеспечивающих предоставление коммунальных услуг                     (код 3.1.2)</w:t>
      </w:r>
    </w:p>
    <w:p w14:paraId="020230B1" w14:textId="77777777" w:rsidR="00E25CD6" w:rsidRPr="00E91B82" w:rsidRDefault="00E25CD6"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Социальное обслуживание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3.2)</w:t>
      </w:r>
    </w:p>
    <w:p w14:paraId="2912971F" w14:textId="77777777" w:rsidR="008F36BC" w:rsidRPr="00E91B82" w:rsidRDefault="008F36BC" w:rsidP="008F36BC">
      <w:pPr>
        <w:ind w:firstLine="0"/>
        <w:rPr>
          <w:rFonts w:ascii="Times New Roman" w:hAnsi="Times New Roman"/>
          <w:b/>
          <w:sz w:val="22"/>
          <w:szCs w:val="22"/>
        </w:rPr>
      </w:pPr>
      <w:r w:rsidRPr="00E91B82">
        <w:rPr>
          <w:rFonts w:ascii="Times New Roman" w:hAnsi="Times New Roman"/>
          <w:b/>
          <w:sz w:val="22"/>
          <w:szCs w:val="22"/>
        </w:rPr>
        <w:t xml:space="preserve">-     Оказание социальной помощи населению                                          </w:t>
      </w:r>
      <w:r w:rsidR="00F20DEB" w:rsidRPr="00E91B82">
        <w:rPr>
          <w:rFonts w:ascii="Times New Roman" w:hAnsi="Times New Roman"/>
          <w:b/>
          <w:sz w:val="22"/>
          <w:szCs w:val="22"/>
        </w:rPr>
        <w:t xml:space="preserve">  </w:t>
      </w:r>
      <w:r w:rsidRPr="00E91B82">
        <w:rPr>
          <w:rFonts w:ascii="Times New Roman" w:hAnsi="Times New Roman"/>
          <w:b/>
          <w:sz w:val="22"/>
          <w:szCs w:val="22"/>
        </w:rPr>
        <w:t>(код 3.2.2)</w:t>
      </w:r>
    </w:p>
    <w:p w14:paraId="493C492B" w14:textId="77777777" w:rsidR="00EA7230" w:rsidRPr="00E91B82" w:rsidRDefault="00D429BC"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Бытовое обслуживание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3.3)</w:t>
      </w:r>
    </w:p>
    <w:p w14:paraId="28CFDD59" w14:textId="77777777" w:rsidR="001C41C3" w:rsidRPr="00E91B82" w:rsidRDefault="001C41C3"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Амбулаторно-поликлиническое обслуживание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3.4.1)</w:t>
      </w:r>
    </w:p>
    <w:p w14:paraId="496B7A4B" w14:textId="77777777" w:rsidR="006B6D48" w:rsidRPr="00E91B82" w:rsidRDefault="006B6D48"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Культурное развитие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3.6)</w:t>
      </w:r>
    </w:p>
    <w:p w14:paraId="3B3F7CB8" w14:textId="77777777" w:rsidR="002F2B4C" w:rsidRPr="00E91B82" w:rsidRDefault="002F2B4C"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Объекты культурно-досуговой деятельности</w:t>
      </w:r>
      <w:r w:rsidR="0045230A" w:rsidRPr="00E91B82">
        <w:rPr>
          <w:rFonts w:ascii="Times New Roman" w:hAnsi="Times New Roman"/>
          <w:b/>
          <w:sz w:val="22"/>
          <w:szCs w:val="22"/>
        </w:rPr>
        <w:t xml:space="preserve">                                        (код 3.6.1)</w:t>
      </w:r>
    </w:p>
    <w:p w14:paraId="0DA060C9" w14:textId="77777777" w:rsidR="00EA7230" w:rsidRPr="00E91B82" w:rsidRDefault="00EA7230" w:rsidP="0045230A">
      <w:pPr>
        <w:numPr>
          <w:ilvl w:val="0"/>
          <w:numId w:val="18"/>
        </w:numPr>
        <w:tabs>
          <w:tab w:val="clear" w:pos="360"/>
        </w:tabs>
        <w:rPr>
          <w:rFonts w:ascii="Times New Roman" w:hAnsi="Times New Roman"/>
          <w:b/>
          <w:sz w:val="22"/>
          <w:szCs w:val="22"/>
        </w:rPr>
      </w:pPr>
      <w:r w:rsidRPr="00E91B82">
        <w:rPr>
          <w:rFonts w:ascii="Times New Roman" w:hAnsi="Times New Roman"/>
          <w:b/>
          <w:sz w:val="22"/>
          <w:szCs w:val="22"/>
        </w:rPr>
        <w:t xml:space="preserve">Религиозное использование </w:t>
      </w:r>
      <w:r w:rsidR="000D6759" w:rsidRPr="00E91B82">
        <w:rPr>
          <w:rFonts w:ascii="Times New Roman" w:hAnsi="Times New Roman"/>
          <w:b/>
          <w:sz w:val="22"/>
          <w:szCs w:val="22"/>
        </w:rPr>
        <w:t xml:space="preserve">                                                            </w:t>
      </w:r>
      <w:r w:rsidR="0045230A"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3.7)</w:t>
      </w:r>
    </w:p>
    <w:p w14:paraId="5CADAC80" w14:textId="77777777" w:rsidR="0045230A" w:rsidRPr="00E91B82" w:rsidRDefault="0045230A" w:rsidP="0045230A">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Осуществление религиозных обрядов                                                </w:t>
      </w:r>
      <w:r w:rsidR="00F20DEB" w:rsidRPr="00E91B82">
        <w:rPr>
          <w:rFonts w:ascii="Times New Roman" w:hAnsi="Times New Roman"/>
          <w:b/>
          <w:sz w:val="22"/>
          <w:szCs w:val="22"/>
        </w:rPr>
        <w:t xml:space="preserve">    </w:t>
      </w:r>
      <w:r w:rsidRPr="00E91B82">
        <w:rPr>
          <w:rFonts w:ascii="Times New Roman" w:hAnsi="Times New Roman"/>
          <w:b/>
          <w:sz w:val="22"/>
          <w:szCs w:val="22"/>
        </w:rPr>
        <w:t>(код 3.7.1)</w:t>
      </w:r>
    </w:p>
    <w:p w14:paraId="0DBF8E28" w14:textId="77777777" w:rsidR="0045230A" w:rsidRPr="00E91B82" w:rsidRDefault="0045230A" w:rsidP="0045230A">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управление и образование                                             </w:t>
      </w:r>
      <w:r w:rsidR="00F20DEB" w:rsidRPr="00E91B82">
        <w:rPr>
          <w:rFonts w:ascii="Times New Roman" w:hAnsi="Times New Roman"/>
          <w:b/>
          <w:sz w:val="22"/>
          <w:szCs w:val="22"/>
        </w:rPr>
        <w:t xml:space="preserve">    </w:t>
      </w:r>
      <w:r w:rsidRPr="00E91B82">
        <w:rPr>
          <w:rFonts w:ascii="Times New Roman" w:hAnsi="Times New Roman"/>
          <w:b/>
          <w:sz w:val="22"/>
          <w:szCs w:val="22"/>
        </w:rPr>
        <w:t>(код 3.7.2)</w:t>
      </w:r>
    </w:p>
    <w:p w14:paraId="08BD5E57" w14:textId="77777777" w:rsidR="0045230A" w:rsidRPr="00E91B82" w:rsidRDefault="0045230A" w:rsidP="0045230A">
      <w:pPr>
        <w:ind w:firstLine="0"/>
        <w:rPr>
          <w:rFonts w:ascii="Times New Roman" w:hAnsi="Times New Roman"/>
          <w:b/>
          <w:sz w:val="22"/>
          <w:szCs w:val="22"/>
        </w:rPr>
      </w:pPr>
    </w:p>
    <w:p w14:paraId="63D8DFDC" w14:textId="77777777" w:rsidR="000442F7" w:rsidRPr="00E91B82" w:rsidRDefault="000442F7"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Общественное управление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3.8)</w:t>
      </w:r>
    </w:p>
    <w:p w14:paraId="1210D3DD" w14:textId="77777777" w:rsidR="00A250D1" w:rsidRPr="00FA20A5" w:rsidRDefault="00A250D1" w:rsidP="00A250D1">
      <w:pPr>
        <w:ind w:firstLine="0"/>
        <w:rPr>
          <w:rFonts w:ascii="Times New Roman" w:hAnsi="Times New Roman"/>
          <w:b/>
          <w:sz w:val="22"/>
          <w:szCs w:val="22"/>
        </w:rPr>
      </w:pPr>
      <w:r w:rsidRPr="00E91B82">
        <w:rPr>
          <w:rFonts w:ascii="Times New Roman" w:hAnsi="Times New Roman"/>
          <w:b/>
          <w:sz w:val="22"/>
          <w:szCs w:val="22"/>
        </w:rPr>
        <w:t xml:space="preserve"> </w:t>
      </w:r>
      <w:r w:rsidRPr="00FA20A5">
        <w:rPr>
          <w:rFonts w:ascii="Times New Roman" w:hAnsi="Times New Roman"/>
          <w:b/>
          <w:sz w:val="22"/>
          <w:szCs w:val="22"/>
        </w:rPr>
        <w:t xml:space="preserve">-    Государственное управление                                                            </w:t>
      </w:r>
      <w:r w:rsidR="00F20DEB" w:rsidRPr="00FA20A5">
        <w:rPr>
          <w:rFonts w:ascii="Times New Roman" w:hAnsi="Times New Roman"/>
          <w:b/>
          <w:sz w:val="22"/>
          <w:szCs w:val="22"/>
        </w:rPr>
        <w:t xml:space="preserve">       </w:t>
      </w:r>
      <w:r w:rsidRPr="00FA20A5">
        <w:rPr>
          <w:rFonts w:ascii="Times New Roman" w:hAnsi="Times New Roman"/>
          <w:b/>
          <w:sz w:val="22"/>
          <w:szCs w:val="22"/>
        </w:rPr>
        <w:t>(код 3.8.1)</w:t>
      </w:r>
    </w:p>
    <w:p w14:paraId="2A9C9011" w14:textId="77777777" w:rsidR="00D33453" w:rsidRPr="00FA20A5" w:rsidRDefault="00D33453"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Обеспечение научной деятельности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3.9)</w:t>
      </w:r>
    </w:p>
    <w:p w14:paraId="534F9A4A" w14:textId="77777777" w:rsidR="000D6759" w:rsidRPr="00FA20A5" w:rsidRDefault="00D33453"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Обеспечение деятельности в области гидрометеорологии</w:t>
      </w:r>
    </w:p>
    <w:p w14:paraId="2FDEF8FA" w14:textId="77777777" w:rsidR="00D33453" w:rsidRPr="00FA20A5" w:rsidRDefault="00D33453" w:rsidP="000D6759">
      <w:pPr>
        <w:ind w:left="360" w:firstLine="0"/>
        <w:rPr>
          <w:rFonts w:ascii="Times New Roman" w:hAnsi="Times New Roman"/>
          <w:b/>
          <w:sz w:val="22"/>
          <w:szCs w:val="22"/>
        </w:rPr>
      </w:pPr>
      <w:r w:rsidRPr="00FA20A5">
        <w:rPr>
          <w:rFonts w:ascii="Times New Roman" w:hAnsi="Times New Roman"/>
          <w:b/>
          <w:sz w:val="22"/>
          <w:szCs w:val="22"/>
        </w:rPr>
        <w:t xml:space="preserve"> и смежных с ней областях</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 xml:space="preserve"> (код 3.9.1)</w:t>
      </w:r>
    </w:p>
    <w:p w14:paraId="18025E79" w14:textId="77777777" w:rsidR="00E25CD6" w:rsidRPr="00FA20A5" w:rsidRDefault="00E25CD6"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Амбулаторное ветеринарное обслуживание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3.10</w:t>
      </w:r>
      <w:r w:rsidR="00F24471" w:rsidRPr="00FA20A5">
        <w:rPr>
          <w:rFonts w:ascii="Times New Roman" w:hAnsi="Times New Roman"/>
          <w:b/>
          <w:sz w:val="22"/>
          <w:szCs w:val="22"/>
        </w:rPr>
        <w:t>.1</w:t>
      </w:r>
      <w:r w:rsidRPr="00FA20A5">
        <w:rPr>
          <w:rFonts w:ascii="Times New Roman" w:hAnsi="Times New Roman"/>
          <w:b/>
          <w:sz w:val="22"/>
          <w:szCs w:val="22"/>
        </w:rPr>
        <w:t>)</w:t>
      </w:r>
    </w:p>
    <w:p w14:paraId="2DEEFEA8" w14:textId="77777777" w:rsidR="002F2B4C" w:rsidRPr="00FA20A5" w:rsidRDefault="002F2B4C" w:rsidP="002F2B4C">
      <w:pPr>
        <w:ind w:left="360" w:firstLine="0"/>
        <w:rPr>
          <w:rFonts w:ascii="Times New Roman" w:hAnsi="Times New Roman"/>
          <w:b/>
          <w:sz w:val="22"/>
          <w:szCs w:val="22"/>
        </w:rPr>
      </w:pPr>
    </w:p>
    <w:p w14:paraId="44AC3D6F" w14:textId="77777777" w:rsidR="00210CDD" w:rsidRPr="00FA20A5" w:rsidRDefault="000C2185" w:rsidP="00210CDD">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Предпринимательство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4.0)</w:t>
      </w:r>
    </w:p>
    <w:p w14:paraId="1EBDB354" w14:textId="77777777" w:rsidR="000C2185" w:rsidRPr="00FA20A5" w:rsidRDefault="00210CDD" w:rsidP="00210CDD">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 Деловое управление                                                                             </w:t>
      </w:r>
      <w:r w:rsidR="00F20DEB" w:rsidRPr="00FA20A5">
        <w:rPr>
          <w:rFonts w:ascii="Times New Roman" w:hAnsi="Times New Roman"/>
          <w:b/>
          <w:sz w:val="22"/>
          <w:szCs w:val="22"/>
        </w:rPr>
        <w:t xml:space="preserve">     </w:t>
      </w:r>
      <w:r w:rsidRPr="00FA20A5">
        <w:rPr>
          <w:rFonts w:ascii="Times New Roman" w:hAnsi="Times New Roman"/>
          <w:b/>
          <w:sz w:val="22"/>
          <w:szCs w:val="22"/>
        </w:rPr>
        <w:t>(код 4.1)</w:t>
      </w:r>
    </w:p>
    <w:p w14:paraId="6E95557C" w14:textId="77777777" w:rsidR="006A004B" w:rsidRPr="00FA20A5" w:rsidRDefault="006A004B"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Рынки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4.3)</w:t>
      </w:r>
    </w:p>
    <w:p w14:paraId="71FD6A2F" w14:textId="77777777" w:rsidR="000C2185" w:rsidRPr="00FA20A5" w:rsidRDefault="000C2185"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Магазины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4.4)</w:t>
      </w:r>
    </w:p>
    <w:p w14:paraId="21DF7BE5" w14:textId="77777777" w:rsidR="003A2C04" w:rsidRPr="00FA20A5" w:rsidRDefault="003A2C04"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Банковская и страховая деятельность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4.5)</w:t>
      </w:r>
    </w:p>
    <w:p w14:paraId="15A0CC8C" w14:textId="77777777" w:rsidR="00D429BC" w:rsidRPr="00FA20A5" w:rsidRDefault="00D429BC"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Общественное питание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4.6)</w:t>
      </w:r>
    </w:p>
    <w:p w14:paraId="54D3CDDB" w14:textId="77777777" w:rsidR="00A1444F" w:rsidRPr="00FA20A5" w:rsidRDefault="00A1444F"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Гостиничное обслуживание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4.7)</w:t>
      </w:r>
    </w:p>
    <w:p w14:paraId="5C8D30D6" w14:textId="77777777" w:rsidR="00A1444F" w:rsidRPr="00FA20A5" w:rsidRDefault="00D429BC" w:rsidP="000512D1">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 xml:space="preserve">Развлечения </w:t>
      </w:r>
      <w:r w:rsidR="000D6759" w:rsidRPr="00FA20A5">
        <w:rPr>
          <w:rFonts w:ascii="Times New Roman" w:hAnsi="Times New Roman"/>
          <w:b/>
          <w:sz w:val="22"/>
          <w:szCs w:val="22"/>
        </w:rPr>
        <w:t xml:space="preserve">                                                                                          </w:t>
      </w:r>
      <w:r w:rsidR="00F20DEB" w:rsidRPr="00FA20A5">
        <w:rPr>
          <w:rFonts w:ascii="Times New Roman" w:hAnsi="Times New Roman"/>
          <w:b/>
          <w:sz w:val="22"/>
          <w:szCs w:val="22"/>
        </w:rPr>
        <w:t xml:space="preserve">     </w:t>
      </w:r>
      <w:r w:rsidRPr="00FA20A5">
        <w:rPr>
          <w:rFonts w:ascii="Times New Roman" w:hAnsi="Times New Roman"/>
          <w:b/>
          <w:sz w:val="22"/>
          <w:szCs w:val="22"/>
        </w:rPr>
        <w:t>(код 4.8)</w:t>
      </w:r>
    </w:p>
    <w:p w14:paraId="2F975942" w14:textId="77777777" w:rsidR="00065579" w:rsidRPr="00FA20A5" w:rsidRDefault="00065579" w:rsidP="00065579">
      <w:pPr>
        <w:ind w:firstLine="0"/>
        <w:rPr>
          <w:rFonts w:ascii="Times New Roman" w:hAnsi="Times New Roman"/>
          <w:b/>
          <w:sz w:val="22"/>
          <w:szCs w:val="22"/>
        </w:rPr>
      </w:pPr>
      <w:r w:rsidRPr="00FA20A5">
        <w:rPr>
          <w:rFonts w:ascii="Times New Roman" w:hAnsi="Times New Roman"/>
          <w:b/>
          <w:sz w:val="22"/>
          <w:szCs w:val="22"/>
        </w:rPr>
        <w:t xml:space="preserve"> -   Развлекательные мероприятия                                                           </w:t>
      </w:r>
      <w:r w:rsidR="00F20DEB" w:rsidRPr="00FA20A5">
        <w:rPr>
          <w:rFonts w:ascii="Times New Roman" w:hAnsi="Times New Roman"/>
          <w:b/>
          <w:sz w:val="22"/>
          <w:szCs w:val="22"/>
        </w:rPr>
        <w:t xml:space="preserve">     </w:t>
      </w:r>
      <w:r w:rsidRPr="00FA20A5">
        <w:rPr>
          <w:rFonts w:ascii="Times New Roman" w:hAnsi="Times New Roman"/>
          <w:b/>
          <w:sz w:val="22"/>
          <w:szCs w:val="22"/>
        </w:rPr>
        <w:t>(код 4.8.1)</w:t>
      </w:r>
    </w:p>
    <w:p w14:paraId="5C4818CF" w14:textId="77777777" w:rsidR="00C6075A" w:rsidRPr="00FA20A5" w:rsidRDefault="00C6075A" w:rsidP="00C6075A">
      <w:pPr>
        <w:numPr>
          <w:ilvl w:val="0"/>
          <w:numId w:val="18"/>
        </w:numPr>
        <w:tabs>
          <w:tab w:val="left" w:pos="360"/>
        </w:tabs>
        <w:rPr>
          <w:rFonts w:ascii="Times New Roman" w:hAnsi="Times New Roman"/>
          <w:b/>
          <w:sz w:val="22"/>
          <w:szCs w:val="22"/>
        </w:rPr>
      </w:pPr>
      <w:r w:rsidRPr="00FA20A5">
        <w:rPr>
          <w:rFonts w:ascii="Times New Roman" w:hAnsi="Times New Roman"/>
          <w:b/>
          <w:sz w:val="22"/>
          <w:szCs w:val="22"/>
        </w:rPr>
        <w:t>Объекты дорожного сервиса                                                                  (код 4.9.1)</w:t>
      </w:r>
    </w:p>
    <w:p w14:paraId="54ECA340" w14:textId="77777777" w:rsidR="00C6075A" w:rsidRPr="00FA20A5" w:rsidRDefault="00C6075A" w:rsidP="00C6075A">
      <w:pPr>
        <w:ind w:firstLine="0"/>
        <w:rPr>
          <w:rFonts w:ascii="Times New Roman" w:hAnsi="Times New Roman"/>
          <w:b/>
          <w:sz w:val="22"/>
          <w:szCs w:val="22"/>
        </w:rPr>
      </w:pPr>
      <w:r w:rsidRPr="00FA20A5">
        <w:rPr>
          <w:rFonts w:ascii="Times New Roman" w:hAnsi="Times New Roman"/>
          <w:b/>
          <w:sz w:val="22"/>
          <w:szCs w:val="22"/>
        </w:rPr>
        <w:t>-     Заправка транспортных средств                                                           (код 4.9.1.1)</w:t>
      </w:r>
    </w:p>
    <w:p w14:paraId="153FB73A" w14:textId="77777777" w:rsidR="00C6075A" w:rsidRPr="00FA20A5" w:rsidRDefault="00C6075A" w:rsidP="00C6075A">
      <w:pPr>
        <w:ind w:firstLine="0"/>
        <w:rPr>
          <w:rFonts w:ascii="Times New Roman" w:hAnsi="Times New Roman"/>
          <w:b/>
          <w:sz w:val="22"/>
          <w:szCs w:val="22"/>
        </w:rPr>
      </w:pPr>
      <w:r w:rsidRPr="00FA20A5">
        <w:rPr>
          <w:rFonts w:ascii="Times New Roman" w:hAnsi="Times New Roman"/>
          <w:b/>
          <w:sz w:val="22"/>
          <w:szCs w:val="22"/>
        </w:rPr>
        <w:t>-     Обеспечение дорожного отдыха                                                           (код 4.9.1.2)</w:t>
      </w:r>
    </w:p>
    <w:p w14:paraId="4864F1E7" w14:textId="77777777" w:rsidR="00C6075A" w:rsidRPr="00FA20A5" w:rsidRDefault="00C6075A" w:rsidP="00C6075A">
      <w:pPr>
        <w:ind w:firstLine="0"/>
        <w:rPr>
          <w:rFonts w:ascii="Times New Roman" w:hAnsi="Times New Roman"/>
          <w:b/>
          <w:sz w:val="22"/>
          <w:szCs w:val="22"/>
        </w:rPr>
      </w:pPr>
      <w:r w:rsidRPr="00FA20A5">
        <w:rPr>
          <w:rFonts w:ascii="Times New Roman" w:hAnsi="Times New Roman"/>
          <w:b/>
          <w:sz w:val="22"/>
          <w:szCs w:val="22"/>
        </w:rPr>
        <w:t>-     Автомобильные мойки                                                                           (код 4.9.1.3)</w:t>
      </w:r>
    </w:p>
    <w:p w14:paraId="63A10FD8" w14:textId="77777777" w:rsidR="00C6075A" w:rsidRPr="00E91B82" w:rsidRDefault="00C6075A" w:rsidP="00C6075A">
      <w:pPr>
        <w:ind w:firstLine="0"/>
        <w:rPr>
          <w:rFonts w:ascii="Times New Roman" w:hAnsi="Times New Roman"/>
          <w:b/>
          <w:sz w:val="22"/>
          <w:szCs w:val="22"/>
        </w:rPr>
      </w:pPr>
      <w:r w:rsidRPr="00FA20A5">
        <w:rPr>
          <w:rFonts w:ascii="Times New Roman" w:hAnsi="Times New Roman"/>
          <w:b/>
          <w:sz w:val="22"/>
          <w:szCs w:val="22"/>
        </w:rPr>
        <w:t xml:space="preserve">-     Ремонт автомобилей                                                                               </w:t>
      </w:r>
      <w:r w:rsidR="00F20DEB" w:rsidRPr="00FA20A5">
        <w:rPr>
          <w:rFonts w:ascii="Times New Roman" w:hAnsi="Times New Roman"/>
          <w:b/>
          <w:sz w:val="22"/>
          <w:szCs w:val="22"/>
        </w:rPr>
        <w:t xml:space="preserve"> </w:t>
      </w:r>
      <w:r w:rsidRPr="00FA20A5">
        <w:rPr>
          <w:rFonts w:ascii="Times New Roman" w:hAnsi="Times New Roman"/>
          <w:b/>
          <w:sz w:val="22"/>
          <w:szCs w:val="22"/>
        </w:rPr>
        <w:t>(код 4.9.1.4)</w:t>
      </w:r>
    </w:p>
    <w:p w14:paraId="34E9C502" w14:textId="77777777" w:rsidR="002F2B4C" w:rsidRPr="00E91B82" w:rsidRDefault="002F2B4C" w:rsidP="00C6075A">
      <w:pPr>
        <w:ind w:firstLine="0"/>
        <w:rPr>
          <w:rFonts w:ascii="Times New Roman" w:hAnsi="Times New Roman"/>
          <w:b/>
          <w:sz w:val="22"/>
          <w:szCs w:val="22"/>
        </w:rPr>
      </w:pPr>
    </w:p>
    <w:p w14:paraId="0737BB04" w14:textId="77777777" w:rsidR="00407785" w:rsidRPr="00E91B82" w:rsidRDefault="0040778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Спорт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5.1)</w:t>
      </w:r>
    </w:p>
    <w:p w14:paraId="000E4167" w14:textId="77777777" w:rsidR="002F2B4C" w:rsidRPr="00E91B82" w:rsidRDefault="002F2B4C" w:rsidP="002F2B4C">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 Обеспечение занятий спортом</w:t>
      </w:r>
    </w:p>
    <w:p w14:paraId="3DEFC1B1" w14:textId="77777777" w:rsidR="002F2B4C" w:rsidRPr="00E91B82" w:rsidRDefault="002F2B4C" w:rsidP="002F2B4C">
      <w:pPr>
        <w:numPr>
          <w:ilvl w:val="0"/>
          <w:numId w:val="18"/>
        </w:numPr>
        <w:rPr>
          <w:rFonts w:ascii="Times New Roman" w:hAnsi="Times New Roman"/>
          <w:b/>
          <w:sz w:val="22"/>
          <w:szCs w:val="22"/>
        </w:rPr>
      </w:pPr>
      <w:r w:rsidRPr="00E91B82">
        <w:rPr>
          <w:rFonts w:ascii="Times New Roman" w:hAnsi="Times New Roman"/>
          <w:b/>
          <w:sz w:val="22"/>
          <w:szCs w:val="22"/>
        </w:rPr>
        <w:t xml:space="preserve">  в помещениях                                                                                         (код 5.1.2)</w:t>
      </w:r>
    </w:p>
    <w:p w14:paraId="31E682C3" w14:textId="77777777" w:rsidR="002F2B4C" w:rsidRPr="00E91B82" w:rsidRDefault="002F2B4C" w:rsidP="002F2B4C">
      <w:pPr>
        <w:numPr>
          <w:ilvl w:val="0"/>
          <w:numId w:val="18"/>
        </w:numPr>
        <w:rPr>
          <w:rFonts w:ascii="Times New Roman" w:hAnsi="Times New Roman"/>
          <w:b/>
          <w:sz w:val="22"/>
          <w:szCs w:val="22"/>
        </w:rPr>
      </w:pPr>
      <w:r w:rsidRPr="00E91B82">
        <w:rPr>
          <w:rFonts w:ascii="Times New Roman" w:hAnsi="Times New Roman"/>
          <w:b/>
          <w:sz w:val="22"/>
          <w:szCs w:val="22"/>
        </w:rPr>
        <w:t xml:space="preserve">Площадки для занятий спортом                                                           </w:t>
      </w:r>
      <w:r w:rsidR="00F20DEB" w:rsidRPr="00E91B82">
        <w:rPr>
          <w:rFonts w:ascii="Times New Roman" w:hAnsi="Times New Roman"/>
          <w:b/>
          <w:sz w:val="22"/>
          <w:szCs w:val="22"/>
        </w:rPr>
        <w:t xml:space="preserve"> </w:t>
      </w:r>
      <w:r w:rsidRPr="00E91B82">
        <w:rPr>
          <w:rFonts w:ascii="Times New Roman" w:hAnsi="Times New Roman"/>
          <w:b/>
          <w:sz w:val="22"/>
          <w:szCs w:val="22"/>
        </w:rPr>
        <w:t>(код 5.1.3)</w:t>
      </w:r>
    </w:p>
    <w:p w14:paraId="733343AF" w14:textId="77777777" w:rsidR="00D429BC" w:rsidRPr="00E91B82" w:rsidRDefault="000C218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Туристическое обслуживание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5.2.1)</w:t>
      </w:r>
    </w:p>
    <w:p w14:paraId="10B89068" w14:textId="77777777" w:rsidR="002F2B4C" w:rsidRPr="00E91B82" w:rsidRDefault="002F2B4C" w:rsidP="002F2B4C">
      <w:pPr>
        <w:ind w:left="360" w:firstLine="0"/>
        <w:rPr>
          <w:rFonts w:ascii="Times New Roman" w:hAnsi="Times New Roman"/>
          <w:b/>
          <w:sz w:val="22"/>
          <w:szCs w:val="22"/>
        </w:rPr>
      </w:pPr>
    </w:p>
    <w:p w14:paraId="138894C4" w14:textId="77777777" w:rsidR="00E07C50" w:rsidRPr="00E91B82" w:rsidRDefault="00E07C50"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Связь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000D6759" w:rsidRPr="00E91B82">
        <w:rPr>
          <w:rFonts w:ascii="Times New Roman" w:hAnsi="Times New Roman"/>
          <w:b/>
          <w:sz w:val="22"/>
          <w:szCs w:val="22"/>
        </w:rPr>
        <w:t xml:space="preserve"> </w:t>
      </w:r>
      <w:r w:rsidRPr="00E91B82">
        <w:rPr>
          <w:rFonts w:ascii="Times New Roman" w:hAnsi="Times New Roman"/>
          <w:b/>
          <w:sz w:val="22"/>
          <w:szCs w:val="22"/>
        </w:rPr>
        <w:t>(код 6.8)</w:t>
      </w:r>
    </w:p>
    <w:p w14:paraId="79BFD268" w14:textId="77777777" w:rsidR="002F2B4C" w:rsidRPr="00E91B82" w:rsidRDefault="002F2B4C" w:rsidP="002F2B4C">
      <w:pPr>
        <w:pStyle w:val="aff4"/>
        <w:rPr>
          <w:rFonts w:ascii="Times New Roman" w:hAnsi="Times New Roman"/>
          <w:b/>
          <w:sz w:val="22"/>
          <w:szCs w:val="22"/>
        </w:rPr>
      </w:pPr>
    </w:p>
    <w:p w14:paraId="4EF7CA41" w14:textId="77777777" w:rsidR="002F2B4C" w:rsidRPr="00E91B82" w:rsidRDefault="002F2B4C" w:rsidP="002F2B4C">
      <w:pPr>
        <w:ind w:left="360" w:firstLine="0"/>
        <w:rPr>
          <w:rFonts w:ascii="Times New Roman" w:hAnsi="Times New Roman"/>
          <w:b/>
          <w:sz w:val="22"/>
          <w:szCs w:val="22"/>
        </w:rPr>
      </w:pPr>
    </w:p>
    <w:p w14:paraId="1316FDCD" w14:textId="77777777" w:rsidR="00653820" w:rsidRPr="00E91B82" w:rsidRDefault="00653820"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Автомобильный транспорт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7.2)</w:t>
      </w:r>
    </w:p>
    <w:p w14:paraId="7413614F" w14:textId="77777777" w:rsidR="00336514" w:rsidRPr="00E91B82" w:rsidRDefault="00336514" w:rsidP="00336514">
      <w:pPr>
        <w:ind w:firstLine="0"/>
        <w:rPr>
          <w:rFonts w:ascii="Times New Roman" w:hAnsi="Times New Roman"/>
          <w:b/>
          <w:sz w:val="22"/>
          <w:szCs w:val="22"/>
        </w:rPr>
      </w:pPr>
      <w:r w:rsidRPr="00E91B82">
        <w:rPr>
          <w:rFonts w:ascii="Times New Roman" w:hAnsi="Times New Roman"/>
          <w:b/>
          <w:sz w:val="22"/>
          <w:szCs w:val="22"/>
        </w:rPr>
        <w:t xml:space="preserve"> -   Размещение автомобильных дорог                                                     </w:t>
      </w:r>
      <w:r w:rsidR="00F20DEB" w:rsidRPr="00E91B82">
        <w:rPr>
          <w:rFonts w:ascii="Times New Roman" w:hAnsi="Times New Roman"/>
          <w:b/>
          <w:sz w:val="22"/>
          <w:szCs w:val="22"/>
        </w:rPr>
        <w:t xml:space="preserve">  </w:t>
      </w:r>
      <w:r w:rsidRPr="00E91B82">
        <w:rPr>
          <w:rFonts w:ascii="Times New Roman" w:hAnsi="Times New Roman"/>
          <w:b/>
          <w:sz w:val="22"/>
          <w:szCs w:val="22"/>
        </w:rPr>
        <w:t>(код 7.2.1)</w:t>
      </w:r>
    </w:p>
    <w:p w14:paraId="26890A9D" w14:textId="77777777" w:rsidR="00336514" w:rsidRPr="00E91B82" w:rsidRDefault="00336514" w:rsidP="00336514">
      <w:pPr>
        <w:ind w:firstLine="0"/>
        <w:rPr>
          <w:rFonts w:ascii="Times New Roman" w:hAnsi="Times New Roman"/>
          <w:b/>
          <w:sz w:val="22"/>
          <w:szCs w:val="22"/>
        </w:rPr>
      </w:pPr>
      <w:r w:rsidRPr="00E91B82">
        <w:rPr>
          <w:rFonts w:ascii="Times New Roman" w:hAnsi="Times New Roman"/>
          <w:b/>
          <w:sz w:val="22"/>
          <w:szCs w:val="22"/>
        </w:rPr>
        <w:t xml:space="preserve">-   Обслуживание перевозок пассажиров                                                </w:t>
      </w:r>
      <w:r w:rsidR="00F20DEB" w:rsidRPr="00E91B82">
        <w:rPr>
          <w:rFonts w:ascii="Times New Roman" w:hAnsi="Times New Roman"/>
          <w:b/>
          <w:sz w:val="22"/>
          <w:szCs w:val="22"/>
        </w:rPr>
        <w:t xml:space="preserve">   </w:t>
      </w:r>
      <w:r w:rsidRPr="00E91B82">
        <w:rPr>
          <w:rFonts w:ascii="Times New Roman" w:hAnsi="Times New Roman"/>
          <w:b/>
          <w:sz w:val="22"/>
          <w:szCs w:val="22"/>
        </w:rPr>
        <w:t>(код 7.2.2)</w:t>
      </w:r>
    </w:p>
    <w:p w14:paraId="7268E6B3" w14:textId="77777777" w:rsidR="00336514" w:rsidRPr="00E91B82" w:rsidRDefault="00336514" w:rsidP="00336514">
      <w:pPr>
        <w:ind w:firstLine="0"/>
        <w:rPr>
          <w:rFonts w:ascii="Times New Roman" w:hAnsi="Times New Roman"/>
          <w:b/>
          <w:sz w:val="22"/>
          <w:szCs w:val="22"/>
        </w:rPr>
      </w:pPr>
      <w:r w:rsidRPr="00E91B82">
        <w:rPr>
          <w:rFonts w:ascii="Times New Roman" w:hAnsi="Times New Roman"/>
          <w:b/>
          <w:sz w:val="22"/>
          <w:szCs w:val="22"/>
        </w:rPr>
        <w:t xml:space="preserve"> -   Стоянки транспорта общего пользования                                         </w:t>
      </w:r>
      <w:r w:rsidR="00F20DEB" w:rsidRPr="00E91B82">
        <w:rPr>
          <w:rFonts w:ascii="Times New Roman" w:hAnsi="Times New Roman"/>
          <w:b/>
          <w:sz w:val="22"/>
          <w:szCs w:val="22"/>
        </w:rPr>
        <w:t xml:space="preserve">  </w:t>
      </w:r>
      <w:r w:rsidRPr="00E91B82">
        <w:rPr>
          <w:rFonts w:ascii="Times New Roman" w:hAnsi="Times New Roman"/>
          <w:b/>
          <w:sz w:val="22"/>
          <w:szCs w:val="22"/>
        </w:rPr>
        <w:t>(код 7.2.3)</w:t>
      </w:r>
    </w:p>
    <w:p w14:paraId="3D674DAD" w14:textId="77777777" w:rsidR="00336514" w:rsidRPr="00E91B82" w:rsidRDefault="00336514" w:rsidP="00336514">
      <w:pPr>
        <w:ind w:firstLine="0"/>
        <w:rPr>
          <w:rFonts w:ascii="Times New Roman" w:hAnsi="Times New Roman"/>
          <w:b/>
          <w:sz w:val="22"/>
          <w:szCs w:val="22"/>
        </w:rPr>
      </w:pPr>
    </w:p>
    <w:p w14:paraId="3F1BA802" w14:textId="77777777" w:rsidR="00210CDD" w:rsidRPr="00E91B82" w:rsidRDefault="00D33453" w:rsidP="00210CDD">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Обеспечение внутреннего правопорядка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8.3)</w:t>
      </w:r>
    </w:p>
    <w:p w14:paraId="23093D7A" w14:textId="77777777" w:rsidR="00210CDD" w:rsidRPr="00E91B82" w:rsidRDefault="00210CDD" w:rsidP="00210CDD">
      <w:pPr>
        <w:tabs>
          <w:tab w:val="left" w:pos="360"/>
        </w:tabs>
        <w:ind w:left="360" w:firstLine="0"/>
        <w:rPr>
          <w:rFonts w:ascii="Times New Roman" w:hAnsi="Times New Roman"/>
          <w:b/>
          <w:sz w:val="22"/>
          <w:szCs w:val="22"/>
        </w:rPr>
      </w:pPr>
    </w:p>
    <w:p w14:paraId="3488489D" w14:textId="77777777" w:rsidR="009253AD" w:rsidRPr="00E91B82" w:rsidRDefault="009253AD" w:rsidP="000512D1">
      <w:pPr>
        <w:numPr>
          <w:ilvl w:val="0"/>
          <w:numId w:val="18"/>
        </w:numPr>
        <w:rPr>
          <w:rFonts w:ascii="Times New Roman" w:hAnsi="Times New Roman"/>
          <w:b/>
          <w:sz w:val="22"/>
          <w:szCs w:val="22"/>
        </w:rPr>
      </w:pPr>
      <w:r w:rsidRPr="00E91B82">
        <w:rPr>
          <w:rFonts w:ascii="Times New Roman" w:hAnsi="Times New Roman"/>
          <w:b/>
          <w:sz w:val="22"/>
          <w:szCs w:val="22"/>
        </w:rPr>
        <w:t xml:space="preserve">Земельные участки (территории) общего пользования </w:t>
      </w:r>
      <w:r w:rsidR="000D6759" w:rsidRPr="00E91B82">
        <w:rPr>
          <w:rFonts w:ascii="Times New Roman" w:hAnsi="Times New Roman"/>
          <w:b/>
          <w:sz w:val="22"/>
          <w:szCs w:val="22"/>
        </w:rPr>
        <w:t xml:space="preserve">                   </w:t>
      </w:r>
      <w:r w:rsidR="00F20DEB" w:rsidRPr="00E91B82">
        <w:rPr>
          <w:rFonts w:ascii="Times New Roman" w:hAnsi="Times New Roman"/>
          <w:b/>
          <w:sz w:val="22"/>
          <w:szCs w:val="22"/>
        </w:rPr>
        <w:t xml:space="preserve">        </w:t>
      </w:r>
      <w:r w:rsidRPr="00E91B82">
        <w:rPr>
          <w:rFonts w:ascii="Times New Roman" w:hAnsi="Times New Roman"/>
          <w:b/>
          <w:sz w:val="22"/>
          <w:szCs w:val="22"/>
        </w:rPr>
        <w:t>(код 12.0)</w:t>
      </w:r>
    </w:p>
    <w:p w14:paraId="6B5679F6" w14:textId="77777777" w:rsidR="00210CDD" w:rsidRPr="00E91B82" w:rsidRDefault="00210CDD" w:rsidP="00210CDD">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Улично-дорожная сеть                                                                                   (код 12.0.1)</w:t>
      </w:r>
    </w:p>
    <w:p w14:paraId="6F91C4C8" w14:textId="77777777" w:rsidR="00210CDD" w:rsidRPr="00E91B82" w:rsidRDefault="00210CDD" w:rsidP="00210CDD">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Благоустройство территории                                                                        (код 12.0.2)</w:t>
      </w:r>
    </w:p>
    <w:p w14:paraId="46371495" w14:textId="77777777" w:rsidR="00210CDD" w:rsidRPr="000D6759" w:rsidRDefault="00210CDD" w:rsidP="00210CDD">
      <w:pPr>
        <w:ind w:firstLine="0"/>
        <w:rPr>
          <w:rFonts w:ascii="Times New Roman" w:hAnsi="Times New Roman"/>
          <w:b/>
          <w:sz w:val="22"/>
          <w:szCs w:val="22"/>
        </w:rPr>
      </w:pPr>
    </w:p>
    <w:p w14:paraId="4A1D6F92" w14:textId="77777777" w:rsidR="00C417CB" w:rsidRPr="00424FFE" w:rsidRDefault="00C417CB" w:rsidP="0099217D">
      <w:pPr>
        <w:ind w:firstLine="0"/>
        <w:rPr>
          <w:rFonts w:ascii="Times New Roman" w:hAnsi="Times New Roman"/>
          <w:sz w:val="22"/>
          <w:szCs w:val="22"/>
        </w:rPr>
      </w:pPr>
    </w:p>
    <w:p w14:paraId="664E0CE7" w14:textId="77777777" w:rsidR="0099217D" w:rsidRPr="00424FFE" w:rsidRDefault="0099217D" w:rsidP="0099217D">
      <w:pPr>
        <w:ind w:firstLine="0"/>
        <w:rPr>
          <w:rFonts w:ascii="Times New Roman" w:hAnsi="Times New Roman"/>
          <w:sz w:val="22"/>
          <w:szCs w:val="22"/>
          <w:u w:val="single"/>
        </w:rPr>
      </w:pPr>
      <w:bookmarkStart w:id="238" w:name="_Toc300562887"/>
      <w:r w:rsidRPr="00424FFE">
        <w:rPr>
          <w:rFonts w:ascii="Times New Roman" w:hAnsi="Times New Roman"/>
          <w:sz w:val="22"/>
          <w:szCs w:val="22"/>
          <w:u w:val="single"/>
        </w:rPr>
        <w:t>Вспомогательные виды разрешенного использования</w:t>
      </w:r>
      <w:bookmarkEnd w:id="238"/>
    </w:p>
    <w:p w14:paraId="5B51E417" w14:textId="77777777" w:rsidR="00125219" w:rsidRPr="00961AAB" w:rsidRDefault="00EB701A" w:rsidP="000512D1">
      <w:pPr>
        <w:numPr>
          <w:ilvl w:val="0"/>
          <w:numId w:val="24"/>
        </w:numPr>
        <w:ind w:left="357" w:hanging="357"/>
        <w:rPr>
          <w:rFonts w:ascii="Times New Roman" w:hAnsi="Times New Roman"/>
          <w:b/>
          <w:sz w:val="22"/>
          <w:szCs w:val="22"/>
        </w:rPr>
      </w:pPr>
      <w:r w:rsidRPr="00961AAB">
        <w:rPr>
          <w:rFonts w:ascii="Times New Roman" w:hAnsi="Times New Roman"/>
          <w:b/>
          <w:sz w:val="22"/>
          <w:szCs w:val="22"/>
        </w:rPr>
        <w:t xml:space="preserve">Малоэтажная многоквартирная жилая застройка </w:t>
      </w:r>
      <w:r w:rsidR="00961AAB">
        <w:rPr>
          <w:rFonts w:ascii="Times New Roman" w:hAnsi="Times New Roman"/>
          <w:b/>
          <w:sz w:val="22"/>
          <w:szCs w:val="22"/>
        </w:rPr>
        <w:t xml:space="preserve">                                 </w:t>
      </w:r>
      <w:r w:rsidR="00F20DEB">
        <w:rPr>
          <w:rFonts w:ascii="Times New Roman" w:hAnsi="Times New Roman"/>
          <w:b/>
          <w:sz w:val="22"/>
          <w:szCs w:val="22"/>
        </w:rPr>
        <w:t xml:space="preserve">   </w:t>
      </w:r>
      <w:r w:rsidRPr="00961AAB">
        <w:rPr>
          <w:rFonts w:ascii="Times New Roman" w:hAnsi="Times New Roman"/>
          <w:b/>
          <w:sz w:val="22"/>
          <w:szCs w:val="22"/>
        </w:rPr>
        <w:t>(код 2.1.1)</w:t>
      </w:r>
    </w:p>
    <w:p w14:paraId="6FA82EF4" w14:textId="77777777" w:rsidR="00EB701A" w:rsidRPr="00961AAB" w:rsidRDefault="00020F92" w:rsidP="000512D1">
      <w:pPr>
        <w:numPr>
          <w:ilvl w:val="0"/>
          <w:numId w:val="24"/>
        </w:numPr>
        <w:ind w:left="357" w:hanging="357"/>
        <w:rPr>
          <w:rFonts w:ascii="Times New Roman" w:hAnsi="Times New Roman"/>
          <w:b/>
          <w:sz w:val="22"/>
          <w:szCs w:val="22"/>
        </w:rPr>
      </w:pPr>
      <w:proofErr w:type="spellStart"/>
      <w:r w:rsidRPr="00961AAB">
        <w:rPr>
          <w:rFonts w:ascii="Times New Roman" w:hAnsi="Times New Roman"/>
          <w:b/>
          <w:sz w:val="22"/>
          <w:szCs w:val="22"/>
        </w:rPr>
        <w:t>Среднеэтажная</w:t>
      </w:r>
      <w:proofErr w:type="spellEnd"/>
      <w:r w:rsidRPr="00961AAB">
        <w:rPr>
          <w:rFonts w:ascii="Times New Roman" w:hAnsi="Times New Roman"/>
          <w:b/>
          <w:sz w:val="22"/>
          <w:szCs w:val="22"/>
        </w:rPr>
        <w:t xml:space="preserve"> жилая застройка </w:t>
      </w:r>
      <w:r w:rsidR="00961AAB">
        <w:rPr>
          <w:rFonts w:ascii="Times New Roman" w:hAnsi="Times New Roman"/>
          <w:b/>
          <w:sz w:val="22"/>
          <w:szCs w:val="22"/>
        </w:rPr>
        <w:t xml:space="preserve">                                                              </w:t>
      </w:r>
      <w:r w:rsidR="00F20DEB">
        <w:rPr>
          <w:rFonts w:ascii="Times New Roman" w:hAnsi="Times New Roman"/>
          <w:b/>
          <w:sz w:val="22"/>
          <w:szCs w:val="22"/>
        </w:rPr>
        <w:t xml:space="preserve">   </w:t>
      </w:r>
      <w:r w:rsidRPr="00961AAB">
        <w:rPr>
          <w:rFonts w:ascii="Times New Roman" w:hAnsi="Times New Roman"/>
          <w:b/>
          <w:sz w:val="22"/>
          <w:szCs w:val="22"/>
        </w:rPr>
        <w:t>(код 2.5)</w:t>
      </w:r>
    </w:p>
    <w:p w14:paraId="221E365C" w14:textId="77777777" w:rsidR="0099217D" w:rsidRPr="00424FFE" w:rsidRDefault="0099217D" w:rsidP="0099217D">
      <w:pPr>
        <w:ind w:firstLine="0"/>
        <w:rPr>
          <w:rFonts w:ascii="Times New Roman" w:hAnsi="Times New Roman"/>
          <w:sz w:val="22"/>
          <w:szCs w:val="22"/>
          <w:u w:val="single"/>
        </w:rPr>
      </w:pPr>
    </w:p>
    <w:p w14:paraId="7C183AAA"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488F8464" w14:textId="77777777" w:rsidR="0099217D" w:rsidRPr="00424FFE" w:rsidRDefault="0099217D"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Приложение Ж;</w:t>
      </w:r>
    </w:p>
    <w:p w14:paraId="44D6DB40" w14:textId="77777777" w:rsidR="0099217D" w:rsidRPr="00424FFE" w:rsidRDefault="0099217D"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01A607D0" w14:textId="77777777" w:rsidR="0099217D" w:rsidRDefault="0099217D"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598656B5" w14:textId="77777777" w:rsidR="00552550" w:rsidRPr="00424FFE" w:rsidRDefault="00552550" w:rsidP="009507D1">
      <w:pPr>
        <w:numPr>
          <w:ilvl w:val="0"/>
          <w:numId w:val="1"/>
        </w:numPr>
        <w:tabs>
          <w:tab w:val="clear" w:pos="408"/>
          <w:tab w:val="num" w:pos="284"/>
        </w:tabs>
        <w:ind w:left="0" w:firstLine="0"/>
        <w:jc w:val="left"/>
        <w:rPr>
          <w:rFonts w:ascii="Times New Roman" w:hAnsi="Times New Roman"/>
          <w:sz w:val="22"/>
          <w:szCs w:val="22"/>
        </w:rPr>
      </w:pPr>
      <w:r w:rsidRPr="00B9695B">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11B934AD" w14:textId="77777777" w:rsidR="0099217D" w:rsidRPr="00424FFE" w:rsidRDefault="0099217D"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09268467" w14:textId="77777777" w:rsidR="0099217D" w:rsidRPr="00424FFE" w:rsidRDefault="0099217D" w:rsidP="009507D1">
      <w:pPr>
        <w:tabs>
          <w:tab w:val="num" w:pos="284"/>
          <w:tab w:val="num" w:pos="1128"/>
        </w:tabs>
        <w:ind w:firstLine="0"/>
        <w:rPr>
          <w:rFonts w:ascii="Times New Roman" w:hAnsi="Times New Roman"/>
          <w:b/>
          <w:bCs/>
          <w:sz w:val="22"/>
          <w:szCs w:val="22"/>
        </w:rPr>
      </w:pPr>
    </w:p>
    <w:p w14:paraId="25B215B2" w14:textId="77777777" w:rsidR="0099217D" w:rsidRPr="00424FFE" w:rsidRDefault="0099217D" w:rsidP="0099217D">
      <w:pPr>
        <w:ind w:firstLine="0"/>
        <w:rPr>
          <w:rFonts w:ascii="Times New Roman" w:hAnsi="Times New Roman"/>
          <w:b/>
          <w:sz w:val="22"/>
          <w:szCs w:val="22"/>
        </w:rPr>
      </w:pPr>
    </w:p>
    <w:p w14:paraId="3BF722EF" w14:textId="77777777" w:rsidR="009507D1" w:rsidRPr="00424FFE" w:rsidRDefault="009507D1" w:rsidP="009507D1">
      <w:pPr>
        <w:keepNext/>
        <w:ind w:firstLine="0"/>
        <w:rPr>
          <w:rFonts w:ascii="Times New Roman" w:hAnsi="Times New Roman"/>
          <w:b/>
          <w:sz w:val="22"/>
          <w:szCs w:val="22"/>
        </w:rPr>
      </w:pPr>
      <w:r w:rsidRPr="00424FFE">
        <w:rPr>
          <w:rFonts w:ascii="Times New Roman" w:hAnsi="Times New Roman"/>
          <w:b/>
          <w:sz w:val="22"/>
          <w:szCs w:val="22"/>
        </w:rPr>
        <w:t>О-2 ЗОНА ОБЪЕКТОВ ЗДРАВООХРАНЕНИЯ И СОЦИАЛЬНОЙ ЗАЩИТЫ</w:t>
      </w:r>
    </w:p>
    <w:p w14:paraId="1303F96D" w14:textId="77777777" w:rsidR="009507D1" w:rsidRDefault="009507D1" w:rsidP="009507D1">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учреждений здравоохранения и социальной защиты, а также обслуживающих объектов, вспомогательных по отношению к основному назначению зоны.</w:t>
      </w:r>
    </w:p>
    <w:p w14:paraId="1A8492D5" w14:textId="77777777" w:rsidR="00787B36" w:rsidRPr="00424FFE" w:rsidRDefault="00787B36" w:rsidP="009507D1">
      <w:pPr>
        <w:ind w:firstLine="0"/>
        <w:rPr>
          <w:rFonts w:ascii="Times New Roman" w:hAnsi="Times New Roman"/>
          <w:sz w:val="22"/>
          <w:szCs w:val="22"/>
        </w:rPr>
      </w:pPr>
    </w:p>
    <w:p w14:paraId="6B01ACC0" w14:textId="77777777" w:rsidR="00787B36" w:rsidRDefault="00787B36" w:rsidP="00787B36">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О-2</w:t>
      </w:r>
    </w:p>
    <w:tbl>
      <w:tblPr>
        <w:tblpPr w:leftFromText="180" w:rightFromText="180" w:vertAnchor="text" w:horzAnchor="margin" w:tblpY="107"/>
        <w:tblW w:w="980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286"/>
        <w:gridCol w:w="797"/>
        <w:gridCol w:w="1903"/>
      </w:tblGrid>
      <w:tr w:rsidR="003067DB" w:rsidRPr="00424FFE" w14:paraId="411E534B"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3A4D2482" w14:textId="77777777" w:rsidR="003067DB" w:rsidRPr="00B9695B" w:rsidRDefault="003067DB"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3C7E524A" w14:textId="77777777" w:rsidR="003067DB" w:rsidRPr="00B9695B" w:rsidRDefault="003067DB"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27AA29" w14:textId="77777777" w:rsidR="003067DB" w:rsidRPr="00B9695B" w:rsidRDefault="003067DB"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DB7D975" w14:textId="77777777" w:rsidR="003067DB" w:rsidRPr="00B9695B" w:rsidRDefault="00D061E4"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1</w:t>
            </w:r>
            <w:r w:rsidR="003067DB" w:rsidRPr="00B9695B">
              <w:rPr>
                <w:rFonts w:ascii="Times New Roman" w:hAnsi="Times New Roman"/>
                <w:sz w:val="22"/>
                <w:szCs w:val="22"/>
              </w:rPr>
              <w:t>0</w:t>
            </w:r>
          </w:p>
        </w:tc>
      </w:tr>
      <w:tr w:rsidR="003067DB" w:rsidRPr="00424FFE" w14:paraId="49CC2D72"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436E2C67" w14:textId="77777777" w:rsidR="003067DB" w:rsidRPr="00B9695B" w:rsidRDefault="003067DB"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74AA422F" w14:textId="77777777" w:rsidR="003067DB" w:rsidRPr="00B9695B" w:rsidRDefault="003067DB"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bCs/>
                <w:sz w:val="22"/>
                <w:szCs w:val="22"/>
              </w:rPr>
              <w:t xml:space="preserve">Максимальный </w:t>
            </w:r>
            <w:r w:rsidRPr="00B9695B">
              <w:rPr>
                <w:rFonts w:ascii="Times New Roman" w:hAnsi="Times New Roman"/>
                <w:sz w:val="22"/>
                <w:szCs w:val="22"/>
              </w:rPr>
              <w:t xml:space="preserve">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2B9EBF3" w14:textId="77777777" w:rsidR="003067DB" w:rsidRPr="00B9695B" w:rsidRDefault="003067DB"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19DB240" w14:textId="77777777" w:rsidR="003067DB" w:rsidRPr="00B9695B" w:rsidRDefault="003067DB"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70</w:t>
            </w:r>
          </w:p>
        </w:tc>
      </w:tr>
      <w:tr w:rsidR="00787B36" w:rsidRPr="00424FFE" w14:paraId="1DB5F561"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38F85358"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29A22426"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 xml:space="preserve">Максимальная этажность </w:t>
            </w:r>
            <w:proofErr w:type="spellStart"/>
            <w:r w:rsidRPr="00B9695B">
              <w:rPr>
                <w:rFonts w:ascii="Times New Roman" w:hAnsi="Times New Roman"/>
                <w:bCs/>
                <w:sz w:val="22"/>
                <w:szCs w:val="22"/>
              </w:rPr>
              <w:t>среднеэтажного</w:t>
            </w:r>
            <w:proofErr w:type="spellEnd"/>
            <w:r w:rsidRPr="00B9695B">
              <w:rPr>
                <w:rFonts w:ascii="Times New Roman" w:hAnsi="Times New Roman"/>
                <w:bCs/>
                <w:sz w:val="22"/>
                <w:szCs w:val="22"/>
              </w:rPr>
              <w:t xml:space="preserve">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C517CBA"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D2ACAE0"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8</w:t>
            </w:r>
          </w:p>
        </w:tc>
      </w:tr>
      <w:tr w:rsidR="00787B36" w:rsidRPr="00424FFE" w14:paraId="70812203"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8934368"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748DDD52"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sz w:val="22"/>
                <w:szCs w:val="22"/>
              </w:rPr>
              <w:t>Максимальная высота</w:t>
            </w:r>
            <w:r w:rsidRPr="00B9695B">
              <w:rPr>
                <w:rFonts w:ascii="Times New Roman" w:hAnsi="Times New Roman"/>
                <w:color w:val="FF0000"/>
                <w:sz w:val="22"/>
                <w:szCs w:val="22"/>
              </w:rPr>
              <w:t xml:space="preserve"> </w:t>
            </w:r>
            <w:r w:rsidRPr="00B9695B">
              <w:rPr>
                <w:rFonts w:ascii="Times New Roman" w:hAnsi="Times New Roman"/>
                <w:bCs/>
                <w:sz w:val="22"/>
                <w:szCs w:val="22"/>
              </w:rPr>
              <w:t xml:space="preserve"> </w:t>
            </w:r>
            <w:proofErr w:type="spellStart"/>
            <w:r w:rsidRPr="00B9695B">
              <w:rPr>
                <w:rFonts w:ascii="Times New Roman" w:hAnsi="Times New Roman"/>
                <w:bCs/>
                <w:sz w:val="22"/>
                <w:szCs w:val="22"/>
              </w:rPr>
              <w:t>среднеэтажного</w:t>
            </w:r>
            <w:proofErr w:type="spellEnd"/>
            <w:r w:rsidRPr="00B9695B">
              <w:rPr>
                <w:rFonts w:ascii="Times New Roman" w:hAnsi="Times New Roman"/>
                <w:bCs/>
                <w:sz w:val="22"/>
                <w:szCs w:val="22"/>
              </w:rPr>
              <w:t xml:space="preserve">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1708C41"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5C137A9"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30</w:t>
            </w:r>
          </w:p>
        </w:tc>
      </w:tr>
      <w:tr w:rsidR="00E570DB" w:rsidRPr="00424FFE" w14:paraId="70410A83"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2502CDAB" w14:textId="77777777" w:rsidR="00E570DB" w:rsidRPr="00B9695B" w:rsidRDefault="00E570DB"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7798E745" w14:textId="77777777" w:rsidR="00E570DB" w:rsidRPr="00B9695B" w:rsidRDefault="0081169E"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ED2D37" w14:textId="77777777" w:rsidR="00E570DB" w:rsidRPr="00B9695B" w:rsidRDefault="00E570DB"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8EC673B" w14:textId="77777777" w:rsidR="00E570DB" w:rsidRPr="00B9695B" w:rsidRDefault="00E570DB"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Не подлежит установлению</w:t>
            </w:r>
          </w:p>
        </w:tc>
      </w:tr>
      <w:tr w:rsidR="00787B36" w:rsidRPr="00424FFE" w14:paraId="149AE943"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0A3D39C1"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69DD65D2" w14:textId="77777777" w:rsidR="00787B36" w:rsidRPr="00B9695B" w:rsidRDefault="00787B36" w:rsidP="0081169E">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Минимальн</w:t>
            </w:r>
            <w:r w:rsidR="0081169E" w:rsidRPr="00B9695B">
              <w:rPr>
                <w:rFonts w:ascii="Times New Roman" w:hAnsi="Times New Roman"/>
                <w:bCs/>
                <w:sz w:val="22"/>
                <w:szCs w:val="22"/>
              </w:rPr>
              <w:t>ая</w:t>
            </w:r>
            <w:r w:rsidRPr="00B9695B">
              <w:rPr>
                <w:rFonts w:ascii="Times New Roman" w:hAnsi="Times New Roman"/>
                <w:bCs/>
                <w:sz w:val="22"/>
                <w:szCs w:val="22"/>
              </w:rPr>
              <w:t xml:space="preserve"> </w:t>
            </w:r>
            <w:r w:rsidR="0081169E" w:rsidRPr="00B9695B">
              <w:rPr>
                <w:rFonts w:ascii="Times New Roman" w:hAnsi="Times New Roman"/>
                <w:bCs/>
                <w:sz w:val="22"/>
                <w:szCs w:val="22"/>
              </w:rPr>
              <w:t>площадь</w:t>
            </w:r>
            <w:r w:rsidRPr="00B9695B">
              <w:rPr>
                <w:rFonts w:ascii="Times New Roman" w:hAnsi="Times New Roman"/>
                <w:bCs/>
                <w:sz w:val="22"/>
                <w:szCs w:val="22"/>
              </w:rPr>
              <w:t xml:space="preserve"> земельного участка для </w:t>
            </w:r>
            <w:proofErr w:type="spellStart"/>
            <w:r w:rsidRPr="00B9695B">
              <w:rPr>
                <w:rFonts w:ascii="Times New Roman" w:hAnsi="Times New Roman"/>
                <w:bCs/>
                <w:sz w:val="22"/>
                <w:szCs w:val="22"/>
              </w:rPr>
              <w:t>среднеэтажного</w:t>
            </w:r>
            <w:proofErr w:type="spellEnd"/>
            <w:r w:rsidRPr="00B9695B">
              <w:rPr>
                <w:rFonts w:ascii="Times New Roman" w:hAnsi="Times New Roman"/>
                <w:bCs/>
                <w:sz w:val="22"/>
                <w:szCs w:val="22"/>
              </w:rPr>
              <w:t xml:space="preserve"> многоквартирного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D9818C8"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EFB9548" w14:textId="77777777" w:rsidR="00787B36" w:rsidRPr="00B9695B" w:rsidRDefault="00F40608"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8</w:t>
            </w:r>
            <w:r w:rsidR="00787B36" w:rsidRPr="00B9695B">
              <w:rPr>
                <w:rFonts w:ascii="Times New Roman" w:hAnsi="Times New Roman"/>
                <w:sz w:val="22"/>
                <w:szCs w:val="22"/>
              </w:rPr>
              <w:t>00</w:t>
            </w:r>
          </w:p>
        </w:tc>
      </w:tr>
      <w:tr w:rsidR="00787B36" w:rsidRPr="00424FFE" w14:paraId="2598EF2B"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15F37DCB"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392D8F0B" w14:textId="77777777" w:rsidR="00787B36" w:rsidRPr="00B9695B" w:rsidRDefault="00787B36" w:rsidP="0081169E">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w:t>
            </w:r>
            <w:r w:rsidR="0081169E" w:rsidRPr="00B9695B">
              <w:rPr>
                <w:rFonts w:ascii="Times New Roman" w:hAnsi="Times New Roman"/>
                <w:bCs/>
                <w:sz w:val="22"/>
                <w:szCs w:val="22"/>
              </w:rPr>
              <w:t>ая</w:t>
            </w:r>
            <w:r w:rsidRPr="00B9695B">
              <w:rPr>
                <w:rFonts w:ascii="Times New Roman" w:hAnsi="Times New Roman"/>
                <w:bCs/>
                <w:sz w:val="22"/>
                <w:szCs w:val="22"/>
              </w:rPr>
              <w:t xml:space="preserve"> </w:t>
            </w:r>
            <w:r w:rsidR="0081169E" w:rsidRPr="00B9695B">
              <w:rPr>
                <w:rFonts w:ascii="Times New Roman" w:hAnsi="Times New Roman"/>
                <w:bCs/>
                <w:sz w:val="22"/>
                <w:szCs w:val="22"/>
              </w:rPr>
              <w:t>площадь</w:t>
            </w:r>
            <w:r w:rsidRPr="00B9695B">
              <w:rPr>
                <w:rFonts w:ascii="Times New Roman" w:hAnsi="Times New Roman"/>
                <w:bCs/>
                <w:sz w:val="22"/>
                <w:szCs w:val="22"/>
              </w:rPr>
              <w:t xml:space="preserve"> земельного участка для  </w:t>
            </w:r>
            <w:proofErr w:type="spellStart"/>
            <w:r w:rsidRPr="00B9695B">
              <w:rPr>
                <w:rFonts w:ascii="Times New Roman" w:hAnsi="Times New Roman"/>
                <w:bCs/>
                <w:sz w:val="22"/>
                <w:szCs w:val="22"/>
              </w:rPr>
              <w:t>среднеэтажного</w:t>
            </w:r>
            <w:proofErr w:type="spellEnd"/>
            <w:r w:rsidRPr="00B9695B">
              <w:rPr>
                <w:rFonts w:ascii="Times New Roman" w:hAnsi="Times New Roman"/>
                <w:bCs/>
                <w:sz w:val="22"/>
                <w:szCs w:val="22"/>
              </w:rPr>
              <w:t xml:space="preserve"> многоквартирного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3D5589D"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AB53AAE" w14:textId="77777777" w:rsidR="00787B36" w:rsidRPr="00B9695B" w:rsidRDefault="00934BFA"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Не подлежит установлению</w:t>
            </w:r>
          </w:p>
        </w:tc>
      </w:tr>
      <w:tr w:rsidR="00787B36" w:rsidRPr="00F947C8" w14:paraId="28BAA1C4"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771C02CF"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08A4B644" w14:textId="77777777" w:rsidR="00787B36" w:rsidRPr="00B9695B" w:rsidRDefault="00787B36" w:rsidP="0081169E">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bCs/>
                <w:sz w:val="22"/>
                <w:szCs w:val="22"/>
              </w:rPr>
              <w:t>Минимальн</w:t>
            </w:r>
            <w:r w:rsidR="0081169E" w:rsidRPr="00B9695B">
              <w:rPr>
                <w:rFonts w:ascii="Times New Roman" w:hAnsi="Times New Roman"/>
                <w:bCs/>
                <w:sz w:val="22"/>
                <w:szCs w:val="22"/>
              </w:rPr>
              <w:t>ая</w:t>
            </w:r>
            <w:r w:rsidRPr="00B9695B">
              <w:rPr>
                <w:rFonts w:ascii="Times New Roman" w:hAnsi="Times New Roman"/>
                <w:bCs/>
                <w:sz w:val="22"/>
                <w:szCs w:val="22"/>
              </w:rPr>
              <w:t xml:space="preserve"> </w:t>
            </w:r>
            <w:r w:rsidR="0081169E" w:rsidRPr="00B9695B">
              <w:rPr>
                <w:rFonts w:ascii="Times New Roman" w:hAnsi="Times New Roman"/>
                <w:bCs/>
                <w:sz w:val="22"/>
                <w:szCs w:val="22"/>
              </w:rPr>
              <w:t>площадь</w:t>
            </w:r>
            <w:r w:rsidRPr="00B9695B">
              <w:rPr>
                <w:rFonts w:ascii="Times New Roman" w:hAnsi="Times New Roman"/>
                <w:bCs/>
                <w:sz w:val="22"/>
                <w:szCs w:val="22"/>
              </w:rPr>
              <w:t xml:space="preserve"> земельного участка для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F0F3F2"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3CB48F5"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color w:val="2D2D2D"/>
                <w:spacing w:val="2"/>
                <w:sz w:val="22"/>
                <w:szCs w:val="22"/>
              </w:rPr>
              <w:t>700</w:t>
            </w:r>
          </w:p>
        </w:tc>
      </w:tr>
      <w:tr w:rsidR="00787B36" w:rsidRPr="00F947C8" w14:paraId="11BF35CB"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1ADCAFFA"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1F57C025" w14:textId="77777777" w:rsidR="00787B36" w:rsidRPr="00B9695B" w:rsidRDefault="00787B36" w:rsidP="0081169E">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bCs/>
                <w:sz w:val="22"/>
                <w:szCs w:val="22"/>
              </w:rPr>
              <w:t>Максимальн</w:t>
            </w:r>
            <w:r w:rsidR="0081169E" w:rsidRPr="00B9695B">
              <w:rPr>
                <w:rFonts w:ascii="Times New Roman" w:hAnsi="Times New Roman"/>
                <w:bCs/>
                <w:sz w:val="22"/>
                <w:szCs w:val="22"/>
              </w:rPr>
              <w:t>ая</w:t>
            </w:r>
            <w:r w:rsidRPr="00B9695B">
              <w:rPr>
                <w:rFonts w:ascii="Times New Roman" w:hAnsi="Times New Roman"/>
                <w:bCs/>
                <w:sz w:val="22"/>
                <w:szCs w:val="22"/>
              </w:rPr>
              <w:t xml:space="preserve"> </w:t>
            </w:r>
            <w:r w:rsidR="0081169E" w:rsidRPr="00B9695B">
              <w:rPr>
                <w:rFonts w:ascii="Times New Roman" w:hAnsi="Times New Roman"/>
                <w:bCs/>
                <w:sz w:val="22"/>
                <w:szCs w:val="22"/>
              </w:rPr>
              <w:t>площадь</w:t>
            </w:r>
            <w:r w:rsidRPr="00B9695B">
              <w:rPr>
                <w:rFonts w:ascii="Times New Roman" w:hAnsi="Times New Roman"/>
                <w:bCs/>
                <w:sz w:val="22"/>
                <w:szCs w:val="22"/>
              </w:rPr>
              <w:t xml:space="preserve"> земельного участка для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473195F"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EA10164" w14:textId="77777777" w:rsidR="00787B36" w:rsidRPr="00B9695B" w:rsidRDefault="00934BFA"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Не подлежит установлению</w:t>
            </w:r>
          </w:p>
        </w:tc>
      </w:tr>
      <w:tr w:rsidR="00787B36" w:rsidRPr="00F947C8" w14:paraId="4D270D8A"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F7F65C4"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056FF2D0" w14:textId="77777777" w:rsidR="00787B36" w:rsidRPr="00B9695B" w:rsidRDefault="00787B36"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bCs/>
                <w:sz w:val="22"/>
                <w:szCs w:val="22"/>
              </w:rPr>
              <w:t>Максимальная этажность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2C2CA8A"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5E0D3B7"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4</w:t>
            </w:r>
          </w:p>
        </w:tc>
      </w:tr>
      <w:tr w:rsidR="00787B36" w:rsidRPr="00F947C8" w14:paraId="22CF1B0F"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E3F3CEC"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0B11291E" w14:textId="77777777" w:rsidR="00787B36" w:rsidRPr="00B9695B" w:rsidRDefault="00787B36"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color w:val="2D2D2D"/>
                <w:spacing w:val="2"/>
                <w:sz w:val="22"/>
                <w:szCs w:val="22"/>
              </w:rPr>
              <w:t>Максимальная высота</w:t>
            </w:r>
            <w:r w:rsidRPr="00B9695B">
              <w:rPr>
                <w:rFonts w:ascii="Times New Roman" w:hAnsi="Times New Roman"/>
                <w:bCs/>
                <w:sz w:val="22"/>
                <w:szCs w:val="22"/>
              </w:rPr>
              <w:t xml:space="preserve"> малоэтажного многоквартирного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C630F49"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F4E1D83"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17</w:t>
            </w:r>
          </w:p>
        </w:tc>
      </w:tr>
      <w:tr w:rsidR="00787B36" w:rsidRPr="00424FFE" w14:paraId="7E4B9BF4"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7E4DDAA6"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0BCA0818"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0A548DF"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E99024" w14:textId="77777777" w:rsidR="00787B36" w:rsidRPr="00B9695B" w:rsidRDefault="00934BFA"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Не подлежит установлению</w:t>
            </w:r>
          </w:p>
        </w:tc>
      </w:tr>
      <w:tr w:rsidR="00787B36" w:rsidRPr="00424FFE" w14:paraId="4A851206"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35AAC88B"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73DC3B5C"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2DE2178"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EB6EBE8"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200</w:t>
            </w:r>
          </w:p>
        </w:tc>
      </w:tr>
      <w:tr w:rsidR="00787B36" w:rsidRPr="00424FFE" w14:paraId="3FB07C1F"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E115C00"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2B035474"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9CBA1B6"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407861A" w14:textId="77777777" w:rsidR="00787B36" w:rsidRPr="00B9695B" w:rsidRDefault="00934BFA"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Не подлежит установлению</w:t>
            </w:r>
          </w:p>
        </w:tc>
      </w:tr>
      <w:tr w:rsidR="00787B36" w:rsidRPr="00424FFE" w14:paraId="21EEE71B"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70968195"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58F6268A"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6316E3F"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proofErr w:type="spellStart"/>
            <w:r w:rsidRPr="00B9695B">
              <w:rPr>
                <w:rFonts w:ascii="Times New Roman" w:hAnsi="Times New Roman"/>
                <w:sz w:val="22"/>
                <w:szCs w:val="22"/>
              </w:rPr>
              <w:t>кв.м</w:t>
            </w:r>
            <w:proofErr w:type="spellEnd"/>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15F593A"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1</w:t>
            </w:r>
          </w:p>
        </w:tc>
      </w:tr>
      <w:tr w:rsidR="00787B36" w:rsidRPr="00424FFE" w14:paraId="33A772BB"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524B2E6"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BF01552"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6EB69E"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609E58"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2</w:t>
            </w:r>
          </w:p>
        </w:tc>
      </w:tr>
      <w:tr w:rsidR="00787B36" w:rsidRPr="00424FFE" w14:paraId="3AC0ACFE"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39E944D4"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5024B23"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4095A8E"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5E3AF15"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7</w:t>
            </w:r>
          </w:p>
        </w:tc>
      </w:tr>
      <w:tr w:rsidR="00787B36" w:rsidRPr="00424FFE" w14:paraId="56CD0A59"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0CB96990"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0137242"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513299D"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304B7F"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color w:val="2D2D2D"/>
                <w:spacing w:val="2"/>
                <w:sz w:val="22"/>
                <w:szCs w:val="22"/>
              </w:rPr>
              <w:t>Без ограничения</w:t>
            </w:r>
          </w:p>
        </w:tc>
      </w:tr>
      <w:tr w:rsidR="00787B36" w:rsidRPr="00424FFE" w14:paraId="58C426B4"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1312CF8D"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53B1182F"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BF9933F"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092BF5D"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4</w:t>
            </w:r>
          </w:p>
        </w:tc>
      </w:tr>
      <w:tr w:rsidR="00787B36" w:rsidRPr="00424FFE" w14:paraId="157CF34E"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780DB203" w14:textId="77777777" w:rsidR="00787B36" w:rsidRPr="00B9695B" w:rsidRDefault="00787B3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40730923" w14:textId="77777777" w:rsidR="00787B36" w:rsidRPr="00B9695B" w:rsidRDefault="00787B36" w:rsidP="005F5490">
            <w:pPr>
              <w:pStyle w:val="Iniiaiieoaeno"/>
              <w:widowControl w:val="0"/>
              <w:autoSpaceDE w:val="0"/>
              <w:autoSpaceDN w:val="0"/>
              <w:adjustRightInd w:val="0"/>
              <w:rPr>
                <w:rFonts w:ascii="Times New Roman" w:hAnsi="Times New Roman"/>
                <w:sz w:val="22"/>
                <w:szCs w:val="22"/>
              </w:rPr>
            </w:pPr>
            <w:r w:rsidRPr="00B9695B">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8325ADC"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ED466E9" w14:textId="77777777" w:rsidR="00787B36" w:rsidRPr="00B9695B" w:rsidRDefault="00787B36"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17</w:t>
            </w:r>
          </w:p>
        </w:tc>
      </w:tr>
      <w:tr w:rsidR="00632048" w:rsidRPr="00424FFE" w14:paraId="4605A495"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758EB812" w14:textId="77777777" w:rsidR="00632048" w:rsidRPr="00B9695B" w:rsidRDefault="00632048"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7F388857" w14:textId="77777777" w:rsidR="00632048" w:rsidRPr="00B9695B" w:rsidRDefault="00632048"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bCs/>
                <w:sz w:val="22"/>
                <w:szCs w:val="22"/>
              </w:rPr>
              <w:t>Максимальный процент застройки земельного участка для основных видов разрешенного использования</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6D370E9" w14:textId="77777777" w:rsidR="00632048" w:rsidRPr="00B9695B" w:rsidRDefault="00632048"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9F657F" w14:textId="77777777" w:rsidR="00632048" w:rsidRPr="00B9695B" w:rsidRDefault="00632048"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60</w:t>
            </w:r>
          </w:p>
        </w:tc>
      </w:tr>
      <w:tr w:rsidR="00AE5C46" w:rsidRPr="00424FFE" w14:paraId="1E40099E"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6187D419" w14:textId="77777777" w:rsidR="00AE5C46" w:rsidRPr="00B9695B" w:rsidRDefault="00AE5C4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32E0B978" w14:textId="77777777" w:rsidR="00AE5C46" w:rsidRPr="00B9695B" w:rsidRDefault="008B432D"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B9695B">
              <w:rPr>
                <w:rFonts w:ascii="Times New Roman" w:hAnsi="Times New Roman"/>
                <w:sz w:val="22"/>
                <w:szCs w:val="22"/>
              </w:rPr>
              <w:t>отмостки</w:t>
            </w:r>
            <w:proofErr w:type="spellEnd"/>
            <w:r w:rsidRPr="00B9695B">
              <w:rPr>
                <w:rFonts w:ascii="Times New Roman" w:hAnsi="Times New Roman"/>
                <w:sz w:val="22"/>
                <w:szCs w:val="22"/>
              </w:rPr>
              <w:t xml:space="preserve"> и </w:t>
            </w:r>
            <w:proofErr w:type="spellStart"/>
            <w:r w:rsidRPr="00B9695B">
              <w:rPr>
                <w:rFonts w:ascii="Times New Roman" w:hAnsi="Times New Roman"/>
                <w:sz w:val="22"/>
                <w:szCs w:val="22"/>
              </w:rPr>
              <w:t>тд</w:t>
            </w:r>
            <w:proofErr w:type="spellEnd"/>
            <w:r w:rsidRPr="00B9695B">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2380A21" w14:textId="77777777" w:rsidR="00AE5C46" w:rsidRPr="00B9695B" w:rsidRDefault="0057529C"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AE99683" w14:textId="77777777" w:rsidR="00AE5C46" w:rsidRPr="00B9695B" w:rsidRDefault="0057529C"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1</w:t>
            </w:r>
          </w:p>
        </w:tc>
      </w:tr>
      <w:tr w:rsidR="00AE5C46" w:rsidRPr="00424FFE" w14:paraId="6D6FF300" w14:textId="77777777" w:rsidTr="00B9695B">
        <w:tc>
          <w:tcPr>
            <w:tcW w:w="817" w:type="dxa"/>
            <w:tcBorders>
              <w:top w:val="single" w:sz="4" w:space="0" w:color="auto"/>
              <w:left w:val="single" w:sz="4" w:space="0" w:color="auto"/>
              <w:bottom w:val="single" w:sz="4" w:space="0" w:color="auto"/>
              <w:right w:val="single" w:sz="4" w:space="0" w:color="auto"/>
            </w:tcBorders>
            <w:shd w:val="clear" w:color="auto" w:fill="auto"/>
          </w:tcPr>
          <w:p w14:paraId="19BDA6C7" w14:textId="77777777" w:rsidR="00AE5C46" w:rsidRPr="00B9695B" w:rsidRDefault="00AE5C46" w:rsidP="000512D1">
            <w:pPr>
              <w:pStyle w:val="Iniiaiieoaeno"/>
              <w:widowControl w:val="0"/>
              <w:numPr>
                <w:ilvl w:val="0"/>
                <w:numId w:val="30"/>
              </w:numPr>
              <w:autoSpaceDE w:val="0"/>
              <w:autoSpaceDN w:val="0"/>
              <w:adjustRightInd w:val="0"/>
              <w:jc w:val="left"/>
              <w:rPr>
                <w:rFonts w:ascii="Times New Roman" w:hAnsi="Times New Roman"/>
                <w:sz w:val="22"/>
                <w:szCs w:val="22"/>
              </w:rPr>
            </w:pPr>
          </w:p>
        </w:tc>
        <w:tc>
          <w:tcPr>
            <w:tcW w:w="6286" w:type="dxa"/>
            <w:tcBorders>
              <w:top w:val="single" w:sz="4" w:space="0" w:color="auto"/>
              <w:left w:val="single" w:sz="4" w:space="0" w:color="auto"/>
              <w:bottom w:val="single" w:sz="4" w:space="0" w:color="auto"/>
              <w:right w:val="single" w:sz="4" w:space="0" w:color="auto"/>
            </w:tcBorders>
            <w:shd w:val="clear" w:color="auto" w:fill="auto"/>
          </w:tcPr>
          <w:p w14:paraId="1BB3D27F" w14:textId="77777777" w:rsidR="00AE5C46" w:rsidRPr="00B9695B" w:rsidRDefault="008B432D" w:rsidP="005F5490">
            <w:pPr>
              <w:pStyle w:val="Iniiaiieoaeno"/>
              <w:widowControl w:val="0"/>
              <w:autoSpaceDE w:val="0"/>
              <w:autoSpaceDN w:val="0"/>
              <w:adjustRightInd w:val="0"/>
              <w:rPr>
                <w:rFonts w:ascii="Times New Roman" w:hAnsi="Times New Roman"/>
                <w:bCs/>
                <w:sz w:val="22"/>
                <w:szCs w:val="22"/>
              </w:rPr>
            </w:pPr>
            <w:r w:rsidRPr="00B9695B">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C9F206F" w14:textId="77777777" w:rsidR="00AE5C46" w:rsidRPr="00B9695B" w:rsidRDefault="0057529C"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AC3B68" w14:textId="77777777" w:rsidR="00AE5C46" w:rsidRPr="00B9695B" w:rsidRDefault="0057529C" w:rsidP="005F5490">
            <w:pPr>
              <w:pStyle w:val="Iniiaiieoaeno"/>
              <w:widowControl w:val="0"/>
              <w:autoSpaceDE w:val="0"/>
              <w:autoSpaceDN w:val="0"/>
              <w:adjustRightInd w:val="0"/>
              <w:jc w:val="center"/>
              <w:rPr>
                <w:rFonts w:ascii="Times New Roman" w:hAnsi="Times New Roman"/>
                <w:sz w:val="22"/>
                <w:szCs w:val="22"/>
              </w:rPr>
            </w:pPr>
            <w:r w:rsidRPr="00B9695B">
              <w:rPr>
                <w:rFonts w:ascii="Times New Roman" w:hAnsi="Times New Roman"/>
                <w:sz w:val="22"/>
                <w:szCs w:val="22"/>
              </w:rPr>
              <w:t>0</w:t>
            </w:r>
          </w:p>
        </w:tc>
      </w:tr>
    </w:tbl>
    <w:p w14:paraId="7ACA2841" w14:textId="77777777" w:rsidR="00787B36" w:rsidRPr="00424FFE" w:rsidRDefault="00787B36" w:rsidP="00787B36">
      <w:pPr>
        <w:keepNext/>
        <w:ind w:firstLine="0"/>
        <w:rPr>
          <w:rFonts w:ascii="Times New Roman" w:hAnsi="Times New Roman"/>
          <w:sz w:val="22"/>
          <w:szCs w:val="22"/>
          <w:u w:val="single"/>
        </w:rPr>
      </w:pPr>
    </w:p>
    <w:p w14:paraId="38773D20" w14:textId="77777777" w:rsidR="009507D1" w:rsidRPr="00424FFE" w:rsidRDefault="009507D1" w:rsidP="009507D1">
      <w:pPr>
        <w:ind w:firstLine="0"/>
        <w:rPr>
          <w:rFonts w:ascii="Times New Roman" w:hAnsi="Times New Roman"/>
          <w:sz w:val="22"/>
          <w:szCs w:val="22"/>
          <w:u w:val="single"/>
        </w:rPr>
      </w:pPr>
    </w:p>
    <w:p w14:paraId="5170C3AC" w14:textId="77777777" w:rsidR="009507D1" w:rsidRDefault="009507D1" w:rsidP="009507D1">
      <w:pPr>
        <w:ind w:firstLine="0"/>
        <w:rPr>
          <w:rFonts w:ascii="Times New Roman" w:hAnsi="Times New Roman"/>
          <w:sz w:val="22"/>
          <w:szCs w:val="22"/>
          <w:u w:val="single"/>
        </w:rPr>
      </w:pPr>
      <w:bookmarkStart w:id="239" w:name="_Toc300562882"/>
      <w:r w:rsidRPr="00424FFE">
        <w:rPr>
          <w:rFonts w:ascii="Times New Roman" w:hAnsi="Times New Roman"/>
          <w:sz w:val="22"/>
          <w:szCs w:val="22"/>
          <w:u w:val="single"/>
        </w:rPr>
        <w:t>Основные виды разрешенного использования</w:t>
      </w:r>
      <w:bookmarkEnd w:id="239"/>
      <w:r w:rsidRPr="00424FFE">
        <w:rPr>
          <w:rFonts w:ascii="Times New Roman" w:hAnsi="Times New Roman"/>
          <w:sz w:val="22"/>
          <w:szCs w:val="22"/>
          <w:u w:val="single"/>
        </w:rPr>
        <w:t xml:space="preserve"> </w:t>
      </w:r>
    </w:p>
    <w:p w14:paraId="6E0F8F86" w14:textId="77777777" w:rsidR="00BC58A9" w:rsidRPr="00E91B82" w:rsidRDefault="00BC58A9" w:rsidP="00BC58A9">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6601F30D" w14:textId="77777777" w:rsidR="00BC58A9" w:rsidRPr="00E91B82" w:rsidRDefault="00BC58A9" w:rsidP="009507D1">
      <w:pPr>
        <w:ind w:firstLine="0"/>
        <w:rPr>
          <w:rFonts w:ascii="Times New Roman" w:hAnsi="Times New Roman"/>
          <w:b/>
          <w:sz w:val="22"/>
          <w:szCs w:val="22"/>
        </w:rPr>
      </w:pPr>
      <w:r w:rsidRPr="00E91B82">
        <w:rPr>
          <w:rFonts w:ascii="Times New Roman" w:hAnsi="Times New Roman"/>
          <w:b/>
          <w:sz w:val="22"/>
          <w:szCs w:val="22"/>
        </w:rPr>
        <w:t xml:space="preserve">      капитального строительства                                                                   (код 3.0)</w:t>
      </w:r>
    </w:p>
    <w:p w14:paraId="73D61ECC" w14:textId="77777777" w:rsidR="008371CF" w:rsidRPr="00E91B82" w:rsidRDefault="008371CF" w:rsidP="000512D1">
      <w:pPr>
        <w:numPr>
          <w:ilvl w:val="0"/>
          <w:numId w:val="18"/>
        </w:numPr>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7228ED" w:rsidRPr="00E91B82">
        <w:rPr>
          <w:rFonts w:ascii="Times New Roman" w:hAnsi="Times New Roman"/>
          <w:b/>
          <w:sz w:val="22"/>
          <w:szCs w:val="22"/>
        </w:rPr>
        <w:t xml:space="preserve">                                                    </w:t>
      </w:r>
      <w:r w:rsidR="00304B71" w:rsidRPr="00E91B82">
        <w:rPr>
          <w:rFonts w:ascii="Times New Roman" w:hAnsi="Times New Roman"/>
          <w:b/>
          <w:sz w:val="22"/>
          <w:szCs w:val="22"/>
        </w:rPr>
        <w:t xml:space="preserve">            </w:t>
      </w:r>
      <w:r w:rsidRPr="00E91B82">
        <w:rPr>
          <w:rFonts w:ascii="Times New Roman" w:hAnsi="Times New Roman"/>
          <w:b/>
          <w:sz w:val="22"/>
          <w:szCs w:val="22"/>
        </w:rPr>
        <w:t>(код 3.1)</w:t>
      </w:r>
    </w:p>
    <w:p w14:paraId="78687995" w14:textId="77777777" w:rsidR="00BC58A9" w:rsidRPr="00E91B82" w:rsidRDefault="00BC58A9" w:rsidP="00BC58A9">
      <w:pPr>
        <w:tabs>
          <w:tab w:val="left" w:pos="360"/>
        </w:tabs>
        <w:ind w:firstLine="0"/>
        <w:rPr>
          <w:rFonts w:ascii="Times New Roman" w:hAnsi="Times New Roman"/>
          <w:b/>
          <w:sz w:val="22"/>
          <w:szCs w:val="22"/>
        </w:rPr>
      </w:pPr>
      <w:r w:rsidRPr="00E91B82">
        <w:rPr>
          <w:rFonts w:ascii="Times New Roman" w:hAnsi="Times New Roman"/>
          <w:b/>
          <w:sz w:val="22"/>
          <w:szCs w:val="22"/>
        </w:rPr>
        <w:t>-    Предоставление коммунальных услуг                                                   (код 3.1.1);</w:t>
      </w:r>
    </w:p>
    <w:p w14:paraId="5B0D4489" w14:textId="77777777" w:rsidR="00BC58A9" w:rsidRPr="00E91B82" w:rsidRDefault="00BC58A9" w:rsidP="00BC58A9">
      <w:pPr>
        <w:ind w:firstLine="0"/>
        <w:rPr>
          <w:rFonts w:ascii="Times New Roman" w:hAnsi="Times New Roman"/>
          <w:b/>
          <w:sz w:val="22"/>
          <w:szCs w:val="22"/>
        </w:rPr>
      </w:pPr>
      <w:r w:rsidRPr="00E91B82">
        <w:rPr>
          <w:rFonts w:ascii="Times New Roman" w:hAnsi="Times New Roman"/>
          <w:b/>
          <w:sz w:val="22"/>
          <w:szCs w:val="22"/>
        </w:rPr>
        <w:t xml:space="preserve">-    Административные здания организаций, </w:t>
      </w:r>
    </w:p>
    <w:p w14:paraId="270B1BE8" w14:textId="77777777" w:rsidR="00BC58A9" w:rsidRPr="00E91B82" w:rsidRDefault="00BC58A9" w:rsidP="00BC58A9">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обеспечивающих предоставление коммунальных услуг                     (код 3.1.2)</w:t>
      </w:r>
    </w:p>
    <w:p w14:paraId="703A487A" w14:textId="77777777" w:rsidR="009C16DE" w:rsidRPr="00E91B82" w:rsidRDefault="009C16DE"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Социальное обслуживание </w:t>
      </w:r>
      <w:r w:rsidR="007228ED"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3.2)</w:t>
      </w:r>
    </w:p>
    <w:p w14:paraId="06FB6F2D" w14:textId="77777777" w:rsidR="00BC58A9" w:rsidRPr="00E91B82" w:rsidRDefault="00BC58A9" w:rsidP="00BC58A9">
      <w:pPr>
        <w:ind w:firstLine="0"/>
        <w:rPr>
          <w:rFonts w:ascii="Times New Roman" w:hAnsi="Times New Roman"/>
          <w:b/>
          <w:sz w:val="22"/>
          <w:szCs w:val="22"/>
        </w:rPr>
      </w:pPr>
      <w:r w:rsidRPr="00E91B82">
        <w:rPr>
          <w:rFonts w:ascii="Times New Roman" w:hAnsi="Times New Roman"/>
          <w:b/>
          <w:sz w:val="22"/>
          <w:szCs w:val="22"/>
        </w:rPr>
        <w:t xml:space="preserve"> -   Дома социального обслуживания                                                </w:t>
      </w:r>
      <w:r w:rsidR="00BA0CB9" w:rsidRPr="00E91B82">
        <w:rPr>
          <w:rFonts w:ascii="Times New Roman" w:hAnsi="Times New Roman"/>
          <w:b/>
          <w:sz w:val="22"/>
          <w:szCs w:val="22"/>
        </w:rPr>
        <w:t xml:space="preserve">          </w:t>
      </w:r>
      <w:r w:rsidRPr="00E91B82">
        <w:rPr>
          <w:rFonts w:ascii="Times New Roman" w:hAnsi="Times New Roman"/>
          <w:b/>
          <w:sz w:val="22"/>
          <w:szCs w:val="22"/>
        </w:rPr>
        <w:t>(код 3.2.1)</w:t>
      </w:r>
    </w:p>
    <w:p w14:paraId="76E4D8C0" w14:textId="77777777" w:rsidR="00BC58A9" w:rsidRPr="00E91B82" w:rsidRDefault="00BC58A9" w:rsidP="00BC58A9">
      <w:pPr>
        <w:ind w:firstLine="0"/>
        <w:rPr>
          <w:rFonts w:ascii="Times New Roman" w:hAnsi="Times New Roman"/>
          <w:b/>
          <w:sz w:val="22"/>
          <w:szCs w:val="22"/>
        </w:rPr>
      </w:pPr>
      <w:r w:rsidRPr="00E91B82">
        <w:rPr>
          <w:rFonts w:ascii="Times New Roman" w:hAnsi="Times New Roman"/>
          <w:b/>
          <w:sz w:val="22"/>
          <w:szCs w:val="22"/>
        </w:rPr>
        <w:t xml:space="preserve"> -   Оказание социальной помощи населению                                </w:t>
      </w:r>
      <w:r w:rsidR="00BA0CB9" w:rsidRPr="00E91B82">
        <w:rPr>
          <w:rFonts w:ascii="Times New Roman" w:hAnsi="Times New Roman"/>
          <w:b/>
          <w:sz w:val="22"/>
          <w:szCs w:val="22"/>
        </w:rPr>
        <w:t xml:space="preserve">          </w:t>
      </w:r>
      <w:r w:rsidRPr="00E91B82">
        <w:rPr>
          <w:rFonts w:ascii="Times New Roman" w:hAnsi="Times New Roman"/>
          <w:b/>
          <w:sz w:val="22"/>
          <w:szCs w:val="22"/>
        </w:rPr>
        <w:t>(код 3.2.2)</w:t>
      </w:r>
    </w:p>
    <w:p w14:paraId="445C41EC" w14:textId="77777777" w:rsidR="001F34C5" w:rsidRPr="00E91B82" w:rsidRDefault="001F34C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Бытовое обслуживание </w:t>
      </w:r>
      <w:r w:rsidR="007228ED"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3.3)</w:t>
      </w:r>
    </w:p>
    <w:p w14:paraId="2259E476" w14:textId="77777777" w:rsidR="00C417CB" w:rsidRPr="00E91B82" w:rsidRDefault="00C417CB"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Здравоохранение </w:t>
      </w:r>
      <w:r w:rsidR="007228ED"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3.4)</w:t>
      </w:r>
    </w:p>
    <w:p w14:paraId="6D9E41A8" w14:textId="77777777" w:rsidR="003D7467" w:rsidRPr="00E91B82" w:rsidRDefault="003D7467" w:rsidP="003D7467">
      <w:pPr>
        <w:ind w:firstLine="0"/>
        <w:rPr>
          <w:rFonts w:ascii="Times New Roman" w:hAnsi="Times New Roman"/>
          <w:b/>
          <w:sz w:val="22"/>
          <w:szCs w:val="22"/>
        </w:rPr>
      </w:pPr>
      <w:r w:rsidRPr="00E91B82">
        <w:rPr>
          <w:rFonts w:ascii="Times New Roman" w:hAnsi="Times New Roman"/>
          <w:b/>
          <w:sz w:val="22"/>
          <w:szCs w:val="22"/>
        </w:rPr>
        <w:t xml:space="preserve"> -    Амбулаторно-поликлиническое обслуживание                      </w:t>
      </w:r>
      <w:r w:rsidR="00BA0CB9" w:rsidRPr="00E91B82">
        <w:rPr>
          <w:rFonts w:ascii="Times New Roman" w:hAnsi="Times New Roman"/>
          <w:b/>
          <w:sz w:val="22"/>
          <w:szCs w:val="22"/>
        </w:rPr>
        <w:t xml:space="preserve">           </w:t>
      </w:r>
      <w:r w:rsidRPr="00E91B82">
        <w:rPr>
          <w:rFonts w:ascii="Times New Roman" w:hAnsi="Times New Roman"/>
          <w:b/>
          <w:sz w:val="22"/>
          <w:szCs w:val="22"/>
        </w:rPr>
        <w:t xml:space="preserve"> (код 3.4.1)</w:t>
      </w:r>
    </w:p>
    <w:p w14:paraId="6B49AC1C" w14:textId="77777777" w:rsidR="003D7467" w:rsidRPr="00E91B82" w:rsidRDefault="003D7467" w:rsidP="003D7467">
      <w:pPr>
        <w:ind w:firstLine="0"/>
        <w:rPr>
          <w:rFonts w:ascii="Times New Roman" w:hAnsi="Times New Roman"/>
          <w:b/>
          <w:sz w:val="22"/>
          <w:szCs w:val="22"/>
        </w:rPr>
      </w:pPr>
      <w:r w:rsidRPr="00E91B82">
        <w:rPr>
          <w:rFonts w:ascii="Times New Roman" w:hAnsi="Times New Roman"/>
          <w:b/>
          <w:sz w:val="22"/>
          <w:szCs w:val="22"/>
        </w:rPr>
        <w:t xml:space="preserve"> -    Стационарное медицинское обслуживание                             </w:t>
      </w:r>
      <w:r w:rsidR="00BA0CB9" w:rsidRPr="00E91B82">
        <w:rPr>
          <w:rFonts w:ascii="Times New Roman" w:hAnsi="Times New Roman"/>
          <w:b/>
          <w:sz w:val="22"/>
          <w:szCs w:val="22"/>
        </w:rPr>
        <w:t xml:space="preserve">           </w:t>
      </w:r>
      <w:r w:rsidRPr="00E91B82">
        <w:rPr>
          <w:rFonts w:ascii="Times New Roman" w:hAnsi="Times New Roman"/>
          <w:b/>
          <w:sz w:val="22"/>
          <w:szCs w:val="22"/>
        </w:rPr>
        <w:t>(код 3.4.2)</w:t>
      </w:r>
    </w:p>
    <w:p w14:paraId="045CA589" w14:textId="77777777" w:rsidR="003D7467" w:rsidRPr="00E91B82" w:rsidRDefault="003D7467" w:rsidP="003D7467">
      <w:pPr>
        <w:ind w:firstLine="0"/>
        <w:rPr>
          <w:rFonts w:ascii="Times New Roman" w:hAnsi="Times New Roman"/>
          <w:b/>
          <w:sz w:val="22"/>
          <w:szCs w:val="22"/>
        </w:rPr>
      </w:pPr>
      <w:r w:rsidRPr="00E91B82">
        <w:rPr>
          <w:rFonts w:ascii="Times New Roman" w:hAnsi="Times New Roman"/>
          <w:b/>
          <w:sz w:val="22"/>
          <w:szCs w:val="22"/>
        </w:rPr>
        <w:t xml:space="preserve"> -    Медицинские организации особого назначения                     </w:t>
      </w:r>
      <w:r w:rsidR="00BA0CB9" w:rsidRPr="00E91B82">
        <w:rPr>
          <w:rFonts w:ascii="Times New Roman" w:hAnsi="Times New Roman"/>
          <w:b/>
          <w:sz w:val="22"/>
          <w:szCs w:val="22"/>
        </w:rPr>
        <w:t xml:space="preserve">           </w:t>
      </w:r>
      <w:r w:rsidRPr="00E91B82">
        <w:rPr>
          <w:rFonts w:ascii="Times New Roman" w:hAnsi="Times New Roman"/>
          <w:b/>
          <w:sz w:val="22"/>
          <w:szCs w:val="22"/>
        </w:rPr>
        <w:t>(код 3.4.3)</w:t>
      </w:r>
    </w:p>
    <w:p w14:paraId="714739E1" w14:textId="77777777" w:rsidR="00663CB9" w:rsidRPr="00E91B82" w:rsidRDefault="00663CB9"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Религиозное использование </w:t>
      </w:r>
      <w:r w:rsidR="007228ED"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3.7)</w:t>
      </w:r>
    </w:p>
    <w:p w14:paraId="54846705" w14:textId="77777777" w:rsidR="00412439" w:rsidRPr="00E91B82" w:rsidRDefault="00412439" w:rsidP="0041243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Осуществление религиозных обрядов                                        </w:t>
      </w:r>
      <w:r w:rsidR="00BA0CB9" w:rsidRPr="00E91B82">
        <w:rPr>
          <w:rFonts w:ascii="Times New Roman" w:hAnsi="Times New Roman"/>
          <w:b/>
          <w:sz w:val="22"/>
          <w:szCs w:val="22"/>
        </w:rPr>
        <w:t xml:space="preserve">          </w:t>
      </w:r>
      <w:r w:rsidRPr="00E91B82">
        <w:rPr>
          <w:rFonts w:ascii="Times New Roman" w:hAnsi="Times New Roman"/>
          <w:b/>
          <w:sz w:val="22"/>
          <w:szCs w:val="22"/>
        </w:rPr>
        <w:t>(код 3.7.1)</w:t>
      </w:r>
    </w:p>
    <w:p w14:paraId="76711570" w14:textId="77777777" w:rsidR="00412439" w:rsidRPr="00E91B82" w:rsidRDefault="00412439" w:rsidP="00412439">
      <w:pPr>
        <w:ind w:left="360" w:firstLine="0"/>
        <w:rPr>
          <w:rFonts w:ascii="Times New Roman" w:hAnsi="Times New Roman"/>
          <w:b/>
          <w:sz w:val="22"/>
          <w:szCs w:val="22"/>
        </w:rPr>
      </w:pPr>
    </w:p>
    <w:p w14:paraId="6B5055BB" w14:textId="77777777" w:rsidR="009C16DE" w:rsidRPr="00E91B82" w:rsidRDefault="009C16DE"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Спорт </w:t>
      </w:r>
      <w:r w:rsidR="007228ED"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5.1)</w:t>
      </w:r>
    </w:p>
    <w:p w14:paraId="03F5E471" w14:textId="77777777" w:rsidR="00412439" w:rsidRPr="00E91B82" w:rsidRDefault="00412439" w:rsidP="00412439">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Обеспечение занятий спортом</w:t>
      </w:r>
    </w:p>
    <w:p w14:paraId="0B49801F" w14:textId="77777777" w:rsidR="00412439" w:rsidRPr="00E91B82" w:rsidRDefault="00412439" w:rsidP="00412439">
      <w:pPr>
        <w:ind w:firstLine="0"/>
        <w:rPr>
          <w:rFonts w:ascii="Times New Roman" w:hAnsi="Times New Roman"/>
          <w:b/>
          <w:sz w:val="22"/>
          <w:szCs w:val="22"/>
        </w:rPr>
      </w:pPr>
      <w:r w:rsidRPr="00E91B82">
        <w:rPr>
          <w:rFonts w:ascii="Times New Roman" w:hAnsi="Times New Roman"/>
          <w:b/>
          <w:sz w:val="22"/>
          <w:szCs w:val="22"/>
        </w:rPr>
        <w:t xml:space="preserve">      в помещениях                                                                                        </w:t>
      </w:r>
      <w:r w:rsidR="00BA0CB9" w:rsidRPr="00E91B82">
        <w:rPr>
          <w:rFonts w:ascii="Times New Roman" w:hAnsi="Times New Roman"/>
          <w:b/>
          <w:sz w:val="22"/>
          <w:szCs w:val="22"/>
        </w:rPr>
        <w:t xml:space="preserve"> </w:t>
      </w:r>
      <w:r w:rsidRPr="00E91B82">
        <w:rPr>
          <w:rFonts w:ascii="Times New Roman" w:hAnsi="Times New Roman"/>
          <w:b/>
          <w:sz w:val="22"/>
          <w:szCs w:val="22"/>
        </w:rPr>
        <w:t xml:space="preserve"> (код 5.1.2)</w:t>
      </w:r>
    </w:p>
    <w:p w14:paraId="1DC4DA2A" w14:textId="77777777" w:rsidR="00412439" w:rsidRPr="00E91B82" w:rsidRDefault="00412439" w:rsidP="00412439">
      <w:pPr>
        <w:numPr>
          <w:ilvl w:val="0"/>
          <w:numId w:val="18"/>
        </w:numPr>
        <w:rPr>
          <w:rFonts w:ascii="Times New Roman" w:hAnsi="Times New Roman"/>
          <w:b/>
          <w:sz w:val="22"/>
          <w:szCs w:val="22"/>
        </w:rPr>
      </w:pPr>
      <w:r w:rsidRPr="00E91B82">
        <w:rPr>
          <w:rFonts w:ascii="Times New Roman" w:hAnsi="Times New Roman"/>
          <w:b/>
          <w:sz w:val="22"/>
          <w:szCs w:val="22"/>
        </w:rPr>
        <w:t>Площадки для занятий спортом                                                           (код 5.1.3)</w:t>
      </w:r>
    </w:p>
    <w:p w14:paraId="23F239E0" w14:textId="77777777" w:rsidR="00412439" w:rsidRPr="00412439" w:rsidRDefault="00412439" w:rsidP="00412439">
      <w:pPr>
        <w:ind w:firstLine="0"/>
        <w:rPr>
          <w:rFonts w:ascii="Times New Roman" w:hAnsi="Times New Roman"/>
          <w:b/>
          <w:color w:val="548DD4"/>
          <w:sz w:val="22"/>
          <w:szCs w:val="22"/>
        </w:rPr>
      </w:pPr>
    </w:p>
    <w:p w14:paraId="1EA31E31" w14:textId="77777777" w:rsidR="001F34C5" w:rsidRDefault="001F34C5" w:rsidP="000512D1">
      <w:pPr>
        <w:numPr>
          <w:ilvl w:val="0"/>
          <w:numId w:val="18"/>
        </w:numPr>
        <w:tabs>
          <w:tab w:val="left" w:pos="360"/>
        </w:tabs>
        <w:rPr>
          <w:rFonts w:ascii="Times New Roman" w:hAnsi="Times New Roman"/>
          <w:b/>
          <w:sz w:val="22"/>
          <w:szCs w:val="22"/>
        </w:rPr>
      </w:pPr>
      <w:r w:rsidRPr="007228ED">
        <w:rPr>
          <w:rFonts w:ascii="Times New Roman" w:hAnsi="Times New Roman"/>
          <w:b/>
          <w:sz w:val="22"/>
          <w:szCs w:val="22"/>
        </w:rPr>
        <w:t xml:space="preserve">Связь </w:t>
      </w:r>
      <w:r w:rsidR="007228ED">
        <w:rPr>
          <w:rFonts w:ascii="Times New Roman" w:hAnsi="Times New Roman"/>
          <w:b/>
          <w:sz w:val="22"/>
          <w:szCs w:val="22"/>
        </w:rPr>
        <w:t xml:space="preserve">                                                                                               </w:t>
      </w:r>
      <w:r w:rsidR="00BA0CB9">
        <w:rPr>
          <w:rFonts w:ascii="Times New Roman" w:hAnsi="Times New Roman"/>
          <w:b/>
          <w:sz w:val="22"/>
          <w:szCs w:val="22"/>
        </w:rPr>
        <w:t xml:space="preserve">         </w:t>
      </w:r>
      <w:r w:rsidRPr="007228ED">
        <w:rPr>
          <w:rFonts w:ascii="Times New Roman" w:hAnsi="Times New Roman"/>
          <w:b/>
          <w:sz w:val="22"/>
          <w:szCs w:val="22"/>
        </w:rPr>
        <w:t>(код 6.8)</w:t>
      </w:r>
    </w:p>
    <w:p w14:paraId="72CA1324" w14:textId="77777777" w:rsidR="00A241CC" w:rsidRPr="007228ED" w:rsidRDefault="00A241CC" w:rsidP="00A241CC">
      <w:pPr>
        <w:ind w:firstLine="0"/>
        <w:rPr>
          <w:rFonts w:ascii="Times New Roman" w:hAnsi="Times New Roman"/>
          <w:b/>
          <w:sz w:val="22"/>
          <w:szCs w:val="22"/>
        </w:rPr>
      </w:pPr>
    </w:p>
    <w:p w14:paraId="4D4D4802" w14:textId="77777777" w:rsidR="001F34C5" w:rsidRDefault="001F34C5" w:rsidP="000512D1">
      <w:pPr>
        <w:numPr>
          <w:ilvl w:val="0"/>
          <w:numId w:val="18"/>
        </w:numPr>
        <w:tabs>
          <w:tab w:val="left" w:pos="360"/>
        </w:tabs>
        <w:rPr>
          <w:rFonts w:ascii="Times New Roman" w:hAnsi="Times New Roman"/>
          <w:b/>
          <w:sz w:val="22"/>
          <w:szCs w:val="22"/>
        </w:rPr>
      </w:pPr>
      <w:r w:rsidRPr="007228ED">
        <w:rPr>
          <w:rFonts w:ascii="Times New Roman" w:hAnsi="Times New Roman"/>
          <w:b/>
          <w:sz w:val="22"/>
          <w:szCs w:val="22"/>
        </w:rPr>
        <w:t xml:space="preserve">Обеспечение внутреннего правопорядка </w:t>
      </w:r>
      <w:r w:rsidR="007228ED">
        <w:rPr>
          <w:rFonts w:ascii="Times New Roman" w:hAnsi="Times New Roman"/>
          <w:b/>
          <w:sz w:val="22"/>
          <w:szCs w:val="22"/>
        </w:rPr>
        <w:t xml:space="preserve">                                   </w:t>
      </w:r>
      <w:r w:rsidR="00BA0CB9">
        <w:rPr>
          <w:rFonts w:ascii="Times New Roman" w:hAnsi="Times New Roman"/>
          <w:b/>
          <w:sz w:val="22"/>
          <w:szCs w:val="22"/>
        </w:rPr>
        <w:t xml:space="preserve">         </w:t>
      </w:r>
      <w:r w:rsidRPr="007228ED">
        <w:rPr>
          <w:rFonts w:ascii="Times New Roman" w:hAnsi="Times New Roman"/>
          <w:b/>
          <w:sz w:val="22"/>
          <w:szCs w:val="22"/>
        </w:rPr>
        <w:t>(код 8.3)</w:t>
      </w:r>
    </w:p>
    <w:p w14:paraId="28D05F5A" w14:textId="77777777" w:rsidR="00A241CC" w:rsidRPr="007228ED" w:rsidRDefault="00A241CC" w:rsidP="00A241CC">
      <w:pPr>
        <w:ind w:firstLine="0"/>
        <w:rPr>
          <w:rFonts w:ascii="Times New Roman" w:hAnsi="Times New Roman"/>
          <w:b/>
          <w:sz w:val="22"/>
          <w:szCs w:val="22"/>
        </w:rPr>
      </w:pPr>
    </w:p>
    <w:p w14:paraId="5CE6C561" w14:textId="77777777" w:rsidR="004506F4" w:rsidRDefault="004506F4" w:rsidP="000512D1">
      <w:pPr>
        <w:numPr>
          <w:ilvl w:val="0"/>
          <w:numId w:val="18"/>
        </w:numPr>
        <w:tabs>
          <w:tab w:val="left" w:pos="360"/>
        </w:tabs>
        <w:rPr>
          <w:rFonts w:ascii="Times New Roman" w:hAnsi="Times New Roman"/>
          <w:b/>
          <w:sz w:val="22"/>
          <w:szCs w:val="22"/>
        </w:rPr>
      </w:pPr>
      <w:r w:rsidRPr="007228ED">
        <w:rPr>
          <w:rFonts w:ascii="Times New Roman" w:hAnsi="Times New Roman"/>
          <w:b/>
          <w:sz w:val="22"/>
          <w:szCs w:val="22"/>
        </w:rPr>
        <w:t xml:space="preserve">Санаторная деятельность </w:t>
      </w:r>
      <w:r w:rsidR="007228ED">
        <w:rPr>
          <w:rFonts w:ascii="Times New Roman" w:hAnsi="Times New Roman"/>
          <w:b/>
          <w:sz w:val="22"/>
          <w:szCs w:val="22"/>
        </w:rPr>
        <w:t xml:space="preserve">                                                            </w:t>
      </w:r>
      <w:r w:rsidR="00BA0CB9">
        <w:rPr>
          <w:rFonts w:ascii="Times New Roman" w:hAnsi="Times New Roman"/>
          <w:b/>
          <w:sz w:val="22"/>
          <w:szCs w:val="22"/>
        </w:rPr>
        <w:t xml:space="preserve">          </w:t>
      </w:r>
      <w:r w:rsidRPr="007228ED">
        <w:rPr>
          <w:rFonts w:ascii="Times New Roman" w:hAnsi="Times New Roman"/>
          <w:b/>
          <w:sz w:val="22"/>
          <w:szCs w:val="22"/>
        </w:rPr>
        <w:t>(код 9.2.1)</w:t>
      </w:r>
    </w:p>
    <w:p w14:paraId="1C2EF13C" w14:textId="77777777" w:rsidR="00A241CC" w:rsidRPr="007228ED" w:rsidRDefault="00A241CC" w:rsidP="00A241CC">
      <w:pPr>
        <w:ind w:firstLine="0"/>
        <w:rPr>
          <w:rFonts w:ascii="Times New Roman" w:hAnsi="Times New Roman"/>
          <w:b/>
          <w:sz w:val="22"/>
          <w:szCs w:val="22"/>
        </w:rPr>
      </w:pPr>
    </w:p>
    <w:p w14:paraId="4FE939DA" w14:textId="77777777" w:rsidR="00E32C24" w:rsidRPr="007228ED" w:rsidRDefault="00E32C24" w:rsidP="000512D1">
      <w:pPr>
        <w:numPr>
          <w:ilvl w:val="0"/>
          <w:numId w:val="18"/>
        </w:numPr>
        <w:rPr>
          <w:rFonts w:ascii="Times New Roman" w:hAnsi="Times New Roman"/>
          <w:b/>
          <w:sz w:val="22"/>
          <w:szCs w:val="22"/>
        </w:rPr>
      </w:pPr>
      <w:r w:rsidRPr="007228ED">
        <w:rPr>
          <w:rFonts w:ascii="Times New Roman" w:hAnsi="Times New Roman"/>
          <w:b/>
          <w:sz w:val="22"/>
          <w:szCs w:val="22"/>
        </w:rPr>
        <w:t xml:space="preserve">Земельные участки (территории) общего пользования </w:t>
      </w:r>
      <w:r w:rsidR="007228ED">
        <w:rPr>
          <w:rFonts w:ascii="Times New Roman" w:hAnsi="Times New Roman"/>
          <w:b/>
          <w:sz w:val="22"/>
          <w:szCs w:val="22"/>
        </w:rPr>
        <w:t xml:space="preserve">          </w:t>
      </w:r>
      <w:r w:rsidR="00BA0CB9">
        <w:rPr>
          <w:rFonts w:ascii="Times New Roman" w:hAnsi="Times New Roman"/>
          <w:b/>
          <w:sz w:val="22"/>
          <w:szCs w:val="22"/>
        </w:rPr>
        <w:t xml:space="preserve">            </w:t>
      </w:r>
      <w:r w:rsidR="007228ED">
        <w:rPr>
          <w:rFonts w:ascii="Times New Roman" w:hAnsi="Times New Roman"/>
          <w:b/>
          <w:sz w:val="22"/>
          <w:szCs w:val="22"/>
        </w:rPr>
        <w:t xml:space="preserve"> </w:t>
      </w:r>
      <w:r w:rsidRPr="007228ED">
        <w:rPr>
          <w:rFonts w:ascii="Times New Roman" w:hAnsi="Times New Roman"/>
          <w:b/>
          <w:sz w:val="22"/>
          <w:szCs w:val="22"/>
        </w:rPr>
        <w:t>(код 12.0)</w:t>
      </w:r>
    </w:p>
    <w:p w14:paraId="415D3CBB" w14:textId="77777777" w:rsidR="00A241CC" w:rsidRPr="00E91B82" w:rsidRDefault="00A241CC" w:rsidP="00A241CC">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Улично-дорожная сеть                                                   </w:t>
      </w:r>
      <w:r w:rsidR="00BA0CB9" w:rsidRPr="00E91B82">
        <w:rPr>
          <w:rFonts w:ascii="Times New Roman" w:hAnsi="Times New Roman"/>
          <w:b/>
          <w:sz w:val="22"/>
          <w:szCs w:val="22"/>
        </w:rPr>
        <w:t xml:space="preserve">                             </w:t>
      </w:r>
      <w:r w:rsidRPr="00E91B82">
        <w:rPr>
          <w:rFonts w:ascii="Times New Roman" w:hAnsi="Times New Roman"/>
          <w:b/>
          <w:sz w:val="22"/>
          <w:szCs w:val="22"/>
        </w:rPr>
        <w:t>(код 12.0.1)</w:t>
      </w:r>
    </w:p>
    <w:p w14:paraId="30EFB849" w14:textId="77777777" w:rsidR="00A241CC" w:rsidRPr="00E91B82" w:rsidRDefault="00A241CC" w:rsidP="00A241CC">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Благоустройство территории                                        </w:t>
      </w:r>
      <w:r w:rsidR="00BA0CB9" w:rsidRPr="00E91B82">
        <w:rPr>
          <w:rFonts w:ascii="Times New Roman" w:hAnsi="Times New Roman"/>
          <w:b/>
          <w:sz w:val="22"/>
          <w:szCs w:val="22"/>
        </w:rPr>
        <w:t xml:space="preserve">                              </w:t>
      </w:r>
      <w:r w:rsidRPr="00E91B82">
        <w:rPr>
          <w:rFonts w:ascii="Times New Roman" w:hAnsi="Times New Roman"/>
          <w:b/>
          <w:sz w:val="22"/>
          <w:szCs w:val="22"/>
        </w:rPr>
        <w:t>(код 12.0.2)</w:t>
      </w:r>
    </w:p>
    <w:p w14:paraId="777DA700" w14:textId="77777777" w:rsidR="009507D1" w:rsidRPr="00424FFE" w:rsidRDefault="009507D1" w:rsidP="00A241CC">
      <w:pPr>
        <w:ind w:firstLine="0"/>
        <w:rPr>
          <w:rFonts w:ascii="Times New Roman" w:hAnsi="Times New Roman"/>
          <w:sz w:val="22"/>
          <w:szCs w:val="22"/>
        </w:rPr>
      </w:pPr>
    </w:p>
    <w:p w14:paraId="2A7CAD14" w14:textId="77777777" w:rsidR="009507D1" w:rsidRPr="00424FFE" w:rsidRDefault="009507D1" w:rsidP="009507D1">
      <w:pPr>
        <w:ind w:firstLine="0"/>
        <w:rPr>
          <w:rFonts w:ascii="Times New Roman" w:hAnsi="Times New Roman"/>
          <w:sz w:val="22"/>
          <w:szCs w:val="22"/>
          <w:u w:val="single"/>
        </w:rPr>
      </w:pPr>
    </w:p>
    <w:p w14:paraId="0C089855" w14:textId="77777777" w:rsidR="00A241CC" w:rsidRDefault="001C1331" w:rsidP="009507D1">
      <w:pPr>
        <w:ind w:firstLine="0"/>
        <w:rPr>
          <w:rFonts w:ascii="Times New Roman" w:hAnsi="Times New Roman"/>
          <w:b/>
          <w:color w:val="548DD4"/>
          <w:sz w:val="22"/>
          <w:szCs w:val="22"/>
        </w:rPr>
      </w:pPr>
      <w:bookmarkStart w:id="240" w:name="_Toc300562883"/>
      <w:r w:rsidRPr="00424FFE">
        <w:rPr>
          <w:rFonts w:ascii="Times New Roman" w:hAnsi="Times New Roman"/>
          <w:sz w:val="22"/>
          <w:szCs w:val="22"/>
          <w:u w:val="single"/>
        </w:rPr>
        <w:t>Условно разрешенные виды использования</w:t>
      </w:r>
      <w:r w:rsidR="00A241CC" w:rsidRPr="00A241CC">
        <w:rPr>
          <w:rFonts w:ascii="Times New Roman" w:hAnsi="Times New Roman"/>
          <w:b/>
          <w:color w:val="548DD4"/>
          <w:sz w:val="22"/>
          <w:szCs w:val="22"/>
        </w:rPr>
        <w:t xml:space="preserve"> </w:t>
      </w:r>
    </w:p>
    <w:p w14:paraId="40C8B3F8" w14:textId="77777777" w:rsidR="0017338C" w:rsidRPr="00897569" w:rsidRDefault="00A241CC" w:rsidP="00E91B82">
      <w:pPr>
        <w:ind w:firstLine="0"/>
        <w:rPr>
          <w:rFonts w:ascii="Times New Roman" w:hAnsi="Times New Roman"/>
          <w:b/>
          <w:sz w:val="22"/>
          <w:szCs w:val="22"/>
        </w:rPr>
      </w:pPr>
      <w:r>
        <w:rPr>
          <w:rFonts w:ascii="Times New Roman" w:hAnsi="Times New Roman"/>
          <w:b/>
          <w:color w:val="548DD4"/>
          <w:sz w:val="22"/>
          <w:szCs w:val="22"/>
        </w:rPr>
        <w:t xml:space="preserve"> </w:t>
      </w:r>
      <w:r w:rsidRPr="00B81ACC">
        <w:rPr>
          <w:rFonts w:ascii="Times New Roman" w:hAnsi="Times New Roman"/>
          <w:i/>
          <w:color w:val="548DD4"/>
          <w:sz w:val="22"/>
          <w:szCs w:val="22"/>
        </w:rPr>
        <w:t xml:space="preserve">-     </w:t>
      </w:r>
      <w:r w:rsidR="0017338C" w:rsidRPr="00897569">
        <w:rPr>
          <w:rFonts w:ascii="Times New Roman" w:hAnsi="Times New Roman"/>
          <w:b/>
          <w:sz w:val="22"/>
          <w:szCs w:val="22"/>
        </w:rPr>
        <w:t xml:space="preserve">Малоэтажная многоквартирная жилая застройка </w:t>
      </w:r>
      <w:r w:rsidR="0017338C">
        <w:rPr>
          <w:rFonts w:ascii="Times New Roman" w:hAnsi="Times New Roman"/>
          <w:b/>
          <w:sz w:val="22"/>
          <w:szCs w:val="22"/>
        </w:rPr>
        <w:t xml:space="preserve">                    </w:t>
      </w:r>
      <w:r w:rsidR="00BA0CB9">
        <w:rPr>
          <w:rFonts w:ascii="Times New Roman" w:hAnsi="Times New Roman"/>
          <w:b/>
          <w:sz w:val="22"/>
          <w:szCs w:val="22"/>
        </w:rPr>
        <w:t xml:space="preserve">    </w:t>
      </w:r>
      <w:r w:rsidR="0017338C" w:rsidRPr="00897569">
        <w:rPr>
          <w:rFonts w:ascii="Times New Roman" w:hAnsi="Times New Roman"/>
          <w:b/>
          <w:sz w:val="22"/>
          <w:szCs w:val="22"/>
        </w:rPr>
        <w:t>(код 2.1.1)</w:t>
      </w:r>
    </w:p>
    <w:p w14:paraId="6EAD08AF" w14:textId="77777777" w:rsidR="0017338C" w:rsidRPr="00897569" w:rsidRDefault="0017338C" w:rsidP="005C72E4">
      <w:pPr>
        <w:numPr>
          <w:ilvl w:val="0"/>
          <w:numId w:val="23"/>
        </w:numPr>
        <w:rPr>
          <w:rFonts w:ascii="Times New Roman" w:hAnsi="Times New Roman"/>
          <w:b/>
          <w:sz w:val="22"/>
          <w:szCs w:val="22"/>
        </w:rPr>
      </w:pPr>
      <w:proofErr w:type="spellStart"/>
      <w:r w:rsidRPr="00897569">
        <w:rPr>
          <w:rFonts w:ascii="Times New Roman" w:hAnsi="Times New Roman"/>
          <w:b/>
          <w:sz w:val="22"/>
          <w:szCs w:val="22"/>
        </w:rPr>
        <w:t>Среднеэтажная</w:t>
      </w:r>
      <w:proofErr w:type="spellEnd"/>
      <w:r w:rsidRPr="00897569">
        <w:rPr>
          <w:rFonts w:ascii="Times New Roman" w:hAnsi="Times New Roman"/>
          <w:b/>
          <w:sz w:val="22"/>
          <w:szCs w:val="22"/>
        </w:rPr>
        <w:t xml:space="preserve"> жилая застройка </w:t>
      </w:r>
      <w:r>
        <w:rPr>
          <w:rFonts w:ascii="Times New Roman" w:hAnsi="Times New Roman"/>
          <w:b/>
          <w:sz w:val="22"/>
          <w:szCs w:val="22"/>
        </w:rPr>
        <w:t xml:space="preserve">                                                </w:t>
      </w:r>
      <w:r w:rsidR="00BA0CB9">
        <w:rPr>
          <w:rFonts w:ascii="Times New Roman" w:hAnsi="Times New Roman"/>
          <w:b/>
          <w:sz w:val="22"/>
          <w:szCs w:val="22"/>
        </w:rPr>
        <w:t xml:space="preserve">     </w:t>
      </w:r>
      <w:r>
        <w:rPr>
          <w:rFonts w:ascii="Times New Roman" w:hAnsi="Times New Roman"/>
          <w:b/>
          <w:sz w:val="22"/>
          <w:szCs w:val="22"/>
        </w:rPr>
        <w:t xml:space="preserve"> </w:t>
      </w:r>
      <w:r w:rsidRPr="00897569">
        <w:rPr>
          <w:rFonts w:ascii="Times New Roman" w:hAnsi="Times New Roman"/>
          <w:b/>
          <w:sz w:val="22"/>
          <w:szCs w:val="22"/>
        </w:rPr>
        <w:t>(код 2.5)</w:t>
      </w:r>
    </w:p>
    <w:p w14:paraId="7F33085F" w14:textId="77777777" w:rsidR="0017338C" w:rsidRPr="00A03569" w:rsidRDefault="0017338C" w:rsidP="00A03569">
      <w:pPr>
        <w:numPr>
          <w:ilvl w:val="0"/>
          <w:numId w:val="23"/>
        </w:numPr>
        <w:rPr>
          <w:rFonts w:ascii="Times New Roman" w:hAnsi="Times New Roman"/>
          <w:b/>
          <w:sz w:val="22"/>
          <w:szCs w:val="22"/>
        </w:rPr>
      </w:pPr>
      <w:r w:rsidRPr="00897569">
        <w:rPr>
          <w:rFonts w:ascii="Times New Roman" w:hAnsi="Times New Roman"/>
          <w:b/>
          <w:sz w:val="22"/>
          <w:szCs w:val="22"/>
        </w:rPr>
        <w:t xml:space="preserve">Магазины </w:t>
      </w:r>
      <w:r>
        <w:rPr>
          <w:rFonts w:ascii="Times New Roman" w:hAnsi="Times New Roman"/>
          <w:b/>
          <w:sz w:val="22"/>
          <w:szCs w:val="22"/>
        </w:rPr>
        <w:t xml:space="preserve">                                                                                        </w:t>
      </w:r>
      <w:r w:rsidR="00BA0CB9">
        <w:rPr>
          <w:rFonts w:ascii="Times New Roman" w:hAnsi="Times New Roman"/>
          <w:b/>
          <w:sz w:val="22"/>
          <w:szCs w:val="22"/>
        </w:rPr>
        <w:t xml:space="preserve">     </w:t>
      </w:r>
      <w:r w:rsidRPr="00897569">
        <w:rPr>
          <w:rFonts w:ascii="Times New Roman" w:hAnsi="Times New Roman"/>
          <w:b/>
          <w:sz w:val="22"/>
          <w:szCs w:val="22"/>
        </w:rPr>
        <w:t>(код 4.4)</w:t>
      </w:r>
    </w:p>
    <w:p w14:paraId="63D52CCE" w14:textId="77777777" w:rsidR="005F53D6" w:rsidRDefault="005F53D6" w:rsidP="009507D1">
      <w:pPr>
        <w:ind w:firstLine="0"/>
        <w:rPr>
          <w:rFonts w:ascii="Times New Roman" w:hAnsi="Times New Roman"/>
          <w:sz w:val="22"/>
          <w:szCs w:val="22"/>
          <w:u w:val="single"/>
        </w:rPr>
      </w:pPr>
    </w:p>
    <w:p w14:paraId="0424C444" w14:textId="77777777" w:rsidR="00ED3A17" w:rsidRPr="00424FFE" w:rsidRDefault="00ED3A17" w:rsidP="009507D1">
      <w:pPr>
        <w:ind w:firstLine="0"/>
        <w:rPr>
          <w:rFonts w:ascii="Times New Roman" w:hAnsi="Times New Roman"/>
          <w:sz w:val="22"/>
          <w:szCs w:val="22"/>
          <w:u w:val="single"/>
        </w:rPr>
      </w:pPr>
    </w:p>
    <w:p w14:paraId="118A079F" w14:textId="77777777" w:rsidR="00ED3A17" w:rsidRDefault="00ED3A17" w:rsidP="009507D1">
      <w:pPr>
        <w:ind w:firstLine="0"/>
        <w:rPr>
          <w:rFonts w:ascii="Times New Roman" w:hAnsi="Times New Roman"/>
          <w:sz w:val="22"/>
          <w:szCs w:val="22"/>
          <w:u w:val="single"/>
        </w:rPr>
      </w:pPr>
    </w:p>
    <w:p w14:paraId="77532AF6" w14:textId="77777777" w:rsidR="009507D1" w:rsidRDefault="009507D1" w:rsidP="009507D1">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bookmarkEnd w:id="240"/>
    </w:p>
    <w:p w14:paraId="4CA41527" w14:textId="77777777" w:rsidR="00ED3A17" w:rsidRPr="00E91B82" w:rsidRDefault="00ED3A17" w:rsidP="00ED3A17">
      <w:pPr>
        <w:ind w:firstLine="0"/>
        <w:rPr>
          <w:rFonts w:ascii="Times New Roman" w:hAnsi="Times New Roman"/>
          <w:b/>
          <w:sz w:val="22"/>
          <w:szCs w:val="22"/>
        </w:rPr>
      </w:pPr>
      <w:r w:rsidRPr="00E91B82">
        <w:rPr>
          <w:rFonts w:ascii="Times New Roman" w:hAnsi="Times New Roman"/>
          <w:b/>
          <w:sz w:val="22"/>
          <w:szCs w:val="22"/>
        </w:rPr>
        <w:t>-     Оказание услуг связи                                                                              (код 3.2.3)</w:t>
      </w:r>
    </w:p>
    <w:p w14:paraId="4DCC67B0" w14:textId="77777777" w:rsidR="00ED3A17" w:rsidRPr="00E91B82" w:rsidRDefault="00ED3A17" w:rsidP="00ED3A17">
      <w:pPr>
        <w:ind w:firstLine="0"/>
        <w:rPr>
          <w:rFonts w:ascii="Times New Roman" w:hAnsi="Times New Roman"/>
          <w:b/>
          <w:sz w:val="22"/>
          <w:szCs w:val="22"/>
        </w:rPr>
      </w:pPr>
      <w:r w:rsidRPr="00E91B82">
        <w:rPr>
          <w:rFonts w:ascii="Times New Roman" w:hAnsi="Times New Roman"/>
          <w:b/>
          <w:sz w:val="22"/>
          <w:szCs w:val="22"/>
        </w:rPr>
        <w:t>-     Общежития                                                                                               (код 3.2.4)</w:t>
      </w:r>
    </w:p>
    <w:p w14:paraId="35B2A1B5" w14:textId="77777777" w:rsidR="009507D1" w:rsidRPr="00424FFE" w:rsidRDefault="009507D1" w:rsidP="009507D1">
      <w:pPr>
        <w:ind w:firstLine="0"/>
        <w:rPr>
          <w:rFonts w:ascii="Times New Roman" w:hAnsi="Times New Roman"/>
          <w:sz w:val="22"/>
          <w:szCs w:val="22"/>
          <w:u w:val="single"/>
        </w:rPr>
      </w:pPr>
    </w:p>
    <w:p w14:paraId="20F25D45" w14:textId="77777777" w:rsidR="009507D1" w:rsidRPr="00424FFE" w:rsidRDefault="009507D1" w:rsidP="009507D1">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w:t>
      </w:r>
    </w:p>
    <w:p w14:paraId="0CF0E29B" w14:textId="77777777" w:rsidR="009507D1" w:rsidRPr="00424FFE" w:rsidRDefault="009507D1"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Приложение Ж;</w:t>
      </w:r>
    </w:p>
    <w:p w14:paraId="1032132D" w14:textId="77777777" w:rsidR="009507D1" w:rsidRPr="00424FFE" w:rsidRDefault="009507D1"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6C166808" w14:textId="77777777" w:rsidR="009507D1" w:rsidRDefault="009507D1" w:rsidP="009507D1">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 xml:space="preserve">Областные нормативы градостроительного проектирования Тверской области; </w:t>
      </w:r>
    </w:p>
    <w:p w14:paraId="32A1EE12" w14:textId="77777777" w:rsidR="00552550" w:rsidRPr="00424FFE" w:rsidRDefault="00552550" w:rsidP="009507D1">
      <w:pPr>
        <w:numPr>
          <w:ilvl w:val="0"/>
          <w:numId w:val="1"/>
        </w:numPr>
        <w:tabs>
          <w:tab w:val="clear" w:pos="408"/>
          <w:tab w:val="num" w:pos="284"/>
        </w:tabs>
        <w:ind w:left="0" w:firstLine="0"/>
        <w:jc w:val="left"/>
        <w:rPr>
          <w:rFonts w:ascii="Times New Roman" w:hAnsi="Times New Roman"/>
          <w:sz w:val="22"/>
          <w:szCs w:val="22"/>
        </w:rPr>
      </w:pPr>
      <w:r w:rsidRPr="005C72E4">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0937096D" w14:textId="77777777" w:rsidR="009507D1" w:rsidRPr="00424FFE" w:rsidRDefault="009507D1" w:rsidP="009507D1">
      <w:pPr>
        <w:numPr>
          <w:ilvl w:val="0"/>
          <w:numId w:val="1"/>
        </w:numPr>
        <w:tabs>
          <w:tab w:val="clear" w:pos="408"/>
          <w:tab w:val="num" w:pos="284"/>
        </w:tabs>
        <w:ind w:left="0" w:firstLine="0"/>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1F7148C1" w14:textId="77777777" w:rsidR="009507D1" w:rsidRPr="00424FFE" w:rsidRDefault="009507D1" w:rsidP="0099217D">
      <w:pPr>
        <w:ind w:firstLine="0"/>
        <w:rPr>
          <w:rFonts w:ascii="Times New Roman" w:hAnsi="Times New Roman"/>
          <w:b/>
          <w:sz w:val="22"/>
          <w:szCs w:val="22"/>
        </w:rPr>
      </w:pPr>
    </w:p>
    <w:p w14:paraId="5800E9C1" w14:textId="77777777" w:rsidR="009507D1" w:rsidRPr="00424FFE" w:rsidRDefault="009507D1" w:rsidP="008D072A">
      <w:pPr>
        <w:ind w:firstLine="0"/>
        <w:rPr>
          <w:rFonts w:ascii="Times New Roman" w:hAnsi="Times New Roman"/>
          <w:b/>
          <w:sz w:val="22"/>
          <w:szCs w:val="22"/>
        </w:rPr>
      </w:pPr>
      <w:r w:rsidRPr="00424FFE">
        <w:rPr>
          <w:rFonts w:ascii="Times New Roman" w:hAnsi="Times New Roman"/>
          <w:b/>
          <w:sz w:val="22"/>
          <w:szCs w:val="22"/>
        </w:rPr>
        <w:t>О-3 ЗОНА ДОШКОЛЬНЫХ УЧРЕЖДЕНИЙ И ОБРАЗОВАТЕЛЬНЫХ УЧРЕЖДЕНИЙ СРЕДНЕГО ОБЩЕГО ОБРАЗОВАНИЯ</w:t>
      </w:r>
    </w:p>
    <w:p w14:paraId="3614828E" w14:textId="77777777" w:rsidR="009507D1" w:rsidRDefault="009507D1" w:rsidP="008D072A">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образовательных учреждений дошкольного и общего образования, научно-исследовательских учреждений, а также обслуживающих объектов, вспомогательных по отношению к  основному назначению зоны.</w:t>
      </w:r>
    </w:p>
    <w:p w14:paraId="4BE15B93" w14:textId="77777777" w:rsidR="00737E73" w:rsidRPr="00424FFE" w:rsidRDefault="00737E73" w:rsidP="008D072A">
      <w:pPr>
        <w:ind w:firstLine="0"/>
        <w:rPr>
          <w:rFonts w:ascii="Times New Roman" w:hAnsi="Times New Roman"/>
          <w:sz w:val="22"/>
          <w:szCs w:val="22"/>
        </w:rPr>
      </w:pPr>
    </w:p>
    <w:p w14:paraId="1F82F603" w14:textId="77777777" w:rsidR="00737E73" w:rsidRDefault="00737E73" w:rsidP="00737E73">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О-3</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3067DB" w:rsidRPr="00424FFE" w14:paraId="5D74D9FB"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7E24A23C" w14:textId="77777777" w:rsidR="003067DB" w:rsidRPr="005C72E4" w:rsidRDefault="003067DB"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E70CD22" w14:textId="77777777" w:rsidR="003067DB" w:rsidRPr="005C72E4" w:rsidRDefault="003067DB"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87A7C93" w14:textId="77777777" w:rsidR="003067DB" w:rsidRPr="005C72E4" w:rsidRDefault="003067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E09EA77" w14:textId="77777777" w:rsidR="003067DB" w:rsidRPr="005C72E4" w:rsidRDefault="003067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10</w:t>
            </w:r>
          </w:p>
        </w:tc>
      </w:tr>
      <w:tr w:rsidR="003067DB" w:rsidRPr="00424FFE" w14:paraId="7164A4F4"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6DB4AAC" w14:textId="77777777" w:rsidR="003067DB" w:rsidRPr="005C72E4" w:rsidRDefault="003067DB"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5CC962F" w14:textId="77777777" w:rsidR="003067DB" w:rsidRPr="005C72E4" w:rsidRDefault="003067DB"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4AA398E" w14:textId="77777777" w:rsidR="003067DB" w:rsidRPr="005C72E4" w:rsidRDefault="003067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16EC411" w14:textId="77777777" w:rsidR="003067DB" w:rsidRPr="005C72E4" w:rsidRDefault="00D061E4"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70</w:t>
            </w:r>
          </w:p>
        </w:tc>
      </w:tr>
      <w:tr w:rsidR="00E570DB" w:rsidRPr="00424FFE" w14:paraId="35A3A30D"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D190A3E" w14:textId="77777777" w:rsidR="00E570DB" w:rsidRPr="005C72E4" w:rsidRDefault="00E570DB"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4AAD20E" w14:textId="77777777" w:rsidR="00E570DB" w:rsidRPr="005C72E4" w:rsidRDefault="0081169E"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8491B49" w14:textId="77777777" w:rsidR="00E570DB" w:rsidRPr="005C72E4" w:rsidRDefault="00E570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7A87BD7" w14:textId="77777777" w:rsidR="00E570DB" w:rsidRPr="005C72E4" w:rsidRDefault="00E570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37E73" w:rsidRPr="00424FFE" w14:paraId="06C10561"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1B2E92F"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7A8AA82"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CA20F6D"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036860A" w14:textId="77777777" w:rsidR="00737E73" w:rsidRPr="005C72E4" w:rsidRDefault="00934BFA"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37E73" w:rsidRPr="00424FFE" w14:paraId="419B6AA5"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5F80240"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67B2AF1"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E2B2349"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7F58927"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200</w:t>
            </w:r>
          </w:p>
        </w:tc>
      </w:tr>
      <w:tr w:rsidR="00737E73" w:rsidRPr="00424FFE" w14:paraId="0493F298"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02570EBE"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0DD377C"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A66D30"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8B78C74" w14:textId="77777777" w:rsidR="00737E73" w:rsidRPr="005C72E4" w:rsidRDefault="00934BFA"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37E73" w:rsidRPr="00424FFE" w14:paraId="44581210"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ACE6A64"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BD44882"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9EE7653"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3E127E"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w:t>
            </w:r>
          </w:p>
        </w:tc>
      </w:tr>
      <w:tr w:rsidR="00737E73" w:rsidRPr="00424FFE" w14:paraId="14885C06"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01B9C2B0"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E6E895E"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198B42B"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A449802"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2</w:t>
            </w:r>
          </w:p>
        </w:tc>
      </w:tr>
      <w:tr w:rsidR="00737E73" w:rsidRPr="00424FFE" w14:paraId="7527D207"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4E3F0235"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24495A6"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2DFECE"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952E8F"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7</w:t>
            </w:r>
          </w:p>
        </w:tc>
      </w:tr>
      <w:tr w:rsidR="00737E73" w:rsidRPr="00424FFE" w14:paraId="585E4021"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13B14B96"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3AD627B"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DA7C9DE"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8F84AE7"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color w:val="2D2D2D"/>
                <w:spacing w:val="2"/>
                <w:sz w:val="22"/>
                <w:szCs w:val="22"/>
              </w:rPr>
              <w:t>Без ограничения</w:t>
            </w:r>
          </w:p>
        </w:tc>
      </w:tr>
      <w:tr w:rsidR="00737E73" w:rsidRPr="00424FFE" w14:paraId="01DE23AF"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2CF2561"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FD9C996"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117670A"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9D8EBE3"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4</w:t>
            </w:r>
          </w:p>
        </w:tc>
      </w:tr>
      <w:tr w:rsidR="00737E73" w:rsidRPr="00424FFE" w14:paraId="4BF798A5"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420B973D" w14:textId="77777777" w:rsidR="00737E73" w:rsidRPr="005C72E4" w:rsidRDefault="00737E73"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1B5CE83" w14:textId="77777777" w:rsidR="00737E73" w:rsidRPr="005C72E4" w:rsidRDefault="00737E73"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6C04FC8"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AC17D7A" w14:textId="77777777" w:rsidR="00737E73" w:rsidRPr="005C72E4" w:rsidRDefault="00737E73"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17</w:t>
            </w:r>
          </w:p>
        </w:tc>
      </w:tr>
      <w:tr w:rsidR="00E07855" w:rsidRPr="00424FFE" w14:paraId="50C55B03"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74A7DE49" w14:textId="77777777" w:rsidR="00E07855" w:rsidRPr="005C72E4" w:rsidRDefault="00E07855"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7078962" w14:textId="77777777" w:rsidR="00E07855" w:rsidRPr="005C72E4" w:rsidRDefault="00E07855" w:rsidP="003B78A1">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bCs/>
                <w:sz w:val="22"/>
                <w:szCs w:val="22"/>
              </w:rPr>
              <w:t xml:space="preserve">Максимальный процент застройки земельного участка для </w:t>
            </w:r>
            <w:r w:rsidR="003B78A1" w:rsidRPr="005C72E4">
              <w:rPr>
                <w:rFonts w:ascii="Times New Roman" w:hAnsi="Times New Roman"/>
                <w:bCs/>
                <w:sz w:val="22"/>
                <w:szCs w:val="22"/>
              </w:rPr>
              <w:t>основных видов разрешенного использования</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2E5FFA" w14:textId="77777777" w:rsidR="00E07855" w:rsidRPr="005C72E4" w:rsidRDefault="00E07855"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24B876" w14:textId="77777777" w:rsidR="00E07855" w:rsidRPr="005C72E4" w:rsidRDefault="00632048"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5</w:t>
            </w:r>
            <w:r w:rsidR="00E07855" w:rsidRPr="005C72E4">
              <w:rPr>
                <w:rFonts w:ascii="Times New Roman" w:hAnsi="Times New Roman"/>
                <w:sz w:val="22"/>
                <w:szCs w:val="22"/>
              </w:rPr>
              <w:t>0</w:t>
            </w:r>
          </w:p>
        </w:tc>
      </w:tr>
      <w:tr w:rsidR="00AE5C46" w:rsidRPr="00424FFE" w14:paraId="48C58BAE"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E415B41" w14:textId="77777777" w:rsidR="00AE5C46" w:rsidRPr="005C72E4" w:rsidRDefault="00AE5C46"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C56AC4B" w14:textId="77777777" w:rsidR="00AE5C46" w:rsidRPr="005C72E4" w:rsidRDefault="008B432D" w:rsidP="003B78A1">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5C72E4">
              <w:rPr>
                <w:rFonts w:ascii="Times New Roman" w:hAnsi="Times New Roman"/>
                <w:sz w:val="22"/>
                <w:szCs w:val="22"/>
              </w:rPr>
              <w:t>отмостки</w:t>
            </w:r>
            <w:proofErr w:type="spellEnd"/>
            <w:r w:rsidRPr="005C72E4">
              <w:rPr>
                <w:rFonts w:ascii="Times New Roman" w:hAnsi="Times New Roman"/>
                <w:sz w:val="22"/>
                <w:szCs w:val="22"/>
              </w:rPr>
              <w:t xml:space="preserve"> и </w:t>
            </w:r>
            <w:proofErr w:type="spellStart"/>
            <w:r w:rsidRPr="005C72E4">
              <w:rPr>
                <w:rFonts w:ascii="Times New Roman" w:hAnsi="Times New Roman"/>
                <w:sz w:val="22"/>
                <w:szCs w:val="22"/>
              </w:rPr>
              <w:t>тд</w:t>
            </w:r>
            <w:proofErr w:type="spellEnd"/>
            <w:r w:rsidRPr="005C72E4">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1CB7B9"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CC1256C"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w:t>
            </w:r>
          </w:p>
        </w:tc>
      </w:tr>
      <w:tr w:rsidR="00AE5C46" w:rsidRPr="00424FFE" w14:paraId="10E1E64B"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5D8C7E55" w14:textId="77777777" w:rsidR="00AE5C46" w:rsidRPr="005C72E4" w:rsidRDefault="00AE5C46" w:rsidP="000512D1">
            <w:pPr>
              <w:pStyle w:val="Iniiaiieoaeno"/>
              <w:widowControl w:val="0"/>
              <w:numPr>
                <w:ilvl w:val="0"/>
                <w:numId w:val="3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1D760D6" w14:textId="77777777" w:rsidR="00AE5C46" w:rsidRPr="005C72E4" w:rsidRDefault="008B432D" w:rsidP="003B78A1">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EAAE966"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DC8F168"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0</w:t>
            </w:r>
          </w:p>
        </w:tc>
      </w:tr>
    </w:tbl>
    <w:p w14:paraId="454C97F9" w14:textId="77777777" w:rsidR="00737E73" w:rsidRPr="00424FFE" w:rsidRDefault="00737E73" w:rsidP="00737E73">
      <w:pPr>
        <w:keepNext/>
        <w:ind w:firstLine="0"/>
        <w:rPr>
          <w:rFonts w:ascii="Times New Roman" w:hAnsi="Times New Roman"/>
          <w:sz w:val="22"/>
          <w:szCs w:val="22"/>
          <w:u w:val="single"/>
        </w:rPr>
      </w:pPr>
    </w:p>
    <w:p w14:paraId="266F054C" w14:textId="77777777" w:rsidR="009507D1" w:rsidRPr="00424FFE" w:rsidRDefault="009507D1" w:rsidP="009507D1">
      <w:pPr>
        <w:rPr>
          <w:rFonts w:ascii="Times New Roman" w:hAnsi="Times New Roman"/>
          <w:sz w:val="22"/>
          <w:szCs w:val="22"/>
        </w:rPr>
      </w:pPr>
    </w:p>
    <w:p w14:paraId="0C2B0649" w14:textId="77777777" w:rsidR="009507D1" w:rsidRDefault="009507D1" w:rsidP="008D072A">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699CD18B" w14:textId="77777777" w:rsidR="00ED3A17" w:rsidRPr="00E91B82" w:rsidRDefault="00ED3A17" w:rsidP="00ED3A17">
      <w:pPr>
        <w:ind w:firstLine="0"/>
        <w:rPr>
          <w:rFonts w:ascii="Times New Roman" w:hAnsi="Times New Roman"/>
          <w:b/>
          <w:sz w:val="22"/>
          <w:szCs w:val="22"/>
        </w:rPr>
      </w:pPr>
      <w:r w:rsidRPr="00E91B82">
        <w:rPr>
          <w:rFonts w:ascii="Times New Roman" w:hAnsi="Times New Roman"/>
          <w:b/>
          <w:sz w:val="22"/>
          <w:szCs w:val="22"/>
        </w:rPr>
        <w:t xml:space="preserve">-    Общественное использование объектов </w:t>
      </w:r>
    </w:p>
    <w:p w14:paraId="401FB616" w14:textId="77777777" w:rsidR="00ED3A17" w:rsidRPr="00E91B82" w:rsidRDefault="00ED3A17" w:rsidP="00ED3A17">
      <w:pPr>
        <w:ind w:firstLine="0"/>
        <w:rPr>
          <w:rFonts w:ascii="Times New Roman" w:hAnsi="Times New Roman"/>
          <w:sz w:val="22"/>
          <w:szCs w:val="22"/>
        </w:rPr>
      </w:pPr>
      <w:r w:rsidRPr="00E91B82">
        <w:rPr>
          <w:rFonts w:ascii="Times New Roman" w:hAnsi="Times New Roman"/>
          <w:b/>
          <w:sz w:val="22"/>
          <w:szCs w:val="22"/>
        </w:rPr>
        <w:t xml:space="preserve">      капитального строительства                                                                   (код 3.0)</w:t>
      </w:r>
    </w:p>
    <w:p w14:paraId="1B9935BF" w14:textId="77777777" w:rsidR="00AF0A35" w:rsidRPr="00E91B82" w:rsidRDefault="00AF0A3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Амбулаторно-поликлиническое обслуживание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3.4.1)</w:t>
      </w:r>
    </w:p>
    <w:p w14:paraId="5FAFAC5D" w14:textId="77777777" w:rsidR="00A11C05" w:rsidRPr="00E91B82" w:rsidRDefault="00A11C05" w:rsidP="00A11C05">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    Образование и просвещение                                                            </w:t>
      </w:r>
      <w:r w:rsidR="00BA0CB9" w:rsidRPr="00E91B82">
        <w:rPr>
          <w:rFonts w:ascii="Times New Roman" w:hAnsi="Times New Roman"/>
          <w:b/>
          <w:sz w:val="22"/>
          <w:szCs w:val="22"/>
        </w:rPr>
        <w:t xml:space="preserve">       </w:t>
      </w:r>
      <w:r w:rsidRPr="00E91B82">
        <w:rPr>
          <w:rFonts w:ascii="Times New Roman" w:hAnsi="Times New Roman"/>
          <w:b/>
          <w:sz w:val="22"/>
          <w:szCs w:val="22"/>
        </w:rPr>
        <w:t xml:space="preserve"> (код 3.5)</w:t>
      </w:r>
    </w:p>
    <w:p w14:paraId="71744CAA" w14:textId="77777777" w:rsidR="00692487" w:rsidRPr="00E91B82" w:rsidRDefault="00692487"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Дошкольное, начальное и среднее общее образование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3.5.1)</w:t>
      </w:r>
    </w:p>
    <w:p w14:paraId="15AE10A5" w14:textId="77777777" w:rsidR="00653933" w:rsidRPr="00E91B82" w:rsidRDefault="00653933"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Коммунальное обслуживание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3.1)</w:t>
      </w:r>
    </w:p>
    <w:p w14:paraId="51C13938" w14:textId="77777777" w:rsidR="00ED3A17" w:rsidRPr="00E91B82" w:rsidRDefault="00ED3A17" w:rsidP="00ED3A17">
      <w:pPr>
        <w:tabs>
          <w:tab w:val="left" w:pos="360"/>
        </w:tabs>
        <w:ind w:firstLine="0"/>
        <w:rPr>
          <w:rFonts w:ascii="Times New Roman" w:hAnsi="Times New Roman"/>
          <w:b/>
          <w:sz w:val="22"/>
          <w:szCs w:val="22"/>
        </w:rPr>
      </w:pPr>
      <w:r w:rsidRPr="00E91B82">
        <w:rPr>
          <w:rFonts w:ascii="Times New Roman" w:hAnsi="Times New Roman"/>
          <w:b/>
          <w:sz w:val="22"/>
          <w:szCs w:val="22"/>
        </w:rPr>
        <w:t>-    Предоставление коммунальных услуг                                                   (код 3.1.1);</w:t>
      </w:r>
    </w:p>
    <w:p w14:paraId="7CBD0AC8" w14:textId="77777777" w:rsidR="00ED3A17" w:rsidRPr="00E91B82" w:rsidRDefault="00ED3A17" w:rsidP="00ED3A17">
      <w:pPr>
        <w:ind w:firstLine="0"/>
        <w:rPr>
          <w:rFonts w:ascii="Times New Roman" w:hAnsi="Times New Roman"/>
          <w:b/>
          <w:sz w:val="22"/>
          <w:szCs w:val="22"/>
        </w:rPr>
      </w:pPr>
      <w:r w:rsidRPr="00E91B82">
        <w:rPr>
          <w:rFonts w:ascii="Times New Roman" w:hAnsi="Times New Roman"/>
          <w:b/>
          <w:sz w:val="22"/>
          <w:szCs w:val="22"/>
        </w:rPr>
        <w:t xml:space="preserve">-    Административные здания организаций, </w:t>
      </w:r>
    </w:p>
    <w:p w14:paraId="7B539B01" w14:textId="77777777" w:rsidR="00ED3A17" w:rsidRPr="00E91B82" w:rsidRDefault="00ED3A17" w:rsidP="00ED3A17">
      <w:pPr>
        <w:tabs>
          <w:tab w:val="left" w:pos="360"/>
        </w:tabs>
        <w:ind w:firstLine="0"/>
        <w:rPr>
          <w:rFonts w:ascii="Times New Roman" w:hAnsi="Times New Roman"/>
          <w:b/>
          <w:sz w:val="22"/>
          <w:szCs w:val="22"/>
        </w:rPr>
      </w:pPr>
      <w:r w:rsidRPr="00E91B82">
        <w:rPr>
          <w:rFonts w:ascii="Times New Roman" w:hAnsi="Times New Roman"/>
          <w:b/>
          <w:sz w:val="22"/>
          <w:szCs w:val="22"/>
        </w:rPr>
        <w:t xml:space="preserve">     обеспечивающих предоставление коммунальных услуг                     (код 3.1.2)</w:t>
      </w:r>
    </w:p>
    <w:p w14:paraId="516E7B69" w14:textId="77777777" w:rsidR="00ED3A17" w:rsidRPr="00E91B82" w:rsidRDefault="00ED3A17" w:rsidP="00ED3A17">
      <w:pPr>
        <w:ind w:firstLine="0"/>
        <w:rPr>
          <w:rFonts w:ascii="Times New Roman" w:hAnsi="Times New Roman"/>
          <w:b/>
          <w:sz w:val="22"/>
          <w:szCs w:val="22"/>
        </w:rPr>
      </w:pPr>
    </w:p>
    <w:p w14:paraId="16814357" w14:textId="77777777" w:rsidR="00265DDA" w:rsidRPr="00E91B82" w:rsidRDefault="00265DDA"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Культурное развитие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3.6)</w:t>
      </w:r>
    </w:p>
    <w:p w14:paraId="78010C10" w14:textId="77777777" w:rsidR="00AF0A35" w:rsidRPr="00E91B82" w:rsidRDefault="00AF0A3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Спорт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(код 5.1)</w:t>
      </w:r>
    </w:p>
    <w:p w14:paraId="5B38A923" w14:textId="77777777" w:rsidR="00ED3A17" w:rsidRPr="00E91B82" w:rsidRDefault="00ED3A17" w:rsidP="00ED3A1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Обеспечение занятий спортом</w:t>
      </w:r>
    </w:p>
    <w:p w14:paraId="27BD9023" w14:textId="77777777" w:rsidR="00ED3A17" w:rsidRPr="00E91B82" w:rsidRDefault="00ED3A17" w:rsidP="00ED3A17">
      <w:pPr>
        <w:ind w:firstLine="0"/>
        <w:rPr>
          <w:rFonts w:ascii="Times New Roman" w:hAnsi="Times New Roman"/>
          <w:b/>
          <w:sz w:val="22"/>
          <w:szCs w:val="22"/>
        </w:rPr>
      </w:pPr>
      <w:r w:rsidRPr="00E91B82">
        <w:rPr>
          <w:rFonts w:ascii="Times New Roman" w:hAnsi="Times New Roman"/>
          <w:b/>
          <w:sz w:val="22"/>
          <w:szCs w:val="22"/>
        </w:rPr>
        <w:t xml:space="preserve">      в помещениях                                                                                         </w:t>
      </w:r>
      <w:r w:rsidR="00BA0CB9" w:rsidRPr="00E91B82">
        <w:rPr>
          <w:rFonts w:ascii="Times New Roman" w:hAnsi="Times New Roman"/>
          <w:b/>
          <w:sz w:val="22"/>
          <w:szCs w:val="22"/>
        </w:rPr>
        <w:t xml:space="preserve">   </w:t>
      </w:r>
      <w:r w:rsidRPr="00E91B82">
        <w:rPr>
          <w:rFonts w:ascii="Times New Roman" w:hAnsi="Times New Roman"/>
          <w:b/>
          <w:sz w:val="22"/>
          <w:szCs w:val="22"/>
        </w:rPr>
        <w:t>(код 5.1.2)</w:t>
      </w:r>
    </w:p>
    <w:p w14:paraId="2E4F6230" w14:textId="77777777" w:rsidR="00ED3A17" w:rsidRPr="00E91B82" w:rsidRDefault="00ED3A17" w:rsidP="00ED3A17">
      <w:pPr>
        <w:numPr>
          <w:ilvl w:val="0"/>
          <w:numId w:val="18"/>
        </w:numPr>
        <w:rPr>
          <w:rFonts w:ascii="Times New Roman" w:hAnsi="Times New Roman"/>
          <w:b/>
          <w:sz w:val="22"/>
          <w:szCs w:val="22"/>
        </w:rPr>
      </w:pPr>
      <w:r w:rsidRPr="00E91B82">
        <w:rPr>
          <w:rFonts w:ascii="Times New Roman" w:hAnsi="Times New Roman"/>
          <w:b/>
          <w:sz w:val="22"/>
          <w:szCs w:val="22"/>
        </w:rPr>
        <w:t xml:space="preserve">Площадки для занятий спортом                                                           </w:t>
      </w:r>
      <w:r w:rsidR="00BA0CB9" w:rsidRPr="00E91B82">
        <w:rPr>
          <w:rFonts w:ascii="Times New Roman" w:hAnsi="Times New Roman"/>
          <w:b/>
          <w:sz w:val="22"/>
          <w:szCs w:val="22"/>
        </w:rPr>
        <w:t xml:space="preserve">  </w:t>
      </w:r>
      <w:r w:rsidRPr="00E91B82">
        <w:rPr>
          <w:rFonts w:ascii="Times New Roman" w:hAnsi="Times New Roman"/>
          <w:b/>
          <w:sz w:val="22"/>
          <w:szCs w:val="22"/>
        </w:rPr>
        <w:t>(код 5.1.3)</w:t>
      </w:r>
    </w:p>
    <w:p w14:paraId="36768C40" w14:textId="77777777" w:rsidR="00ED3A17" w:rsidRPr="00E91B82" w:rsidRDefault="00ED3A17" w:rsidP="00ED3A17">
      <w:pPr>
        <w:ind w:left="360" w:firstLine="0"/>
        <w:rPr>
          <w:rFonts w:ascii="Times New Roman" w:hAnsi="Times New Roman"/>
          <w:b/>
          <w:sz w:val="22"/>
          <w:szCs w:val="22"/>
        </w:rPr>
      </w:pPr>
    </w:p>
    <w:p w14:paraId="7CEF51A8" w14:textId="77777777" w:rsidR="00AF0A35" w:rsidRPr="00E91B82" w:rsidRDefault="00AF0A35"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Обеспечение внутреннего правопорядка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00A04EE2" w:rsidRPr="00E91B82">
        <w:rPr>
          <w:rFonts w:ascii="Times New Roman" w:hAnsi="Times New Roman"/>
          <w:b/>
          <w:sz w:val="22"/>
          <w:szCs w:val="22"/>
        </w:rPr>
        <w:t xml:space="preserve"> </w:t>
      </w:r>
      <w:r w:rsidRPr="00E91B82">
        <w:rPr>
          <w:rFonts w:ascii="Times New Roman" w:hAnsi="Times New Roman"/>
          <w:b/>
          <w:sz w:val="22"/>
          <w:szCs w:val="22"/>
        </w:rPr>
        <w:t>(код 8.3)</w:t>
      </w:r>
    </w:p>
    <w:p w14:paraId="041C9524" w14:textId="77777777" w:rsidR="00ED3A17" w:rsidRPr="00E91B82" w:rsidRDefault="00ED3A17" w:rsidP="00ED3A17">
      <w:pPr>
        <w:ind w:left="360" w:firstLine="0"/>
        <w:rPr>
          <w:rFonts w:ascii="Times New Roman" w:hAnsi="Times New Roman"/>
          <w:b/>
          <w:sz w:val="22"/>
          <w:szCs w:val="22"/>
        </w:rPr>
      </w:pPr>
    </w:p>
    <w:p w14:paraId="57924A56" w14:textId="77777777" w:rsidR="002C6606" w:rsidRPr="00E91B82" w:rsidRDefault="002C6606" w:rsidP="000512D1">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 xml:space="preserve">Связь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Pr="00E91B82">
        <w:rPr>
          <w:rFonts w:ascii="Times New Roman" w:hAnsi="Times New Roman"/>
          <w:b/>
          <w:sz w:val="22"/>
          <w:szCs w:val="22"/>
        </w:rPr>
        <w:t>(6.8)</w:t>
      </w:r>
    </w:p>
    <w:p w14:paraId="223AB14A" w14:textId="77777777" w:rsidR="00ED3A17" w:rsidRPr="00E91B82" w:rsidRDefault="00ED3A17" w:rsidP="00ED3A17">
      <w:pPr>
        <w:ind w:left="360" w:firstLine="0"/>
        <w:rPr>
          <w:rFonts w:ascii="Times New Roman" w:hAnsi="Times New Roman"/>
          <w:b/>
          <w:sz w:val="22"/>
          <w:szCs w:val="22"/>
        </w:rPr>
      </w:pPr>
    </w:p>
    <w:p w14:paraId="40B03AE0" w14:textId="77777777" w:rsidR="00AF0A35" w:rsidRPr="00E91B82" w:rsidRDefault="00AF0A35" w:rsidP="000512D1">
      <w:pPr>
        <w:numPr>
          <w:ilvl w:val="0"/>
          <w:numId w:val="18"/>
        </w:numPr>
        <w:rPr>
          <w:rFonts w:ascii="Times New Roman" w:hAnsi="Times New Roman"/>
          <w:b/>
          <w:sz w:val="22"/>
          <w:szCs w:val="22"/>
        </w:rPr>
      </w:pPr>
      <w:r w:rsidRPr="00E91B82">
        <w:rPr>
          <w:rFonts w:ascii="Times New Roman" w:hAnsi="Times New Roman"/>
          <w:b/>
          <w:sz w:val="22"/>
          <w:szCs w:val="22"/>
        </w:rPr>
        <w:t xml:space="preserve">Земельные участки (территории) общего пользования </w:t>
      </w:r>
      <w:r w:rsidR="00A04EE2" w:rsidRPr="00E91B82">
        <w:rPr>
          <w:rFonts w:ascii="Times New Roman" w:hAnsi="Times New Roman"/>
          <w:b/>
          <w:sz w:val="22"/>
          <w:szCs w:val="22"/>
        </w:rPr>
        <w:t xml:space="preserve">                 </w:t>
      </w:r>
      <w:r w:rsidR="00BA0CB9" w:rsidRPr="00E91B82">
        <w:rPr>
          <w:rFonts w:ascii="Times New Roman" w:hAnsi="Times New Roman"/>
          <w:b/>
          <w:sz w:val="22"/>
          <w:szCs w:val="22"/>
        </w:rPr>
        <w:t xml:space="preserve">        </w:t>
      </w:r>
      <w:r w:rsidR="00A04EE2" w:rsidRPr="00E91B82">
        <w:rPr>
          <w:rFonts w:ascii="Times New Roman" w:hAnsi="Times New Roman"/>
          <w:b/>
          <w:sz w:val="22"/>
          <w:szCs w:val="22"/>
        </w:rPr>
        <w:t xml:space="preserve"> </w:t>
      </w:r>
      <w:r w:rsidRPr="00E91B82">
        <w:rPr>
          <w:rFonts w:ascii="Times New Roman" w:hAnsi="Times New Roman"/>
          <w:b/>
          <w:sz w:val="22"/>
          <w:szCs w:val="22"/>
        </w:rPr>
        <w:t>(код 12.0)</w:t>
      </w:r>
    </w:p>
    <w:p w14:paraId="43CF78CB" w14:textId="77777777" w:rsidR="00ED3A17" w:rsidRPr="00E91B82" w:rsidRDefault="00ED3A17" w:rsidP="00ED3A1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Улично-дорожная сеть                                                                                   (код 12.0.1)</w:t>
      </w:r>
    </w:p>
    <w:p w14:paraId="0959E049" w14:textId="77777777" w:rsidR="00ED3A17" w:rsidRPr="00E91B82" w:rsidRDefault="00ED3A17" w:rsidP="00ED3A17">
      <w:pPr>
        <w:numPr>
          <w:ilvl w:val="0"/>
          <w:numId w:val="18"/>
        </w:numPr>
        <w:tabs>
          <w:tab w:val="left" w:pos="360"/>
        </w:tabs>
        <w:rPr>
          <w:rFonts w:ascii="Times New Roman" w:hAnsi="Times New Roman"/>
          <w:b/>
          <w:sz w:val="22"/>
          <w:szCs w:val="22"/>
        </w:rPr>
      </w:pPr>
      <w:r w:rsidRPr="00E91B82">
        <w:rPr>
          <w:rFonts w:ascii="Times New Roman" w:hAnsi="Times New Roman"/>
          <w:b/>
          <w:sz w:val="22"/>
          <w:szCs w:val="22"/>
        </w:rPr>
        <w:t>Благоустройство территории                                                                        (код 12.0.2)</w:t>
      </w:r>
    </w:p>
    <w:p w14:paraId="57FE1082" w14:textId="77777777" w:rsidR="009507D1" w:rsidRPr="00424FFE" w:rsidRDefault="009507D1" w:rsidP="00ED3A17">
      <w:pPr>
        <w:ind w:firstLine="0"/>
        <w:rPr>
          <w:rFonts w:ascii="Times New Roman" w:hAnsi="Times New Roman"/>
          <w:bCs/>
          <w:sz w:val="22"/>
          <w:szCs w:val="22"/>
        </w:rPr>
      </w:pPr>
    </w:p>
    <w:p w14:paraId="48CC29B6" w14:textId="77777777" w:rsidR="009507D1" w:rsidRDefault="009507D1" w:rsidP="008D072A">
      <w:pPr>
        <w:ind w:firstLine="0"/>
        <w:rPr>
          <w:rFonts w:ascii="Times New Roman" w:hAnsi="Times New Roman"/>
          <w:sz w:val="22"/>
          <w:szCs w:val="22"/>
          <w:u w:val="single"/>
        </w:rPr>
      </w:pPr>
    </w:p>
    <w:p w14:paraId="5B6906D4" w14:textId="77777777" w:rsidR="0017338C" w:rsidRPr="00424FFE" w:rsidRDefault="0017338C" w:rsidP="005C72E4">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6737D971" w14:textId="77777777" w:rsidR="00653933" w:rsidRDefault="00653933" w:rsidP="005C72E4">
      <w:pPr>
        <w:numPr>
          <w:ilvl w:val="0"/>
          <w:numId w:val="18"/>
        </w:numPr>
        <w:tabs>
          <w:tab w:val="left" w:pos="360"/>
        </w:tabs>
        <w:rPr>
          <w:rFonts w:ascii="Times New Roman" w:hAnsi="Times New Roman"/>
          <w:b/>
          <w:sz w:val="22"/>
          <w:szCs w:val="22"/>
        </w:rPr>
      </w:pPr>
      <w:r w:rsidRPr="00842D55">
        <w:rPr>
          <w:rFonts w:ascii="Times New Roman" w:hAnsi="Times New Roman"/>
          <w:b/>
          <w:sz w:val="22"/>
          <w:szCs w:val="22"/>
        </w:rPr>
        <w:t xml:space="preserve">Магазины </w:t>
      </w:r>
      <w:r w:rsidR="00842D55">
        <w:rPr>
          <w:rFonts w:ascii="Times New Roman" w:hAnsi="Times New Roman"/>
          <w:b/>
          <w:sz w:val="22"/>
          <w:szCs w:val="22"/>
        </w:rPr>
        <w:t xml:space="preserve">                                                                                                  </w:t>
      </w:r>
      <w:r w:rsidR="00BA0CB9">
        <w:rPr>
          <w:rFonts w:ascii="Times New Roman" w:hAnsi="Times New Roman"/>
          <w:b/>
          <w:sz w:val="22"/>
          <w:szCs w:val="22"/>
        </w:rPr>
        <w:t xml:space="preserve">     </w:t>
      </w:r>
      <w:r w:rsidRPr="00842D55">
        <w:rPr>
          <w:rFonts w:ascii="Times New Roman" w:hAnsi="Times New Roman"/>
          <w:b/>
          <w:sz w:val="22"/>
          <w:szCs w:val="22"/>
        </w:rPr>
        <w:t>(код 4.4)</w:t>
      </w:r>
    </w:p>
    <w:p w14:paraId="649DA980" w14:textId="77777777" w:rsidR="0017338C" w:rsidRPr="00842D55" w:rsidRDefault="0017338C" w:rsidP="0017338C">
      <w:pPr>
        <w:ind w:left="360" w:firstLine="0"/>
        <w:rPr>
          <w:rFonts w:ascii="Times New Roman" w:hAnsi="Times New Roman"/>
          <w:b/>
          <w:sz w:val="22"/>
          <w:szCs w:val="22"/>
        </w:rPr>
      </w:pPr>
    </w:p>
    <w:p w14:paraId="0F7C9175" w14:textId="77777777" w:rsidR="009507D1" w:rsidRDefault="0017338C" w:rsidP="0017338C">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38E4F5F1" w14:textId="77777777" w:rsidR="0017338C" w:rsidRDefault="0017338C" w:rsidP="0017338C">
      <w:pPr>
        <w:ind w:firstLine="0"/>
        <w:rPr>
          <w:rFonts w:ascii="Times New Roman" w:hAnsi="Times New Roman"/>
          <w:sz w:val="22"/>
          <w:szCs w:val="22"/>
          <w:u w:val="single"/>
        </w:rPr>
      </w:pPr>
    </w:p>
    <w:p w14:paraId="42BC007B" w14:textId="77777777" w:rsidR="0017338C" w:rsidRPr="00424FFE" w:rsidRDefault="0017338C" w:rsidP="0017338C">
      <w:pPr>
        <w:ind w:firstLine="0"/>
        <w:rPr>
          <w:rFonts w:ascii="Times New Roman" w:hAnsi="Times New Roman"/>
          <w:sz w:val="22"/>
          <w:szCs w:val="22"/>
        </w:rPr>
      </w:pPr>
    </w:p>
    <w:p w14:paraId="416B5808" w14:textId="77777777" w:rsidR="009507D1" w:rsidRPr="00424FFE" w:rsidRDefault="009507D1" w:rsidP="009507D1">
      <w:pPr>
        <w:ind w:firstLine="709"/>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4E1D1395" w14:textId="77777777" w:rsidR="009507D1" w:rsidRPr="00424FFE" w:rsidRDefault="009507D1" w:rsidP="009507D1">
      <w:pPr>
        <w:numPr>
          <w:ilvl w:val="0"/>
          <w:numId w:val="1"/>
        </w:numPr>
        <w:jc w:val="left"/>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Приложение Ж;</w:t>
      </w:r>
    </w:p>
    <w:p w14:paraId="4C850B74" w14:textId="77777777" w:rsidR="009507D1" w:rsidRPr="00424FFE" w:rsidRDefault="009507D1" w:rsidP="009507D1">
      <w:pPr>
        <w:numPr>
          <w:ilvl w:val="0"/>
          <w:numId w:val="1"/>
        </w:numPr>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27153031" w14:textId="77777777" w:rsidR="009507D1" w:rsidRDefault="009507D1" w:rsidP="009507D1">
      <w:pPr>
        <w:numPr>
          <w:ilvl w:val="0"/>
          <w:numId w:val="1"/>
        </w:numPr>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72E6937A" w14:textId="77777777" w:rsidR="00552550" w:rsidRPr="005C72E4" w:rsidRDefault="00552550" w:rsidP="009507D1">
      <w:pPr>
        <w:numPr>
          <w:ilvl w:val="0"/>
          <w:numId w:val="1"/>
        </w:numPr>
        <w:jc w:val="left"/>
        <w:rPr>
          <w:rFonts w:ascii="Times New Roman" w:hAnsi="Times New Roman"/>
          <w:sz w:val="22"/>
          <w:szCs w:val="22"/>
        </w:rPr>
      </w:pPr>
      <w:r w:rsidRPr="005C72E4">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12B49AB2" w14:textId="77777777" w:rsidR="009507D1" w:rsidRPr="00424FFE" w:rsidRDefault="009507D1" w:rsidP="009507D1">
      <w:pPr>
        <w:numPr>
          <w:ilvl w:val="0"/>
          <w:numId w:val="1"/>
        </w:numPr>
        <w:jc w:val="left"/>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359F5D61" w14:textId="77777777" w:rsidR="009507D1" w:rsidRPr="00424FFE" w:rsidRDefault="009507D1" w:rsidP="0099217D">
      <w:pPr>
        <w:ind w:firstLine="0"/>
        <w:rPr>
          <w:rFonts w:ascii="Times New Roman" w:hAnsi="Times New Roman"/>
          <w:b/>
          <w:sz w:val="22"/>
          <w:szCs w:val="22"/>
        </w:rPr>
      </w:pPr>
    </w:p>
    <w:p w14:paraId="3DCE2D5A"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О-</w:t>
      </w:r>
      <w:r w:rsidR="008D072A" w:rsidRPr="00424FFE">
        <w:rPr>
          <w:rFonts w:ascii="Times New Roman" w:hAnsi="Times New Roman"/>
          <w:b/>
          <w:sz w:val="22"/>
          <w:szCs w:val="22"/>
        </w:rPr>
        <w:t>4</w:t>
      </w:r>
      <w:r w:rsidRPr="00424FFE">
        <w:rPr>
          <w:rFonts w:ascii="Times New Roman" w:hAnsi="Times New Roman"/>
          <w:b/>
          <w:sz w:val="22"/>
          <w:szCs w:val="22"/>
        </w:rPr>
        <w:t xml:space="preserve"> ЗОНА ОБЪЕКТОВ ВЫСШЕГО И СРЕДНЕГО ПРОФЕССИОНАЛЬНОГО ОБРАЗОВАНИЯ</w:t>
      </w:r>
    </w:p>
    <w:p w14:paraId="29AEAABE"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образовательных учреждений высшего и среднего профессионального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14:paraId="2CD8F4B8" w14:textId="77777777" w:rsidR="007D0D4B" w:rsidRDefault="007D0D4B" w:rsidP="0099217D">
      <w:pPr>
        <w:ind w:firstLine="0"/>
        <w:rPr>
          <w:rFonts w:ascii="Times New Roman" w:hAnsi="Times New Roman"/>
          <w:sz w:val="22"/>
          <w:szCs w:val="22"/>
        </w:rPr>
      </w:pPr>
    </w:p>
    <w:p w14:paraId="1A310B71" w14:textId="77777777" w:rsidR="007D0D4B" w:rsidRPr="00424FFE" w:rsidRDefault="007D0D4B" w:rsidP="0099217D">
      <w:pPr>
        <w:ind w:firstLine="0"/>
        <w:rPr>
          <w:rFonts w:ascii="Times New Roman" w:hAnsi="Times New Roman"/>
          <w:sz w:val="22"/>
          <w:szCs w:val="22"/>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О-4</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061E4" w:rsidRPr="00424FFE" w14:paraId="1F049F91"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690A44C" w14:textId="77777777" w:rsidR="00D061E4" w:rsidRPr="005C72E4" w:rsidRDefault="00D061E4"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5FBE4EE" w14:textId="77777777" w:rsidR="00D061E4" w:rsidRPr="005C72E4" w:rsidRDefault="00D061E4"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B8A58D3" w14:textId="77777777" w:rsidR="00D061E4" w:rsidRPr="005C72E4" w:rsidRDefault="00D061E4"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57E72BD" w14:textId="77777777" w:rsidR="00D061E4" w:rsidRPr="005C72E4" w:rsidRDefault="00D061E4"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10</w:t>
            </w:r>
          </w:p>
        </w:tc>
      </w:tr>
      <w:tr w:rsidR="00D061E4" w:rsidRPr="00424FFE" w14:paraId="7679C90D"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0F6A4E87" w14:textId="77777777" w:rsidR="00D061E4" w:rsidRPr="005C72E4" w:rsidRDefault="00D061E4"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C534424" w14:textId="77777777" w:rsidR="00D061E4" w:rsidRPr="005C72E4" w:rsidRDefault="00D061E4"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6A14A3" w14:textId="77777777" w:rsidR="00D061E4" w:rsidRPr="005C72E4" w:rsidRDefault="00D061E4"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DA678EB" w14:textId="77777777" w:rsidR="00D061E4" w:rsidRPr="005C72E4" w:rsidRDefault="00D061E4"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70</w:t>
            </w:r>
          </w:p>
        </w:tc>
      </w:tr>
      <w:tr w:rsidR="00E570DB" w:rsidRPr="00424FFE" w14:paraId="5206A770"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3922F754" w14:textId="77777777" w:rsidR="00E570DB" w:rsidRPr="005C72E4" w:rsidRDefault="00E570D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D7711E2" w14:textId="77777777" w:rsidR="00E570DB" w:rsidRPr="005C72E4" w:rsidRDefault="00C516D6"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BF5BFB4" w14:textId="77777777" w:rsidR="00E570DB" w:rsidRPr="005C72E4" w:rsidRDefault="00E570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DC82380" w14:textId="77777777" w:rsidR="00E570DB" w:rsidRPr="005C72E4" w:rsidRDefault="00E570D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D0D4B" w:rsidRPr="00424FFE" w14:paraId="2ED39D65"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4524788"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38F1010"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267FF9D"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AC62704" w14:textId="77777777" w:rsidR="007D0D4B" w:rsidRPr="005C72E4" w:rsidRDefault="00934BFA"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D0D4B" w:rsidRPr="00424FFE" w14:paraId="5CB3718F"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0749F679"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B813E13"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83728A1"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71E9E81"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200</w:t>
            </w:r>
          </w:p>
        </w:tc>
      </w:tr>
      <w:tr w:rsidR="007D0D4B" w:rsidRPr="00424FFE" w14:paraId="33D03C87"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B186BB7"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2E9337C"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768D404"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B9A9198" w14:textId="77777777" w:rsidR="007D0D4B" w:rsidRPr="005C72E4" w:rsidRDefault="00934BFA"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Не подлежит установлению</w:t>
            </w:r>
          </w:p>
        </w:tc>
      </w:tr>
      <w:tr w:rsidR="007D0D4B" w:rsidRPr="00424FFE" w14:paraId="7E4014C8"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56AEC562"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9D71F3D"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CD62A73"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sidRPr="005C72E4">
              <w:rPr>
                <w:rFonts w:ascii="Times New Roman" w:hAnsi="Times New Roman"/>
                <w:sz w:val="22"/>
                <w:szCs w:val="22"/>
              </w:rPr>
              <w:t>кв.м</w:t>
            </w:r>
            <w:proofErr w:type="spellEnd"/>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273599"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w:t>
            </w:r>
          </w:p>
        </w:tc>
      </w:tr>
      <w:tr w:rsidR="007D0D4B" w:rsidRPr="00424FFE" w14:paraId="05B6EACD"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7B6A3390"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44925B5"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538571C"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D72BC85"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2</w:t>
            </w:r>
          </w:p>
        </w:tc>
      </w:tr>
      <w:tr w:rsidR="007D0D4B" w:rsidRPr="00424FFE" w14:paraId="5956B9AE"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555A5B97"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67894A3"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AEAF074"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21777AC"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7</w:t>
            </w:r>
          </w:p>
        </w:tc>
      </w:tr>
      <w:tr w:rsidR="007D0D4B" w:rsidRPr="00424FFE" w14:paraId="68B213DC"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F1E2AE4"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3606622"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3B298D"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CB5E228"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color w:val="2D2D2D"/>
                <w:spacing w:val="2"/>
                <w:sz w:val="22"/>
                <w:szCs w:val="22"/>
              </w:rPr>
              <w:t>Без ограничения</w:t>
            </w:r>
          </w:p>
        </w:tc>
      </w:tr>
      <w:tr w:rsidR="007D0D4B" w:rsidRPr="00424FFE" w14:paraId="4B799CDF"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12B0DE87"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655A155"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E1B0DE0"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EF0159B"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4</w:t>
            </w:r>
          </w:p>
        </w:tc>
      </w:tr>
      <w:tr w:rsidR="007D0D4B" w:rsidRPr="00424FFE" w14:paraId="4277E37F"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1383EE62" w14:textId="77777777" w:rsidR="007D0D4B" w:rsidRPr="005C72E4" w:rsidRDefault="007D0D4B"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75CD123" w14:textId="77777777" w:rsidR="007D0D4B" w:rsidRPr="005C72E4" w:rsidRDefault="007D0D4B" w:rsidP="005F5490">
            <w:pPr>
              <w:pStyle w:val="Iniiaiieoaeno"/>
              <w:widowControl w:val="0"/>
              <w:autoSpaceDE w:val="0"/>
              <w:autoSpaceDN w:val="0"/>
              <w:adjustRightInd w:val="0"/>
              <w:rPr>
                <w:rFonts w:ascii="Times New Roman" w:hAnsi="Times New Roman"/>
                <w:sz w:val="22"/>
                <w:szCs w:val="22"/>
              </w:rPr>
            </w:pPr>
            <w:r w:rsidRPr="005C72E4">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ECFF3A5"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AC2E92B" w14:textId="77777777" w:rsidR="007D0D4B" w:rsidRPr="005C72E4" w:rsidRDefault="007D0D4B"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17</w:t>
            </w:r>
          </w:p>
        </w:tc>
      </w:tr>
      <w:tr w:rsidR="00E07855" w:rsidRPr="00424FFE" w14:paraId="7415036E"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0C5F66EA" w14:textId="77777777" w:rsidR="00E07855" w:rsidRPr="005C72E4" w:rsidRDefault="00E07855"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2FBE870" w14:textId="77777777" w:rsidR="00E07855" w:rsidRPr="005C72E4" w:rsidRDefault="00E07855"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bCs/>
                <w:sz w:val="22"/>
                <w:szCs w:val="22"/>
              </w:rPr>
              <w:t>Максимальный процент застройки земельного участка для</w:t>
            </w:r>
            <w:r w:rsidR="003B78A1" w:rsidRPr="005C72E4">
              <w:rPr>
                <w:rFonts w:ascii="Times New Roman" w:hAnsi="Times New Roman"/>
                <w:bCs/>
                <w:sz w:val="22"/>
                <w:szCs w:val="22"/>
              </w:rPr>
              <w:t xml:space="preserve"> основных видов разрешенного использования</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10EAD3" w14:textId="77777777" w:rsidR="00E07855" w:rsidRPr="005C72E4" w:rsidRDefault="003B78A1"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50D8E34" w14:textId="77777777" w:rsidR="00E07855" w:rsidRPr="005C72E4" w:rsidRDefault="00632048"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5</w:t>
            </w:r>
            <w:r w:rsidR="003B78A1" w:rsidRPr="005C72E4">
              <w:rPr>
                <w:rFonts w:ascii="Times New Roman" w:hAnsi="Times New Roman"/>
                <w:sz w:val="22"/>
                <w:szCs w:val="22"/>
              </w:rPr>
              <w:t>0</w:t>
            </w:r>
          </w:p>
        </w:tc>
      </w:tr>
      <w:tr w:rsidR="00AE5C46" w:rsidRPr="00424FFE" w14:paraId="1B71C72D"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6531890C" w14:textId="77777777" w:rsidR="00AE5C46" w:rsidRPr="005C72E4" w:rsidRDefault="00AE5C46"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8637564" w14:textId="77777777" w:rsidR="00AE5C46" w:rsidRPr="005C72E4" w:rsidRDefault="008B432D"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5C72E4">
              <w:rPr>
                <w:rFonts w:ascii="Times New Roman" w:hAnsi="Times New Roman"/>
                <w:sz w:val="22"/>
                <w:szCs w:val="22"/>
              </w:rPr>
              <w:t>отмостки</w:t>
            </w:r>
            <w:proofErr w:type="spellEnd"/>
            <w:r w:rsidRPr="005C72E4">
              <w:rPr>
                <w:rFonts w:ascii="Times New Roman" w:hAnsi="Times New Roman"/>
                <w:sz w:val="22"/>
                <w:szCs w:val="22"/>
              </w:rPr>
              <w:t xml:space="preserve"> и </w:t>
            </w:r>
            <w:proofErr w:type="spellStart"/>
            <w:r w:rsidRPr="005C72E4">
              <w:rPr>
                <w:rFonts w:ascii="Times New Roman" w:hAnsi="Times New Roman"/>
                <w:sz w:val="22"/>
                <w:szCs w:val="22"/>
              </w:rPr>
              <w:t>тд</w:t>
            </w:r>
            <w:proofErr w:type="spellEnd"/>
            <w:r w:rsidRPr="005C72E4">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A9B439C"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17DA00D"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1</w:t>
            </w:r>
          </w:p>
        </w:tc>
      </w:tr>
      <w:tr w:rsidR="00AE5C46" w:rsidRPr="00424FFE" w14:paraId="06A61FCA" w14:textId="77777777" w:rsidTr="005C72E4">
        <w:tc>
          <w:tcPr>
            <w:tcW w:w="817" w:type="dxa"/>
            <w:tcBorders>
              <w:top w:val="single" w:sz="4" w:space="0" w:color="auto"/>
              <w:left w:val="single" w:sz="4" w:space="0" w:color="auto"/>
              <w:bottom w:val="single" w:sz="4" w:space="0" w:color="auto"/>
              <w:right w:val="single" w:sz="4" w:space="0" w:color="auto"/>
            </w:tcBorders>
            <w:shd w:val="clear" w:color="auto" w:fill="auto"/>
          </w:tcPr>
          <w:p w14:paraId="76F2C284" w14:textId="77777777" w:rsidR="00AE5C46" w:rsidRPr="005C72E4" w:rsidRDefault="00AE5C46" w:rsidP="000512D1">
            <w:pPr>
              <w:pStyle w:val="Iniiaiieoaeno"/>
              <w:widowControl w:val="0"/>
              <w:numPr>
                <w:ilvl w:val="0"/>
                <w:numId w:val="33"/>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A1D327F" w14:textId="77777777" w:rsidR="00AE5C46" w:rsidRPr="005C72E4" w:rsidRDefault="008B432D" w:rsidP="005F5490">
            <w:pPr>
              <w:pStyle w:val="Iniiaiieoaeno"/>
              <w:widowControl w:val="0"/>
              <w:autoSpaceDE w:val="0"/>
              <w:autoSpaceDN w:val="0"/>
              <w:adjustRightInd w:val="0"/>
              <w:rPr>
                <w:rFonts w:ascii="Times New Roman" w:hAnsi="Times New Roman"/>
                <w:bCs/>
                <w:sz w:val="22"/>
                <w:szCs w:val="22"/>
              </w:rPr>
            </w:pPr>
            <w:r w:rsidRPr="005C72E4">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D270562"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D0652DF" w14:textId="77777777" w:rsidR="00AE5C46" w:rsidRPr="005C72E4" w:rsidRDefault="0057529C" w:rsidP="005F5490">
            <w:pPr>
              <w:pStyle w:val="Iniiaiieoaeno"/>
              <w:widowControl w:val="0"/>
              <w:autoSpaceDE w:val="0"/>
              <w:autoSpaceDN w:val="0"/>
              <w:adjustRightInd w:val="0"/>
              <w:jc w:val="center"/>
              <w:rPr>
                <w:rFonts w:ascii="Times New Roman" w:hAnsi="Times New Roman"/>
                <w:sz w:val="22"/>
                <w:szCs w:val="22"/>
              </w:rPr>
            </w:pPr>
            <w:r w:rsidRPr="005C72E4">
              <w:rPr>
                <w:rFonts w:ascii="Times New Roman" w:hAnsi="Times New Roman"/>
                <w:sz w:val="22"/>
                <w:szCs w:val="22"/>
              </w:rPr>
              <w:t>0</w:t>
            </w:r>
          </w:p>
        </w:tc>
      </w:tr>
    </w:tbl>
    <w:p w14:paraId="2E1E35A4" w14:textId="77777777" w:rsidR="0099217D" w:rsidRPr="00424FFE" w:rsidRDefault="0099217D" w:rsidP="0099217D">
      <w:pPr>
        <w:ind w:firstLine="0"/>
        <w:rPr>
          <w:rFonts w:ascii="Times New Roman" w:hAnsi="Times New Roman"/>
          <w:sz w:val="22"/>
          <w:szCs w:val="22"/>
        </w:rPr>
      </w:pPr>
    </w:p>
    <w:p w14:paraId="57FCA354" w14:textId="77777777" w:rsidR="0099217D"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1212A3B0" w14:textId="77777777" w:rsidR="00F152FE" w:rsidRPr="000F2B87" w:rsidRDefault="00F152FE" w:rsidP="00F152FE">
      <w:pPr>
        <w:ind w:firstLine="0"/>
        <w:rPr>
          <w:rFonts w:ascii="Times New Roman" w:hAnsi="Times New Roman"/>
          <w:b/>
          <w:sz w:val="22"/>
          <w:szCs w:val="22"/>
        </w:rPr>
      </w:pPr>
      <w:r w:rsidRPr="000F2B87">
        <w:rPr>
          <w:rFonts w:ascii="Times New Roman" w:hAnsi="Times New Roman"/>
          <w:b/>
          <w:sz w:val="22"/>
          <w:szCs w:val="22"/>
        </w:rPr>
        <w:t xml:space="preserve">-    Общественное использование объектов </w:t>
      </w:r>
    </w:p>
    <w:p w14:paraId="701E4611" w14:textId="77777777" w:rsidR="00F152FE" w:rsidRPr="000F2B87" w:rsidRDefault="00F152FE" w:rsidP="00F152FE">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5472DDAE" w14:textId="77777777" w:rsidR="00F152FE" w:rsidRPr="000F2B87" w:rsidRDefault="00F152FE" w:rsidP="00F152FE">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Образование и просвещение                                                             </w:t>
      </w:r>
      <w:r w:rsidR="00BA0CB9" w:rsidRPr="000F2B87">
        <w:rPr>
          <w:rFonts w:ascii="Times New Roman" w:hAnsi="Times New Roman"/>
          <w:b/>
          <w:sz w:val="22"/>
          <w:szCs w:val="22"/>
        </w:rPr>
        <w:t xml:space="preserve">       </w:t>
      </w:r>
      <w:r w:rsidRPr="000F2B87">
        <w:rPr>
          <w:rFonts w:ascii="Times New Roman" w:hAnsi="Times New Roman"/>
          <w:b/>
          <w:sz w:val="22"/>
          <w:szCs w:val="22"/>
        </w:rPr>
        <w:t>(код 3.5)</w:t>
      </w:r>
    </w:p>
    <w:p w14:paraId="55AF3E71" w14:textId="77777777" w:rsidR="00CB0FED" w:rsidRPr="000F2B87" w:rsidRDefault="00CB0FED"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Среднее и высшее профессиональное образование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3.5.2)</w:t>
      </w:r>
    </w:p>
    <w:p w14:paraId="3EFB53E9" w14:textId="77777777" w:rsidR="00CB0FED" w:rsidRPr="000F2B87" w:rsidRDefault="00CB0FED" w:rsidP="000512D1">
      <w:pPr>
        <w:numPr>
          <w:ilvl w:val="0"/>
          <w:numId w:val="18"/>
        </w:numPr>
        <w:tabs>
          <w:tab w:val="left" w:pos="360"/>
        </w:tabs>
        <w:rPr>
          <w:rFonts w:ascii="Times New Roman" w:hAnsi="Times New Roman"/>
          <w:sz w:val="22"/>
          <w:szCs w:val="22"/>
        </w:rPr>
      </w:pPr>
      <w:r w:rsidRPr="000F2B87">
        <w:rPr>
          <w:rFonts w:ascii="Times New Roman" w:hAnsi="Times New Roman"/>
          <w:sz w:val="22"/>
          <w:szCs w:val="22"/>
        </w:rPr>
        <w:t xml:space="preserve">Дошкольное, начальное и среднее общее образование </w:t>
      </w:r>
      <w:r w:rsidR="00232EDA" w:rsidRPr="000F2B87">
        <w:rPr>
          <w:rFonts w:ascii="Times New Roman" w:hAnsi="Times New Roman"/>
          <w:sz w:val="22"/>
          <w:szCs w:val="22"/>
        </w:rPr>
        <w:t xml:space="preserve">             </w:t>
      </w:r>
      <w:r w:rsidR="00BA0CB9" w:rsidRPr="000F2B87">
        <w:rPr>
          <w:rFonts w:ascii="Times New Roman" w:hAnsi="Times New Roman"/>
          <w:sz w:val="22"/>
          <w:szCs w:val="22"/>
        </w:rPr>
        <w:t xml:space="preserve">         </w:t>
      </w:r>
      <w:r w:rsidRPr="000F2B87">
        <w:rPr>
          <w:rFonts w:ascii="Times New Roman" w:hAnsi="Times New Roman"/>
          <w:sz w:val="22"/>
          <w:szCs w:val="22"/>
        </w:rPr>
        <w:t>(код 3.5.1)</w:t>
      </w:r>
    </w:p>
    <w:p w14:paraId="4ACEE9D6" w14:textId="77777777" w:rsidR="00521595" w:rsidRPr="000F2B87" w:rsidRDefault="00521595" w:rsidP="000512D1">
      <w:pPr>
        <w:numPr>
          <w:ilvl w:val="0"/>
          <w:numId w:val="18"/>
        </w:numPr>
        <w:rPr>
          <w:rFonts w:ascii="Times New Roman" w:hAnsi="Times New Roman"/>
          <w:b/>
          <w:sz w:val="22"/>
          <w:szCs w:val="22"/>
        </w:rPr>
      </w:pPr>
      <w:r w:rsidRPr="000F2B87">
        <w:rPr>
          <w:rFonts w:ascii="Times New Roman" w:hAnsi="Times New Roman"/>
          <w:b/>
          <w:sz w:val="22"/>
          <w:szCs w:val="22"/>
        </w:rPr>
        <w:t xml:space="preserve">Коммунальное облуживание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7EED888F" w14:textId="77777777" w:rsidR="00F152FE" w:rsidRPr="000F2B87" w:rsidRDefault="00F152FE" w:rsidP="00F152FE">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799CE3A3" w14:textId="77777777" w:rsidR="00F152FE" w:rsidRPr="000F2B87" w:rsidRDefault="00F152FE" w:rsidP="00F152FE">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12D5D0A4" w14:textId="77777777" w:rsidR="00F152FE" w:rsidRPr="000F2B87" w:rsidRDefault="00F152FE" w:rsidP="00F152FE">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2FB1D0C3" w14:textId="77777777" w:rsidR="006B70F8" w:rsidRPr="000F2B87" w:rsidRDefault="006B70F8"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Амбулаторно-поликлиническое обслуживание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3.4.1)</w:t>
      </w:r>
    </w:p>
    <w:p w14:paraId="53A2909F" w14:textId="77777777" w:rsidR="006B70F8" w:rsidRPr="000F2B87" w:rsidRDefault="006B70F8"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Культурное развитие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3.6)</w:t>
      </w:r>
    </w:p>
    <w:p w14:paraId="1E92FE0D" w14:textId="77777777" w:rsidR="00F152FE" w:rsidRPr="000F2B87" w:rsidRDefault="00F152FE" w:rsidP="00F152FE">
      <w:pPr>
        <w:ind w:left="360" w:firstLine="0"/>
        <w:rPr>
          <w:rFonts w:ascii="Times New Roman" w:hAnsi="Times New Roman"/>
          <w:b/>
          <w:sz w:val="22"/>
          <w:szCs w:val="22"/>
        </w:rPr>
      </w:pPr>
    </w:p>
    <w:p w14:paraId="08290DD8" w14:textId="77777777" w:rsidR="006B70F8" w:rsidRPr="000F2B87" w:rsidRDefault="006B70F8"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Спорт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5.1)</w:t>
      </w:r>
    </w:p>
    <w:p w14:paraId="2A04D822" w14:textId="77777777" w:rsidR="00F152FE" w:rsidRPr="000F2B87" w:rsidRDefault="00F152FE" w:rsidP="00F152F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Обеспечение занятий спортом</w:t>
      </w:r>
    </w:p>
    <w:p w14:paraId="16E460D4" w14:textId="77777777" w:rsidR="00F152FE" w:rsidRPr="000F2B87" w:rsidRDefault="00F152FE" w:rsidP="00F152FE">
      <w:pPr>
        <w:ind w:firstLine="0"/>
        <w:rPr>
          <w:rFonts w:ascii="Times New Roman" w:hAnsi="Times New Roman"/>
          <w:b/>
          <w:sz w:val="22"/>
          <w:szCs w:val="22"/>
        </w:rPr>
      </w:pPr>
      <w:r w:rsidRPr="000F2B87">
        <w:rPr>
          <w:rFonts w:ascii="Times New Roman" w:hAnsi="Times New Roman"/>
          <w:b/>
          <w:sz w:val="22"/>
          <w:szCs w:val="22"/>
        </w:rPr>
        <w:t xml:space="preserve">      в помещениях                                                                                         </w:t>
      </w:r>
      <w:r w:rsidR="00BA0CB9" w:rsidRPr="000F2B87">
        <w:rPr>
          <w:rFonts w:ascii="Times New Roman" w:hAnsi="Times New Roman"/>
          <w:b/>
          <w:sz w:val="22"/>
          <w:szCs w:val="22"/>
        </w:rPr>
        <w:t xml:space="preserve">   </w:t>
      </w:r>
      <w:r w:rsidRPr="000F2B87">
        <w:rPr>
          <w:rFonts w:ascii="Times New Roman" w:hAnsi="Times New Roman"/>
          <w:b/>
          <w:sz w:val="22"/>
          <w:szCs w:val="22"/>
        </w:rPr>
        <w:t>(код 5.1.2)</w:t>
      </w:r>
    </w:p>
    <w:p w14:paraId="52635BA3" w14:textId="77777777" w:rsidR="00F152FE" w:rsidRPr="000F2B87" w:rsidRDefault="00F152FE" w:rsidP="00F152FE">
      <w:pPr>
        <w:numPr>
          <w:ilvl w:val="0"/>
          <w:numId w:val="18"/>
        </w:numPr>
        <w:rPr>
          <w:rFonts w:ascii="Times New Roman" w:hAnsi="Times New Roman"/>
          <w:b/>
          <w:sz w:val="22"/>
          <w:szCs w:val="22"/>
        </w:rPr>
      </w:pPr>
      <w:r w:rsidRPr="000F2B87">
        <w:rPr>
          <w:rFonts w:ascii="Times New Roman" w:hAnsi="Times New Roman"/>
          <w:b/>
          <w:sz w:val="22"/>
          <w:szCs w:val="22"/>
        </w:rPr>
        <w:t xml:space="preserve">Площадки для занятий спортом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(код 5.1.3)</w:t>
      </w:r>
    </w:p>
    <w:p w14:paraId="48BF6603" w14:textId="77777777" w:rsidR="00F152FE" w:rsidRPr="000F2B87" w:rsidRDefault="00F152FE" w:rsidP="00F152FE">
      <w:pPr>
        <w:ind w:firstLine="0"/>
        <w:rPr>
          <w:rFonts w:ascii="Times New Roman" w:hAnsi="Times New Roman"/>
          <w:b/>
          <w:sz w:val="22"/>
          <w:szCs w:val="22"/>
        </w:rPr>
      </w:pPr>
    </w:p>
    <w:p w14:paraId="71B96D35" w14:textId="77777777" w:rsidR="00232FD7" w:rsidRPr="000F2B87" w:rsidRDefault="00232FD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внутреннего правопорядка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8.3)</w:t>
      </w:r>
    </w:p>
    <w:p w14:paraId="719F8E93" w14:textId="77777777" w:rsidR="00F152FE" w:rsidRPr="000F2B87" w:rsidRDefault="00F152FE" w:rsidP="00F152FE">
      <w:pPr>
        <w:ind w:firstLine="0"/>
        <w:rPr>
          <w:rFonts w:ascii="Times New Roman" w:hAnsi="Times New Roman"/>
          <w:b/>
          <w:sz w:val="22"/>
          <w:szCs w:val="22"/>
        </w:rPr>
      </w:pPr>
    </w:p>
    <w:p w14:paraId="112D9537" w14:textId="77777777" w:rsidR="00232FD7" w:rsidRPr="000F2B87" w:rsidRDefault="00232FD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Связь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w:t>
      </w:r>
      <w:r w:rsidR="00232EDA" w:rsidRPr="000F2B87">
        <w:rPr>
          <w:rFonts w:ascii="Times New Roman" w:hAnsi="Times New Roman"/>
          <w:b/>
          <w:sz w:val="22"/>
          <w:szCs w:val="22"/>
        </w:rPr>
        <w:t xml:space="preserve">код </w:t>
      </w:r>
      <w:r w:rsidRPr="000F2B87">
        <w:rPr>
          <w:rFonts w:ascii="Times New Roman" w:hAnsi="Times New Roman"/>
          <w:b/>
          <w:sz w:val="22"/>
          <w:szCs w:val="22"/>
        </w:rPr>
        <w:t>6.8)</w:t>
      </w:r>
    </w:p>
    <w:p w14:paraId="1CC2238B" w14:textId="77777777" w:rsidR="00F152FE" w:rsidRPr="000F2B87" w:rsidRDefault="00F152FE" w:rsidP="00F152FE">
      <w:pPr>
        <w:ind w:firstLine="0"/>
        <w:rPr>
          <w:rFonts w:ascii="Times New Roman" w:hAnsi="Times New Roman"/>
          <w:b/>
          <w:sz w:val="22"/>
          <w:szCs w:val="22"/>
        </w:rPr>
      </w:pPr>
    </w:p>
    <w:p w14:paraId="5EDA46B0" w14:textId="77777777" w:rsidR="006B70F8" w:rsidRPr="000F2B87" w:rsidRDefault="006B70F8" w:rsidP="000512D1">
      <w:pPr>
        <w:numPr>
          <w:ilvl w:val="0"/>
          <w:numId w:val="18"/>
        </w:numPr>
        <w:rPr>
          <w:rFonts w:ascii="Times New Roman" w:hAnsi="Times New Roman"/>
          <w:b/>
          <w:sz w:val="22"/>
          <w:szCs w:val="22"/>
        </w:rPr>
      </w:pPr>
      <w:r w:rsidRPr="000F2B87">
        <w:rPr>
          <w:rFonts w:ascii="Times New Roman" w:hAnsi="Times New Roman"/>
          <w:b/>
          <w:sz w:val="22"/>
          <w:szCs w:val="22"/>
        </w:rPr>
        <w:t xml:space="preserve">Земельные участки (территории) общего пользования </w:t>
      </w:r>
      <w:r w:rsidR="00232EDA"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12.0)</w:t>
      </w:r>
    </w:p>
    <w:p w14:paraId="76D6BACE" w14:textId="77777777" w:rsidR="00F152FE" w:rsidRPr="000F2B87" w:rsidRDefault="00F152FE" w:rsidP="00F152F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Улично-дорожная сеть                                                                                   (код 12.0.1)</w:t>
      </w:r>
    </w:p>
    <w:p w14:paraId="26C96E1E" w14:textId="77777777" w:rsidR="00F152FE" w:rsidRPr="000F2B87" w:rsidRDefault="00F152FE" w:rsidP="00F152F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Благоустройство территории                                                                        (код 12.0.2)</w:t>
      </w:r>
    </w:p>
    <w:p w14:paraId="1892435A" w14:textId="77777777" w:rsidR="00F152FE" w:rsidRPr="00232EDA" w:rsidRDefault="00F152FE" w:rsidP="00F152FE">
      <w:pPr>
        <w:ind w:firstLine="0"/>
        <w:rPr>
          <w:rFonts w:ascii="Times New Roman" w:hAnsi="Times New Roman"/>
          <w:b/>
          <w:sz w:val="22"/>
          <w:szCs w:val="22"/>
        </w:rPr>
      </w:pPr>
    </w:p>
    <w:p w14:paraId="3E2E8DFD" w14:textId="77777777" w:rsidR="0099217D" w:rsidRPr="00424FFE" w:rsidRDefault="0099217D" w:rsidP="0099217D">
      <w:pPr>
        <w:ind w:firstLine="0"/>
        <w:rPr>
          <w:rFonts w:ascii="Times New Roman" w:hAnsi="Times New Roman"/>
          <w:bCs/>
          <w:sz w:val="22"/>
          <w:szCs w:val="22"/>
        </w:rPr>
      </w:pPr>
    </w:p>
    <w:p w14:paraId="1B0A08E4" w14:textId="77777777" w:rsidR="0017338C" w:rsidRPr="00424FFE" w:rsidRDefault="0017338C" w:rsidP="005C72E4">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6B03CE78" w14:textId="77777777" w:rsidR="0017338C" w:rsidRDefault="00086403" w:rsidP="005C72E4">
      <w:pPr>
        <w:numPr>
          <w:ilvl w:val="0"/>
          <w:numId w:val="18"/>
        </w:numPr>
        <w:tabs>
          <w:tab w:val="left" w:pos="360"/>
        </w:tabs>
        <w:ind w:left="357" w:hanging="357"/>
        <w:rPr>
          <w:rFonts w:ascii="Times New Roman" w:hAnsi="Times New Roman"/>
          <w:b/>
          <w:sz w:val="22"/>
          <w:szCs w:val="22"/>
        </w:rPr>
      </w:pPr>
      <w:r w:rsidRPr="00E95638">
        <w:rPr>
          <w:rFonts w:ascii="Times New Roman" w:hAnsi="Times New Roman"/>
          <w:b/>
          <w:sz w:val="22"/>
          <w:szCs w:val="22"/>
        </w:rPr>
        <w:t>Магазины</w:t>
      </w:r>
      <w:r w:rsidR="0017338C">
        <w:rPr>
          <w:rFonts w:ascii="Times New Roman" w:hAnsi="Times New Roman"/>
          <w:b/>
          <w:sz w:val="22"/>
          <w:szCs w:val="22"/>
        </w:rPr>
        <w:t xml:space="preserve">                                                                                           </w:t>
      </w:r>
      <w:r w:rsidR="00BA0CB9">
        <w:rPr>
          <w:rFonts w:ascii="Times New Roman" w:hAnsi="Times New Roman"/>
          <w:b/>
          <w:sz w:val="22"/>
          <w:szCs w:val="22"/>
        </w:rPr>
        <w:t xml:space="preserve">             </w:t>
      </w:r>
      <w:r w:rsidR="0017338C" w:rsidRPr="00E95638">
        <w:rPr>
          <w:rFonts w:ascii="Times New Roman" w:hAnsi="Times New Roman"/>
          <w:b/>
          <w:sz w:val="22"/>
          <w:szCs w:val="22"/>
        </w:rPr>
        <w:t>(код 4.4.)</w:t>
      </w:r>
    </w:p>
    <w:p w14:paraId="0C14C1EA" w14:textId="77777777" w:rsidR="00086403" w:rsidRPr="00E95638" w:rsidRDefault="00086403" w:rsidP="0017338C">
      <w:pPr>
        <w:ind w:left="357" w:firstLine="0"/>
        <w:rPr>
          <w:rFonts w:ascii="Times New Roman" w:hAnsi="Times New Roman"/>
          <w:b/>
          <w:sz w:val="22"/>
          <w:szCs w:val="22"/>
        </w:rPr>
      </w:pPr>
      <w:r w:rsidRPr="00E95638">
        <w:rPr>
          <w:rFonts w:ascii="Times New Roman" w:hAnsi="Times New Roman"/>
          <w:b/>
          <w:sz w:val="22"/>
          <w:szCs w:val="22"/>
        </w:rPr>
        <w:t xml:space="preserve"> </w:t>
      </w:r>
      <w:r w:rsidR="00E95638">
        <w:rPr>
          <w:rFonts w:ascii="Times New Roman" w:hAnsi="Times New Roman"/>
          <w:b/>
          <w:sz w:val="22"/>
          <w:szCs w:val="22"/>
        </w:rPr>
        <w:t xml:space="preserve">                                                               </w:t>
      </w:r>
      <w:r w:rsidR="0017338C">
        <w:rPr>
          <w:rFonts w:ascii="Times New Roman" w:hAnsi="Times New Roman"/>
          <w:b/>
          <w:sz w:val="22"/>
          <w:szCs w:val="22"/>
        </w:rPr>
        <w:t xml:space="preserve">                             </w:t>
      </w:r>
    </w:p>
    <w:p w14:paraId="135FEC47" w14:textId="77777777" w:rsidR="0017338C" w:rsidRPr="00424FFE" w:rsidRDefault="0017338C" w:rsidP="0017338C">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61F81118" w14:textId="77777777" w:rsidR="00F152FE" w:rsidRPr="000F2B87" w:rsidRDefault="00F152FE" w:rsidP="00F152F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Дошкольное, начальное и среднее общее образование              </w:t>
      </w:r>
      <w:r w:rsidR="00BA0CB9" w:rsidRPr="000F2B87">
        <w:rPr>
          <w:rFonts w:ascii="Times New Roman" w:hAnsi="Times New Roman"/>
          <w:b/>
          <w:sz w:val="22"/>
          <w:szCs w:val="22"/>
        </w:rPr>
        <w:t xml:space="preserve">              </w:t>
      </w:r>
      <w:r w:rsidRPr="000F2B87">
        <w:rPr>
          <w:rFonts w:ascii="Times New Roman" w:hAnsi="Times New Roman"/>
          <w:b/>
          <w:sz w:val="22"/>
          <w:szCs w:val="22"/>
        </w:rPr>
        <w:t>(код 3.5.1)</w:t>
      </w:r>
    </w:p>
    <w:p w14:paraId="04B4B37E" w14:textId="77777777" w:rsidR="0099217D" w:rsidRPr="00424FFE" w:rsidRDefault="0099217D" w:rsidP="0099217D">
      <w:pPr>
        <w:ind w:firstLine="0"/>
        <w:rPr>
          <w:rFonts w:ascii="Times New Roman" w:hAnsi="Times New Roman"/>
          <w:sz w:val="22"/>
          <w:szCs w:val="22"/>
        </w:rPr>
      </w:pPr>
    </w:p>
    <w:p w14:paraId="2356A039" w14:textId="77777777" w:rsidR="0099217D" w:rsidRPr="00424FFE" w:rsidRDefault="0099217D" w:rsidP="0099217D">
      <w:pPr>
        <w:keepNext/>
        <w:ind w:firstLine="0"/>
        <w:rPr>
          <w:rFonts w:ascii="Times New Roman" w:hAnsi="Times New Roman"/>
          <w:sz w:val="22"/>
          <w:szCs w:val="22"/>
          <w:u w:val="single"/>
        </w:rPr>
      </w:pPr>
    </w:p>
    <w:p w14:paraId="4D4D6E11"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2E846755" w14:textId="77777777" w:rsidR="0099217D" w:rsidRPr="00424FFE" w:rsidRDefault="0099217D" w:rsidP="008D072A">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Приложение Ж;</w:t>
      </w:r>
    </w:p>
    <w:p w14:paraId="287CE399" w14:textId="77777777" w:rsidR="0099217D" w:rsidRPr="00424FFE" w:rsidRDefault="0099217D" w:rsidP="008D072A">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5A343581" w14:textId="77777777" w:rsidR="0099217D" w:rsidRDefault="0099217D" w:rsidP="008D072A">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1FF5764C" w14:textId="77777777" w:rsidR="00552550" w:rsidRPr="00424FFE" w:rsidRDefault="00552550" w:rsidP="008D072A">
      <w:pPr>
        <w:numPr>
          <w:ilvl w:val="0"/>
          <w:numId w:val="1"/>
        </w:numPr>
        <w:tabs>
          <w:tab w:val="clear" w:pos="408"/>
          <w:tab w:val="num" w:pos="284"/>
        </w:tabs>
        <w:ind w:left="0" w:firstLine="0"/>
        <w:jc w:val="left"/>
        <w:rPr>
          <w:rFonts w:ascii="Times New Roman" w:hAnsi="Times New Roman"/>
          <w:sz w:val="22"/>
          <w:szCs w:val="22"/>
        </w:rPr>
      </w:pPr>
      <w:r w:rsidRPr="005C72E4">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26C812AF" w14:textId="77777777" w:rsidR="0099217D" w:rsidRPr="00424FFE" w:rsidRDefault="0099217D" w:rsidP="008D072A">
      <w:pPr>
        <w:numPr>
          <w:ilvl w:val="0"/>
          <w:numId w:val="1"/>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64818B94" w14:textId="77777777" w:rsidR="0099217D" w:rsidRPr="00424FFE" w:rsidRDefault="0099217D" w:rsidP="0099217D">
      <w:pPr>
        <w:ind w:left="408" w:firstLine="0"/>
        <w:rPr>
          <w:rFonts w:ascii="Times New Roman" w:hAnsi="Times New Roman"/>
          <w:sz w:val="22"/>
          <w:szCs w:val="22"/>
        </w:rPr>
      </w:pPr>
    </w:p>
    <w:bookmarkEnd w:id="236"/>
    <w:p w14:paraId="58D49BF5"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О-5 ЗОНА ОБЪЕКТОВ, ПРЕДНАЗНАЧЕННЫХ ДЛЯ ЗАНЯТИЙ ФИЗИЧЕСКОЙ КУЛЬТУРОЙ И СПОРТОМ</w:t>
      </w:r>
    </w:p>
    <w:p w14:paraId="6F6FF51F"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спортивных сооружений и комплексов общегородского значения, а также обслуживающих объектов, вспомогательных по отношению к  основному назначению зоны.</w:t>
      </w:r>
    </w:p>
    <w:p w14:paraId="351B8E6A" w14:textId="77777777" w:rsidR="00737E73" w:rsidRPr="00424FFE" w:rsidRDefault="00737E73" w:rsidP="0099217D">
      <w:pPr>
        <w:ind w:firstLine="0"/>
        <w:rPr>
          <w:rFonts w:ascii="Times New Roman" w:hAnsi="Times New Roman"/>
          <w:sz w:val="22"/>
          <w:szCs w:val="22"/>
        </w:rPr>
      </w:pPr>
    </w:p>
    <w:p w14:paraId="7D333E90" w14:textId="77777777" w:rsidR="0099217D" w:rsidRDefault="00737E73" w:rsidP="0099217D">
      <w:pPr>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О-5</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061E4" w:rsidRPr="00424FFE" w14:paraId="64FFEE3E"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31F41426" w14:textId="77777777" w:rsidR="00D061E4" w:rsidRPr="00E01029" w:rsidRDefault="00D061E4"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BB5B6C4" w14:textId="77777777" w:rsidR="00D061E4" w:rsidRPr="00E01029" w:rsidRDefault="00D061E4"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31698E" w14:textId="77777777" w:rsidR="00D061E4" w:rsidRPr="00E01029" w:rsidRDefault="00D061E4"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3AB12E0" w14:textId="77777777" w:rsidR="00D061E4" w:rsidRPr="00E01029" w:rsidRDefault="00D061E4"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10</w:t>
            </w:r>
          </w:p>
        </w:tc>
      </w:tr>
      <w:tr w:rsidR="00D061E4" w:rsidRPr="00424FFE" w14:paraId="2BA20EA0"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963BCAE" w14:textId="77777777" w:rsidR="00D061E4" w:rsidRPr="00E01029" w:rsidRDefault="00D061E4"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24A383B" w14:textId="77777777" w:rsidR="00D061E4" w:rsidRPr="00E01029" w:rsidRDefault="00D061E4"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45BDAD1" w14:textId="77777777" w:rsidR="00D061E4" w:rsidRPr="00E01029" w:rsidRDefault="00D061E4"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E66449" w14:textId="77777777" w:rsidR="00D061E4" w:rsidRPr="00E01029" w:rsidRDefault="00D061E4"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70</w:t>
            </w:r>
          </w:p>
        </w:tc>
      </w:tr>
      <w:tr w:rsidR="00E570DB" w:rsidRPr="00424FFE" w14:paraId="6ED5361E"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0317DC42" w14:textId="77777777" w:rsidR="00E570DB" w:rsidRPr="00E01029" w:rsidRDefault="00E570DB"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5697212" w14:textId="77777777" w:rsidR="00E570DB" w:rsidRPr="00E01029" w:rsidRDefault="00C516D6"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49E8D1" w14:textId="77777777" w:rsidR="00E570DB" w:rsidRPr="00E01029" w:rsidRDefault="00E570DB"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3758753" w14:textId="77777777" w:rsidR="00E570DB" w:rsidRPr="00E01029" w:rsidRDefault="00E570DB"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737E73" w:rsidRPr="00424FFE" w14:paraId="67EF1F1A"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048A1B3B"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1436380"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14D00C3"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E01029">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231BD3" w14:textId="77777777" w:rsidR="00737E73" w:rsidRPr="00E01029" w:rsidRDefault="00934BFA"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737E73" w:rsidRPr="00424FFE" w14:paraId="74B6CE14"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5B892427"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73CC1BD"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0E133C5"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E01029">
              <w:rPr>
                <w:rFonts w:ascii="Times New Roman" w:hAnsi="Times New Roman"/>
                <w:sz w:val="22"/>
                <w:szCs w:val="22"/>
              </w:rPr>
              <w:t>кв.м</w:t>
            </w:r>
            <w:proofErr w:type="spellEnd"/>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A8BEAAD"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200</w:t>
            </w:r>
          </w:p>
        </w:tc>
      </w:tr>
      <w:tr w:rsidR="00737E73" w:rsidRPr="00424FFE" w14:paraId="20F0719D"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40CD04D"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A9FD757"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114F562"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E01029">
              <w:rPr>
                <w:rFonts w:ascii="Times New Roman" w:hAnsi="Times New Roman"/>
                <w:sz w:val="22"/>
                <w:szCs w:val="22"/>
              </w:rPr>
              <w:t>кв.м</w:t>
            </w:r>
            <w:proofErr w:type="spellEnd"/>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C165CBD" w14:textId="77777777" w:rsidR="00737E73" w:rsidRPr="00E01029" w:rsidRDefault="00934BFA"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737E73" w:rsidRPr="00424FFE" w14:paraId="2E136D42"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34366CB"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BCB5846"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3061B0C"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proofErr w:type="spellStart"/>
            <w:r w:rsidRPr="00E01029">
              <w:rPr>
                <w:rFonts w:ascii="Times New Roman" w:hAnsi="Times New Roman"/>
                <w:sz w:val="22"/>
                <w:szCs w:val="22"/>
              </w:rPr>
              <w:t>кв.м</w:t>
            </w:r>
            <w:proofErr w:type="spellEnd"/>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C4855E0"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1</w:t>
            </w:r>
          </w:p>
        </w:tc>
      </w:tr>
      <w:tr w:rsidR="00737E73" w:rsidRPr="00424FFE" w14:paraId="2DBD29AA"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3A53529F"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99568D7"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3E3DA18"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732AA54"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2</w:t>
            </w:r>
          </w:p>
        </w:tc>
      </w:tr>
      <w:tr w:rsidR="00737E73" w:rsidRPr="00424FFE" w14:paraId="2D02161B"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CF42DBB"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E8B4A01"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0A2F7DB"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70B7131"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7</w:t>
            </w:r>
          </w:p>
        </w:tc>
      </w:tr>
      <w:tr w:rsidR="00737E73" w:rsidRPr="00424FFE" w14:paraId="65CCFE72"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416D137"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A6508CB"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10F171B"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AF64BF6"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color w:val="2D2D2D"/>
                <w:spacing w:val="2"/>
                <w:sz w:val="22"/>
                <w:szCs w:val="22"/>
              </w:rPr>
              <w:t>Без ограничения</w:t>
            </w:r>
          </w:p>
        </w:tc>
      </w:tr>
      <w:tr w:rsidR="00737E73" w:rsidRPr="00424FFE" w14:paraId="09E18FC8"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044A52B4"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2537D76"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800E8F0"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5F52D8E"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4</w:t>
            </w:r>
          </w:p>
        </w:tc>
      </w:tr>
      <w:tr w:rsidR="00737E73" w:rsidRPr="00424FFE" w14:paraId="15F0D441"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D55B46A" w14:textId="77777777" w:rsidR="00737E73" w:rsidRPr="00E01029" w:rsidRDefault="00737E73"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BF7084B" w14:textId="77777777" w:rsidR="00737E73" w:rsidRPr="00E01029" w:rsidRDefault="00737E73" w:rsidP="005F5490">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F061184"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6DAE0DB" w14:textId="77777777" w:rsidR="00737E73" w:rsidRPr="00E01029" w:rsidRDefault="00737E73"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17</w:t>
            </w:r>
          </w:p>
        </w:tc>
      </w:tr>
      <w:tr w:rsidR="00AE5C46" w:rsidRPr="00424FFE" w14:paraId="31360F4C"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530B78E9" w14:textId="77777777" w:rsidR="00AE5C46" w:rsidRPr="00E01029" w:rsidRDefault="00AE5C46"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A2A5E6E" w14:textId="77777777" w:rsidR="00AE5C46" w:rsidRPr="00E01029" w:rsidRDefault="008B432D"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E01029">
              <w:rPr>
                <w:rFonts w:ascii="Times New Roman" w:hAnsi="Times New Roman"/>
                <w:sz w:val="22"/>
                <w:szCs w:val="22"/>
              </w:rPr>
              <w:t>отмостки</w:t>
            </w:r>
            <w:proofErr w:type="spellEnd"/>
            <w:r w:rsidRPr="00E01029">
              <w:rPr>
                <w:rFonts w:ascii="Times New Roman" w:hAnsi="Times New Roman"/>
                <w:sz w:val="22"/>
                <w:szCs w:val="22"/>
              </w:rPr>
              <w:t xml:space="preserve"> и </w:t>
            </w:r>
            <w:proofErr w:type="spellStart"/>
            <w:r w:rsidRPr="00E01029">
              <w:rPr>
                <w:rFonts w:ascii="Times New Roman" w:hAnsi="Times New Roman"/>
                <w:sz w:val="22"/>
                <w:szCs w:val="22"/>
              </w:rPr>
              <w:t>тд</w:t>
            </w:r>
            <w:proofErr w:type="spellEnd"/>
            <w:r w:rsidRPr="00E01029">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6758F5B" w14:textId="77777777" w:rsidR="00AE5C46" w:rsidRPr="00E01029" w:rsidRDefault="0057529C"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7097764" w14:textId="77777777" w:rsidR="00AE5C46" w:rsidRPr="00E01029" w:rsidRDefault="0057529C"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1</w:t>
            </w:r>
          </w:p>
        </w:tc>
      </w:tr>
      <w:tr w:rsidR="00AE5C46" w:rsidRPr="00424FFE" w14:paraId="28B55D73"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01F59388" w14:textId="77777777" w:rsidR="00AE5C46" w:rsidRPr="00E01029" w:rsidRDefault="00AE5C46" w:rsidP="000512D1">
            <w:pPr>
              <w:pStyle w:val="Iniiaiieoaeno"/>
              <w:widowControl w:val="0"/>
              <w:numPr>
                <w:ilvl w:val="0"/>
                <w:numId w:val="32"/>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5296F5E" w14:textId="77777777" w:rsidR="00AE5C46" w:rsidRPr="00E01029" w:rsidRDefault="008B432D"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1A2545F" w14:textId="77777777" w:rsidR="00AE5C46" w:rsidRPr="00E01029" w:rsidRDefault="0057529C"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B8BAE95" w14:textId="77777777" w:rsidR="00AE5C46" w:rsidRPr="00E01029" w:rsidRDefault="0057529C" w:rsidP="005F5490">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0</w:t>
            </w:r>
          </w:p>
        </w:tc>
      </w:tr>
    </w:tbl>
    <w:p w14:paraId="50CEDE04" w14:textId="77777777" w:rsidR="00737E73" w:rsidRPr="00424FFE" w:rsidRDefault="00737E73" w:rsidP="0099217D">
      <w:pPr>
        <w:ind w:firstLine="0"/>
        <w:rPr>
          <w:rFonts w:ascii="Times New Roman" w:hAnsi="Times New Roman"/>
          <w:sz w:val="22"/>
          <w:szCs w:val="22"/>
        </w:rPr>
      </w:pPr>
    </w:p>
    <w:p w14:paraId="2B28261B" w14:textId="77777777" w:rsidR="0099217D"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3E4AADCE" w14:textId="77777777" w:rsidR="00E11B94" w:rsidRPr="000F2B87" w:rsidRDefault="00E11B94" w:rsidP="00E11B94">
      <w:pPr>
        <w:ind w:firstLine="0"/>
        <w:rPr>
          <w:rFonts w:ascii="Times New Roman" w:hAnsi="Times New Roman"/>
          <w:b/>
          <w:sz w:val="22"/>
          <w:szCs w:val="22"/>
        </w:rPr>
      </w:pPr>
      <w:r w:rsidRPr="000F2B87">
        <w:rPr>
          <w:rFonts w:ascii="Times New Roman" w:hAnsi="Times New Roman"/>
          <w:b/>
          <w:sz w:val="22"/>
          <w:szCs w:val="22"/>
        </w:rPr>
        <w:t xml:space="preserve"> -   Общественное использование объектов </w:t>
      </w:r>
    </w:p>
    <w:p w14:paraId="51FA8310" w14:textId="77777777" w:rsidR="00E11B94" w:rsidRPr="000F2B87" w:rsidRDefault="00E11B94" w:rsidP="0099217D">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1282E4BE" w14:textId="77777777" w:rsidR="00E11B94" w:rsidRDefault="001802D5" w:rsidP="00E11B94">
      <w:pPr>
        <w:numPr>
          <w:ilvl w:val="0"/>
          <w:numId w:val="18"/>
        </w:numPr>
        <w:rPr>
          <w:rFonts w:ascii="Times New Roman" w:hAnsi="Times New Roman"/>
          <w:b/>
          <w:sz w:val="22"/>
          <w:szCs w:val="22"/>
        </w:rPr>
      </w:pPr>
      <w:r w:rsidRPr="00E95638">
        <w:rPr>
          <w:rFonts w:ascii="Times New Roman" w:hAnsi="Times New Roman"/>
          <w:b/>
          <w:sz w:val="22"/>
          <w:szCs w:val="22"/>
        </w:rPr>
        <w:t xml:space="preserve">Коммунальное обслуживание </w:t>
      </w:r>
      <w:r w:rsidR="00E95638">
        <w:rPr>
          <w:rFonts w:ascii="Times New Roman" w:hAnsi="Times New Roman"/>
          <w:b/>
          <w:sz w:val="22"/>
          <w:szCs w:val="22"/>
        </w:rPr>
        <w:t xml:space="preserve">                            </w:t>
      </w:r>
      <w:r w:rsidR="00BA0CB9">
        <w:rPr>
          <w:rFonts w:ascii="Times New Roman" w:hAnsi="Times New Roman"/>
          <w:b/>
          <w:sz w:val="22"/>
          <w:szCs w:val="22"/>
        </w:rPr>
        <w:t xml:space="preserve">                                    </w:t>
      </w:r>
      <w:r w:rsidRPr="00E95638">
        <w:rPr>
          <w:rFonts w:ascii="Times New Roman" w:hAnsi="Times New Roman"/>
          <w:b/>
          <w:sz w:val="22"/>
          <w:szCs w:val="22"/>
        </w:rPr>
        <w:t>(код 3.1)</w:t>
      </w:r>
      <w:r w:rsidR="00E11B94" w:rsidRPr="00E11B94">
        <w:rPr>
          <w:rFonts w:ascii="Times New Roman" w:hAnsi="Times New Roman"/>
          <w:b/>
          <w:sz w:val="22"/>
          <w:szCs w:val="22"/>
        </w:rPr>
        <w:t xml:space="preserve"> </w:t>
      </w:r>
    </w:p>
    <w:p w14:paraId="428DFE07" w14:textId="77777777" w:rsidR="00E11B94" w:rsidRPr="000F2B87" w:rsidRDefault="00E11B94" w:rsidP="00E11B94">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5C572470" w14:textId="77777777" w:rsidR="00E11B94" w:rsidRPr="000F2B87" w:rsidRDefault="00E11B94" w:rsidP="00E11B94">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161DCAFC" w14:textId="77777777" w:rsidR="00E11B94" w:rsidRPr="000F2B87" w:rsidRDefault="00E11B94" w:rsidP="000F3990">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1000E769" w14:textId="77777777" w:rsidR="000F3990" w:rsidRPr="000F2B87" w:rsidRDefault="000F3990" w:rsidP="000F3990">
      <w:pPr>
        <w:numPr>
          <w:ilvl w:val="0"/>
          <w:numId w:val="18"/>
        </w:numPr>
        <w:rPr>
          <w:rFonts w:ascii="Times New Roman" w:hAnsi="Times New Roman"/>
          <w:b/>
          <w:sz w:val="22"/>
          <w:szCs w:val="22"/>
        </w:rPr>
      </w:pPr>
      <w:r w:rsidRPr="000F2B87">
        <w:rPr>
          <w:rFonts w:ascii="Times New Roman" w:hAnsi="Times New Roman"/>
          <w:b/>
          <w:sz w:val="22"/>
          <w:szCs w:val="22"/>
        </w:rPr>
        <w:t xml:space="preserve">Амбулаторно-поликлиническое обслуживание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(код 3.4.1)</w:t>
      </w:r>
    </w:p>
    <w:p w14:paraId="0DBA7406" w14:textId="77777777" w:rsidR="000F3990" w:rsidRPr="000F2B87" w:rsidRDefault="000F3990" w:rsidP="000F3990">
      <w:pPr>
        <w:ind w:firstLine="0"/>
        <w:rPr>
          <w:rFonts w:ascii="Times New Roman" w:hAnsi="Times New Roman"/>
          <w:b/>
          <w:sz w:val="22"/>
          <w:szCs w:val="22"/>
        </w:rPr>
      </w:pPr>
    </w:p>
    <w:p w14:paraId="4501CB98" w14:textId="77777777" w:rsidR="005808E4" w:rsidRPr="000F2B87" w:rsidRDefault="005808E4"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Спорт </w:t>
      </w:r>
      <w:r w:rsidR="00E95638" w:rsidRPr="000F2B87">
        <w:rPr>
          <w:rFonts w:ascii="Times New Roman" w:hAnsi="Times New Roman"/>
          <w:b/>
          <w:sz w:val="22"/>
          <w:szCs w:val="22"/>
        </w:rPr>
        <w:t xml:space="preserve">                                                                     </w:t>
      </w:r>
      <w:r w:rsidR="00A95B7D" w:rsidRPr="000F2B87">
        <w:rPr>
          <w:rFonts w:ascii="Times New Roman" w:hAnsi="Times New Roman"/>
          <w:b/>
          <w:sz w:val="22"/>
          <w:szCs w:val="22"/>
        </w:rPr>
        <w:t xml:space="preserve">                                </w:t>
      </w:r>
      <w:r w:rsidR="00E95638" w:rsidRPr="000F2B87">
        <w:rPr>
          <w:rFonts w:ascii="Times New Roman" w:hAnsi="Times New Roman"/>
          <w:b/>
          <w:sz w:val="22"/>
          <w:szCs w:val="22"/>
        </w:rPr>
        <w:t xml:space="preserve"> </w:t>
      </w:r>
      <w:r w:rsidRPr="000F2B87">
        <w:rPr>
          <w:rFonts w:ascii="Times New Roman" w:hAnsi="Times New Roman"/>
          <w:b/>
          <w:sz w:val="22"/>
          <w:szCs w:val="22"/>
        </w:rPr>
        <w:t>(код 5.1)</w:t>
      </w:r>
    </w:p>
    <w:p w14:paraId="70EC4FA5" w14:textId="77777777" w:rsidR="00A95B7D" w:rsidRPr="000F2B87" w:rsidRDefault="00A95B7D"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Обеспечение спортивно-зрелищных мероприятий                            (код 5.1.1)</w:t>
      </w:r>
    </w:p>
    <w:p w14:paraId="34B86D72" w14:textId="77777777" w:rsidR="00A95B7D" w:rsidRPr="000F2B87" w:rsidRDefault="00A95B7D" w:rsidP="00A95B7D">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Обеспечение занятий спортом</w:t>
      </w:r>
    </w:p>
    <w:p w14:paraId="224B75AC" w14:textId="77777777" w:rsidR="00A95B7D" w:rsidRPr="000F2B87" w:rsidRDefault="00A95B7D" w:rsidP="00A95B7D">
      <w:pPr>
        <w:ind w:firstLine="0"/>
        <w:rPr>
          <w:rFonts w:ascii="Times New Roman" w:hAnsi="Times New Roman"/>
          <w:b/>
          <w:sz w:val="22"/>
          <w:szCs w:val="22"/>
        </w:rPr>
      </w:pPr>
      <w:r w:rsidRPr="000F2B87">
        <w:rPr>
          <w:rFonts w:ascii="Times New Roman" w:hAnsi="Times New Roman"/>
          <w:b/>
          <w:sz w:val="22"/>
          <w:szCs w:val="22"/>
        </w:rPr>
        <w:t xml:space="preserve">      в помещениях                                                                                         (код 5.1.2)</w:t>
      </w:r>
    </w:p>
    <w:p w14:paraId="43EE175C" w14:textId="77777777" w:rsidR="00A95B7D" w:rsidRPr="000F2B87" w:rsidRDefault="00A95B7D" w:rsidP="00E11B94">
      <w:pPr>
        <w:numPr>
          <w:ilvl w:val="0"/>
          <w:numId w:val="18"/>
        </w:numPr>
        <w:rPr>
          <w:rFonts w:ascii="Times New Roman" w:hAnsi="Times New Roman"/>
          <w:b/>
          <w:sz w:val="22"/>
          <w:szCs w:val="22"/>
        </w:rPr>
      </w:pPr>
      <w:r w:rsidRPr="000F2B87">
        <w:rPr>
          <w:rFonts w:ascii="Times New Roman" w:hAnsi="Times New Roman"/>
          <w:b/>
          <w:sz w:val="22"/>
          <w:szCs w:val="22"/>
        </w:rPr>
        <w:t>Площадки для занятий спортом                                                           (код 5.1.3)</w:t>
      </w:r>
    </w:p>
    <w:p w14:paraId="2002F007" w14:textId="77777777" w:rsidR="00357956" w:rsidRPr="000F2B87" w:rsidRDefault="004B19E2" w:rsidP="00357956">
      <w:pPr>
        <w:ind w:firstLine="0"/>
        <w:rPr>
          <w:rFonts w:ascii="Times New Roman" w:hAnsi="Times New Roman"/>
          <w:b/>
          <w:sz w:val="22"/>
          <w:szCs w:val="22"/>
        </w:rPr>
      </w:pPr>
      <w:r w:rsidRPr="000F2B87">
        <w:rPr>
          <w:rFonts w:ascii="Times New Roman" w:hAnsi="Times New Roman"/>
          <w:b/>
          <w:sz w:val="22"/>
          <w:szCs w:val="22"/>
        </w:rPr>
        <w:t xml:space="preserve"> -   </w:t>
      </w:r>
      <w:r w:rsidR="00357956" w:rsidRPr="000F2B87">
        <w:rPr>
          <w:rFonts w:ascii="Times New Roman" w:hAnsi="Times New Roman"/>
          <w:b/>
          <w:sz w:val="22"/>
          <w:szCs w:val="22"/>
        </w:rPr>
        <w:t>Оборудованные площадки для занятий спортом</w:t>
      </w:r>
      <w:r w:rsidRPr="000F2B87">
        <w:rPr>
          <w:rFonts w:ascii="Times New Roman" w:hAnsi="Times New Roman"/>
          <w:b/>
          <w:sz w:val="22"/>
          <w:szCs w:val="22"/>
        </w:rPr>
        <w:t xml:space="preserve">                               (код 5.1.4)</w:t>
      </w:r>
    </w:p>
    <w:p w14:paraId="2BBEFA96" w14:textId="77777777" w:rsidR="00357956" w:rsidRPr="000F2B87" w:rsidRDefault="004B19E2" w:rsidP="00357956">
      <w:pPr>
        <w:ind w:firstLine="0"/>
        <w:rPr>
          <w:rFonts w:ascii="Times New Roman" w:hAnsi="Times New Roman"/>
          <w:b/>
          <w:sz w:val="22"/>
          <w:szCs w:val="22"/>
        </w:rPr>
      </w:pPr>
      <w:r w:rsidRPr="000F2B87">
        <w:rPr>
          <w:rFonts w:ascii="Times New Roman" w:hAnsi="Times New Roman"/>
          <w:b/>
          <w:sz w:val="22"/>
          <w:szCs w:val="22"/>
        </w:rPr>
        <w:t xml:space="preserve"> -   </w:t>
      </w:r>
      <w:r w:rsidR="00357956" w:rsidRPr="000F2B87">
        <w:rPr>
          <w:rFonts w:ascii="Times New Roman" w:hAnsi="Times New Roman"/>
          <w:b/>
          <w:sz w:val="22"/>
          <w:szCs w:val="22"/>
        </w:rPr>
        <w:t>Спортивные базы</w:t>
      </w:r>
      <w:r w:rsidRPr="000F2B87">
        <w:rPr>
          <w:rFonts w:ascii="Times New Roman" w:hAnsi="Times New Roman"/>
          <w:b/>
          <w:sz w:val="22"/>
          <w:szCs w:val="22"/>
        </w:rPr>
        <w:t xml:space="preserve">                                                                                    (код 5.1.7)</w:t>
      </w:r>
    </w:p>
    <w:p w14:paraId="58A00F41" w14:textId="77777777" w:rsidR="005808E4" w:rsidRPr="000F2B87" w:rsidRDefault="005808E4"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Причалы для маломерных судов </w:t>
      </w:r>
      <w:r w:rsidR="00E95638" w:rsidRPr="000F2B87">
        <w:rPr>
          <w:rFonts w:ascii="Times New Roman" w:hAnsi="Times New Roman"/>
          <w:b/>
          <w:sz w:val="22"/>
          <w:szCs w:val="22"/>
        </w:rPr>
        <w:t xml:space="preserve">                       </w:t>
      </w:r>
      <w:r w:rsidR="00E11B94" w:rsidRPr="000F2B87">
        <w:rPr>
          <w:rFonts w:ascii="Times New Roman" w:hAnsi="Times New Roman"/>
          <w:b/>
          <w:sz w:val="22"/>
          <w:szCs w:val="22"/>
        </w:rPr>
        <w:t xml:space="preserve">                                </w:t>
      </w:r>
      <w:r w:rsidR="00E95638" w:rsidRPr="000F2B87">
        <w:rPr>
          <w:rFonts w:ascii="Times New Roman" w:hAnsi="Times New Roman"/>
          <w:b/>
          <w:sz w:val="22"/>
          <w:szCs w:val="22"/>
        </w:rPr>
        <w:t xml:space="preserve"> </w:t>
      </w:r>
      <w:r w:rsidR="003A03CE" w:rsidRPr="000F2B87">
        <w:rPr>
          <w:rFonts w:ascii="Times New Roman" w:hAnsi="Times New Roman"/>
          <w:b/>
          <w:sz w:val="22"/>
          <w:szCs w:val="22"/>
        </w:rPr>
        <w:t xml:space="preserve"> </w:t>
      </w:r>
      <w:r w:rsidRPr="000F2B87">
        <w:rPr>
          <w:rFonts w:ascii="Times New Roman" w:hAnsi="Times New Roman"/>
          <w:b/>
          <w:sz w:val="22"/>
          <w:szCs w:val="22"/>
        </w:rPr>
        <w:t>(код 5.4)</w:t>
      </w:r>
    </w:p>
    <w:p w14:paraId="0F760463" w14:textId="77777777" w:rsidR="000F3990" w:rsidRPr="000F2B87" w:rsidRDefault="000F3990" w:rsidP="000F3990">
      <w:pPr>
        <w:ind w:left="360" w:firstLine="0"/>
        <w:rPr>
          <w:rFonts w:ascii="Times New Roman" w:hAnsi="Times New Roman"/>
          <w:b/>
          <w:sz w:val="22"/>
          <w:szCs w:val="22"/>
        </w:rPr>
      </w:pPr>
    </w:p>
    <w:p w14:paraId="3D93004A" w14:textId="77777777" w:rsidR="000F3990" w:rsidRPr="000F2B87" w:rsidRDefault="000F3990" w:rsidP="000F3990">
      <w:pPr>
        <w:numPr>
          <w:ilvl w:val="0"/>
          <w:numId w:val="18"/>
        </w:numPr>
        <w:rPr>
          <w:rFonts w:ascii="Times New Roman" w:hAnsi="Times New Roman"/>
          <w:b/>
          <w:sz w:val="22"/>
          <w:szCs w:val="22"/>
        </w:rPr>
      </w:pPr>
      <w:r w:rsidRPr="000F2B87">
        <w:rPr>
          <w:rFonts w:ascii="Times New Roman" w:hAnsi="Times New Roman"/>
          <w:b/>
          <w:sz w:val="22"/>
          <w:szCs w:val="22"/>
        </w:rPr>
        <w:t xml:space="preserve">Связь                                                                                        </w:t>
      </w:r>
      <w:r w:rsidR="00BA0CB9" w:rsidRPr="000F2B87">
        <w:rPr>
          <w:rFonts w:ascii="Times New Roman" w:hAnsi="Times New Roman"/>
          <w:b/>
          <w:sz w:val="22"/>
          <w:szCs w:val="22"/>
        </w:rPr>
        <w:t xml:space="preserve">                </w:t>
      </w:r>
      <w:r w:rsidRPr="000F2B87">
        <w:rPr>
          <w:rFonts w:ascii="Times New Roman" w:hAnsi="Times New Roman"/>
          <w:b/>
          <w:sz w:val="22"/>
          <w:szCs w:val="22"/>
        </w:rPr>
        <w:t>(код 6.8)</w:t>
      </w:r>
    </w:p>
    <w:p w14:paraId="4B7EE4CF" w14:textId="77777777" w:rsidR="00E11B94" w:rsidRPr="000F2B87" w:rsidRDefault="00E11B94" w:rsidP="00E11B94">
      <w:pPr>
        <w:ind w:firstLine="0"/>
        <w:rPr>
          <w:rFonts w:ascii="Times New Roman" w:hAnsi="Times New Roman"/>
          <w:b/>
          <w:sz w:val="22"/>
          <w:szCs w:val="22"/>
        </w:rPr>
      </w:pPr>
    </w:p>
    <w:p w14:paraId="5E1CAF71" w14:textId="77777777" w:rsidR="00841BA7" w:rsidRPr="000F2B87" w:rsidRDefault="00841BA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внутреннего правопорядка </w:t>
      </w:r>
      <w:r w:rsidR="00E95638"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8.3)</w:t>
      </w:r>
    </w:p>
    <w:p w14:paraId="0D835E84" w14:textId="77777777" w:rsidR="00E11B94" w:rsidRPr="000F2B87" w:rsidRDefault="00E11B94" w:rsidP="00E11B94">
      <w:pPr>
        <w:ind w:firstLine="0"/>
        <w:rPr>
          <w:rFonts w:ascii="Times New Roman" w:hAnsi="Times New Roman"/>
          <w:b/>
          <w:sz w:val="22"/>
          <w:szCs w:val="22"/>
        </w:rPr>
      </w:pPr>
    </w:p>
    <w:p w14:paraId="03CDA6FA" w14:textId="77777777" w:rsidR="002E171E" w:rsidRPr="000F2B87" w:rsidRDefault="002E171E" w:rsidP="002E171E">
      <w:pPr>
        <w:numPr>
          <w:ilvl w:val="0"/>
          <w:numId w:val="18"/>
        </w:numPr>
        <w:rPr>
          <w:rFonts w:ascii="Times New Roman" w:hAnsi="Times New Roman"/>
          <w:b/>
          <w:sz w:val="22"/>
          <w:szCs w:val="22"/>
        </w:rPr>
      </w:pPr>
      <w:r w:rsidRPr="000F2B87">
        <w:rPr>
          <w:rFonts w:ascii="Times New Roman" w:hAnsi="Times New Roman"/>
          <w:b/>
          <w:sz w:val="22"/>
          <w:szCs w:val="22"/>
        </w:rPr>
        <w:t>Земельные участки (территории) общего пользования                           (код 12.0)</w:t>
      </w:r>
    </w:p>
    <w:p w14:paraId="038B8111" w14:textId="77777777" w:rsidR="00872535" w:rsidRPr="00424FFE" w:rsidRDefault="00872535" w:rsidP="00E01029">
      <w:pPr>
        <w:ind w:left="360" w:firstLine="0"/>
        <w:rPr>
          <w:rFonts w:ascii="Times New Roman" w:hAnsi="Times New Roman"/>
          <w:sz w:val="22"/>
          <w:szCs w:val="22"/>
        </w:rPr>
      </w:pPr>
    </w:p>
    <w:p w14:paraId="19E31E27" w14:textId="77777777" w:rsidR="0099217D" w:rsidRPr="00424FFE" w:rsidRDefault="0099217D" w:rsidP="00E01029">
      <w:pPr>
        <w:ind w:firstLine="0"/>
        <w:rPr>
          <w:rFonts w:ascii="Times New Roman" w:hAnsi="Times New Roman"/>
          <w:sz w:val="22"/>
          <w:szCs w:val="22"/>
          <w:u w:val="single"/>
        </w:rPr>
      </w:pPr>
    </w:p>
    <w:p w14:paraId="390881C1" w14:textId="77777777" w:rsidR="0017338C" w:rsidRPr="00424FFE" w:rsidRDefault="0017338C" w:rsidP="00E01029">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16669CD0" w14:textId="77777777" w:rsidR="00C478E0" w:rsidRDefault="00B53216" w:rsidP="00E01029">
      <w:pPr>
        <w:numPr>
          <w:ilvl w:val="0"/>
          <w:numId w:val="26"/>
        </w:numPr>
        <w:ind w:left="357" w:hanging="357"/>
        <w:rPr>
          <w:rFonts w:ascii="Times New Roman" w:hAnsi="Times New Roman"/>
          <w:b/>
          <w:sz w:val="22"/>
          <w:szCs w:val="22"/>
        </w:rPr>
      </w:pPr>
      <w:r w:rsidRPr="00C1656E">
        <w:rPr>
          <w:rFonts w:ascii="Times New Roman" w:hAnsi="Times New Roman"/>
          <w:b/>
          <w:sz w:val="22"/>
          <w:szCs w:val="22"/>
        </w:rPr>
        <w:t xml:space="preserve">Бытовое обслуживание </w:t>
      </w:r>
      <w:r w:rsidR="00C1656E">
        <w:rPr>
          <w:rFonts w:ascii="Times New Roman" w:hAnsi="Times New Roman"/>
          <w:b/>
          <w:sz w:val="22"/>
          <w:szCs w:val="22"/>
        </w:rPr>
        <w:t xml:space="preserve">                                                         </w:t>
      </w:r>
      <w:r w:rsidRPr="00C1656E">
        <w:rPr>
          <w:rFonts w:ascii="Times New Roman" w:hAnsi="Times New Roman"/>
          <w:b/>
          <w:sz w:val="22"/>
          <w:szCs w:val="22"/>
        </w:rPr>
        <w:t>(код 3.3)</w:t>
      </w:r>
    </w:p>
    <w:p w14:paraId="799A86EA" w14:textId="77777777" w:rsidR="000F3990" w:rsidRDefault="000F3990" w:rsidP="000F3990">
      <w:pPr>
        <w:ind w:left="357" w:firstLine="0"/>
        <w:rPr>
          <w:rFonts w:ascii="Times New Roman" w:hAnsi="Times New Roman"/>
          <w:b/>
          <w:sz w:val="22"/>
          <w:szCs w:val="22"/>
        </w:rPr>
      </w:pPr>
    </w:p>
    <w:p w14:paraId="3836B76B" w14:textId="77777777" w:rsidR="000F3990" w:rsidRPr="00C1656E" w:rsidRDefault="000F3990" w:rsidP="000F3990">
      <w:pPr>
        <w:ind w:firstLine="0"/>
        <w:rPr>
          <w:rFonts w:ascii="Times New Roman" w:hAnsi="Times New Roman"/>
          <w:b/>
          <w:sz w:val="22"/>
          <w:szCs w:val="22"/>
        </w:rPr>
      </w:pPr>
      <w:r>
        <w:rPr>
          <w:rFonts w:ascii="Times New Roman" w:hAnsi="Times New Roman"/>
          <w:b/>
          <w:sz w:val="22"/>
          <w:szCs w:val="22"/>
        </w:rPr>
        <w:t xml:space="preserve"> -    </w:t>
      </w:r>
      <w:r w:rsidRPr="00C1656E">
        <w:rPr>
          <w:rFonts w:ascii="Times New Roman" w:hAnsi="Times New Roman"/>
          <w:b/>
          <w:sz w:val="22"/>
          <w:szCs w:val="22"/>
        </w:rPr>
        <w:t xml:space="preserve">Магазины </w:t>
      </w:r>
      <w:r>
        <w:rPr>
          <w:rFonts w:ascii="Times New Roman" w:hAnsi="Times New Roman"/>
          <w:b/>
          <w:sz w:val="22"/>
          <w:szCs w:val="22"/>
        </w:rPr>
        <w:t xml:space="preserve">                                                                               </w:t>
      </w:r>
      <w:r w:rsidRPr="00C1656E">
        <w:rPr>
          <w:rFonts w:ascii="Times New Roman" w:hAnsi="Times New Roman"/>
          <w:b/>
          <w:sz w:val="22"/>
          <w:szCs w:val="22"/>
        </w:rPr>
        <w:t>(код 4.4)</w:t>
      </w:r>
    </w:p>
    <w:p w14:paraId="262759D1" w14:textId="77777777" w:rsidR="006D5C56" w:rsidRPr="00C1656E" w:rsidRDefault="00DF1C36" w:rsidP="00E01029">
      <w:pPr>
        <w:numPr>
          <w:ilvl w:val="0"/>
          <w:numId w:val="26"/>
        </w:numPr>
        <w:ind w:left="357" w:hanging="357"/>
        <w:rPr>
          <w:rFonts w:ascii="Times New Roman" w:hAnsi="Times New Roman"/>
          <w:b/>
          <w:sz w:val="22"/>
          <w:szCs w:val="22"/>
        </w:rPr>
      </w:pPr>
      <w:r w:rsidRPr="00C1656E">
        <w:rPr>
          <w:rFonts w:ascii="Times New Roman" w:hAnsi="Times New Roman"/>
          <w:b/>
          <w:sz w:val="22"/>
          <w:szCs w:val="22"/>
        </w:rPr>
        <w:t xml:space="preserve">Гостиничное обслуживание </w:t>
      </w:r>
      <w:r w:rsidR="00C1656E">
        <w:rPr>
          <w:rFonts w:ascii="Times New Roman" w:hAnsi="Times New Roman"/>
          <w:b/>
          <w:sz w:val="22"/>
          <w:szCs w:val="22"/>
        </w:rPr>
        <w:t xml:space="preserve">                                                 </w:t>
      </w:r>
      <w:r w:rsidRPr="00C1656E">
        <w:rPr>
          <w:rFonts w:ascii="Times New Roman" w:hAnsi="Times New Roman"/>
          <w:b/>
          <w:sz w:val="22"/>
          <w:szCs w:val="22"/>
        </w:rPr>
        <w:t>(код 4.7)</w:t>
      </w:r>
    </w:p>
    <w:p w14:paraId="4EAD6783" w14:textId="77777777" w:rsidR="003843B5" w:rsidRDefault="003843B5" w:rsidP="00E01029">
      <w:pPr>
        <w:numPr>
          <w:ilvl w:val="0"/>
          <w:numId w:val="26"/>
        </w:numPr>
        <w:ind w:left="357" w:hanging="357"/>
        <w:rPr>
          <w:rFonts w:ascii="Times New Roman" w:hAnsi="Times New Roman"/>
          <w:b/>
          <w:sz w:val="22"/>
          <w:szCs w:val="22"/>
        </w:rPr>
      </w:pPr>
      <w:r w:rsidRPr="00C1656E">
        <w:rPr>
          <w:rFonts w:ascii="Times New Roman" w:hAnsi="Times New Roman"/>
          <w:b/>
          <w:sz w:val="22"/>
          <w:szCs w:val="22"/>
        </w:rPr>
        <w:t xml:space="preserve">Развлечения </w:t>
      </w:r>
      <w:r w:rsidR="00C1656E">
        <w:rPr>
          <w:rFonts w:ascii="Times New Roman" w:hAnsi="Times New Roman"/>
          <w:b/>
          <w:sz w:val="22"/>
          <w:szCs w:val="22"/>
        </w:rPr>
        <w:t xml:space="preserve">                                                                            </w:t>
      </w:r>
      <w:r w:rsidRPr="00C1656E">
        <w:rPr>
          <w:rFonts w:ascii="Times New Roman" w:hAnsi="Times New Roman"/>
          <w:b/>
          <w:sz w:val="22"/>
          <w:szCs w:val="22"/>
        </w:rPr>
        <w:t>(код 4.8)</w:t>
      </w:r>
    </w:p>
    <w:p w14:paraId="6D68FC75" w14:textId="77777777" w:rsidR="000F3990" w:rsidRDefault="000F3990" w:rsidP="000F3990">
      <w:pPr>
        <w:ind w:firstLine="0"/>
        <w:rPr>
          <w:rFonts w:ascii="Times New Roman" w:hAnsi="Times New Roman"/>
          <w:b/>
          <w:color w:val="FF0000"/>
          <w:sz w:val="22"/>
          <w:szCs w:val="22"/>
        </w:rPr>
      </w:pPr>
      <w:r w:rsidRPr="000F2B87">
        <w:rPr>
          <w:rFonts w:ascii="Times New Roman" w:hAnsi="Times New Roman"/>
          <w:b/>
          <w:sz w:val="22"/>
          <w:szCs w:val="22"/>
        </w:rPr>
        <w:t xml:space="preserve"> -    Развлекательные мероприятия                                            (код</w:t>
      </w:r>
      <w:r w:rsidRPr="000F3990">
        <w:rPr>
          <w:rFonts w:ascii="Times New Roman" w:hAnsi="Times New Roman"/>
          <w:b/>
          <w:color w:val="FF0000"/>
          <w:sz w:val="22"/>
          <w:szCs w:val="22"/>
        </w:rPr>
        <w:t xml:space="preserve"> </w:t>
      </w:r>
      <w:r w:rsidRPr="000F2B87">
        <w:rPr>
          <w:rFonts w:ascii="Times New Roman" w:hAnsi="Times New Roman"/>
          <w:b/>
          <w:sz w:val="22"/>
          <w:szCs w:val="22"/>
        </w:rPr>
        <w:t>4.8.1)</w:t>
      </w:r>
    </w:p>
    <w:p w14:paraId="6FA9F59C" w14:textId="77777777" w:rsidR="0008132F" w:rsidRPr="000F3990" w:rsidRDefault="0008132F" w:rsidP="000F3990">
      <w:pPr>
        <w:ind w:firstLine="0"/>
        <w:rPr>
          <w:rFonts w:ascii="Times New Roman" w:hAnsi="Times New Roman"/>
          <w:b/>
          <w:color w:val="FF0000"/>
          <w:sz w:val="22"/>
          <w:szCs w:val="22"/>
        </w:rPr>
      </w:pPr>
    </w:p>
    <w:p w14:paraId="66404B18" w14:textId="77777777" w:rsidR="0017338C" w:rsidRDefault="00C1656E" w:rsidP="000F3990">
      <w:pPr>
        <w:ind w:firstLine="0"/>
        <w:rPr>
          <w:rFonts w:ascii="Times New Roman" w:hAnsi="Times New Roman"/>
          <w:b/>
          <w:sz w:val="22"/>
          <w:szCs w:val="22"/>
        </w:rPr>
      </w:pPr>
      <w:r>
        <w:rPr>
          <w:rFonts w:ascii="Times New Roman" w:hAnsi="Times New Roman"/>
          <w:b/>
          <w:sz w:val="22"/>
          <w:szCs w:val="22"/>
        </w:rPr>
        <w:t xml:space="preserve">  </w:t>
      </w:r>
    </w:p>
    <w:p w14:paraId="4B8DC770" w14:textId="77777777" w:rsidR="00890192" w:rsidRPr="00C1656E" w:rsidRDefault="00C1656E" w:rsidP="0017338C">
      <w:pPr>
        <w:ind w:left="357" w:firstLine="0"/>
        <w:rPr>
          <w:rFonts w:ascii="Times New Roman" w:hAnsi="Times New Roman"/>
          <w:b/>
          <w:sz w:val="22"/>
          <w:szCs w:val="22"/>
        </w:rPr>
      </w:pPr>
      <w:r>
        <w:rPr>
          <w:rFonts w:ascii="Times New Roman" w:hAnsi="Times New Roman"/>
          <w:b/>
          <w:sz w:val="22"/>
          <w:szCs w:val="22"/>
        </w:rPr>
        <w:t xml:space="preserve">                                                                             </w:t>
      </w:r>
    </w:p>
    <w:p w14:paraId="1928E6DC" w14:textId="77777777" w:rsidR="0017338C" w:rsidRPr="00424FFE" w:rsidRDefault="0017338C" w:rsidP="0017338C">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512D5139" w14:textId="77777777" w:rsidR="002E171E" w:rsidRPr="000F2B87" w:rsidRDefault="002E171E" w:rsidP="002E171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Улично-дорожная сеть                                                                                   (код 12.0.1)</w:t>
      </w:r>
    </w:p>
    <w:p w14:paraId="5291E69A" w14:textId="77777777" w:rsidR="002E171E" w:rsidRPr="00B81ACC" w:rsidRDefault="002E171E" w:rsidP="002E171E">
      <w:pPr>
        <w:numPr>
          <w:ilvl w:val="0"/>
          <w:numId w:val="18"/>
        </w:numPr>
        <w:tabs>
          <w:tab w:val="left" w:pos="360"/>
        </w:tabs>
        <w:rPr>
          <w:rFonts w:ascii="Times New Roman" w:hAnsi="Times New Roman"/>
          <w:b/>
          <w:i/>
          <w:color w:val="FF0000"/>
          <w:sz w:val="22"/>
          <w:szCs w:val="22"/>
          <w:u w:val="single"/>
        </w:rPr>
      </w:pPr>
      <w:r w:rsidRPr="000F2B87">
        <w:rPr>
          <w:rFonts w:ascii="Times New Roman" w:hAnsi="Times New Roman"/>
          <w:b/>
          <w:sz w:val="22"/>
          <w:szCs w:val="22"/>
        </w:rPr>
        <w:t>Благоустройство территории                                                                        (код 12.0.2)</w:t>
      </w:r>
    </w:p>
    <w:p w14:paraId="42487531" w14:textId="77777777" w:rsidR="0099217D" w:rsidRPr="00424FFE" w:rsidRDefault="0099217D" w:rsidP="0099217D">
      <w:pPr>
        <w:keepNext/>
        <w:ind w:firstLine="0"/>
        <w:rPr>
          <w:rFonts w:ascii="Times New Roman" w:hAnsi="Times New Roman"/>
          <w:sz w:val="22"/>
          <w:szCs w:val="22"/>
          <w:u w:val="single"/>
        </w:rPr>
      </w:pPr>
    </w:p>
    <w:p w14:paraId="70C4AB12" w14:textId="77777777" w:rsidR="0099217D" w:rsidRPr="00424FFE" w:rsidRDefault="0099217D" w:rsidP="0099217D">
      <w:pPr>
        <w:keepNext/>
        <w:ind w:firstLine="0"/>
        <w:rPr>
          <w:rFonts w:ascii="Times New Roman" w:hAnsi="Times New Roman"/>
          <w:sz w:val="22"/>
          <w:szCs w:val="22"/>
          <w:u w:val="single"/>
        </w:rPr>
      </w:pPr>
    </w:p>
    <w:p w14:paraId="43E3BC50"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12BC1CC3"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 15, Приложение Ж; </w:t>
      </w:r>
    </w:p>
    <w:p w14:paraId="55A81432" w14:textId="77777777" w:rsidR="0099217D" w:rsidRPr="00424FFE" w:rsidRDefault="0099217D" w:rsidP="008D072A">
      <w:pPr>
        <w:numPr>
          <w:ilvl w:val="0"/>
          <w:numId w:val="9"/>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2C1B9436" w14:textId="77777777" w:rsidR="0099217D" w:rsidRPr="00424FFE" w:rsidRDefault="0099217D" w:rsidP="008D072A">
      <w:pPr>
        <w:numPr>
          <w:ilvl w:val="0"/>
          <w:numId w:val="9"/>
        </w:numPr>
        <w:tabs>
          <w:tab w:val="clear" w:pos="408"/>
          <w:tab w:val="num" w:pos="284"/>
        </w:tabs>
        <w:autoSpaceDE w:val="0"/>
        <w:autoSpaceDN w:val="0"/>
        <w:adjustRightInd w:val="0"/>
        <w:ind w:left="0" w:firstLine="0"/>
        <w:rPr>
          <w:rFonts w:ascii="Times New Roman" w:hAnsi="Times New Roman"/>
          <w:bCs/>
          <w:sz w:val="22"/>
          <w:szCs w:val="22"/>
        </w:rPr>
      </w:pPr>
      <w:r w:rsidRPr="00424FFE">
        <w:rPr>
          <w:rFonts w:ascii="Times New Roman" w:hAnsi="Times New Roman"/>
          <w:bCs/>
          <w:sz w:val="22"/>
          <w:szCs w:val="22"/>
        </w:rPr>
        <w:t>СП 31-115-2006. «Открытые плоскостные физкультурно-спортивные сооружения";</w:t>
      </w:r>
    </w:p>
    <w:p w14:paraId="3911B17C" w14:textId="77777777" w:rsidR="0099217D" w:rsidRDefault="0099217D" w:rsidP="008D072A">
      <w:pPr>
        <w:numPr>
          <w:ilvl w:val="0"/>
          <w:numId w:val="9"/>
        </w:numPr>
        <w:tabs>
          <w:tab w:val="clear" w:pos="408"/>
          <w:tab w:val="num" w:pos="284"/>
        </w:tabs>
        <w:autoSpaceDE w:val="0"/>
        <w:autoSpaceDN w:val="0"/>
        <w:adjustRightInd w:val="0"/>
        <w:ind w:left="0" w:firstLine="0"/>
        <w:rPr>
          <w:rFonts w:ascii="Times New Roman" w:hAnsi="Times New Roman"/>
          <w:bCs/>
          <w:sz w:val="22"/>
          <w:szCs w:val="22"/>
        </w:rPr>
      </w:pPr>
      <w:r w:rsidRPr="00424FFE">
        <w:rPr>
          <w:rFonts w:ascii="Times New Roman" w:hAnsi="Times New Roman"/>
          <w:bCs/>
          <w:sz w:val="22"/>
          <w:szCs w:val="22"/>
        </w:rPr>
        <w:t>Областные нормативы градостроительного проектирования Тверской области;</w:t>
      </w:r>
    </w:p>
    <w:p w14:paraId="76D2C207" w14:textId="77777777" w:rsidR="00552550" w:rsidRPr="00424FFE" w:rsidRDefault="00552550" w:rsidP="008D072A">
      <w:pPr>
        <w:numPr>
          <w:ilvl w:val="0"/>
          <w:numId w:val="9"/>
        </w:numPr>
        <w:tabs>
          <w:tab w:val="clear" w:pos="408"/>
          <w:tab w:val="num" w:pos="284"/>
        </w:tabs>
        <w:autoSpaceDE w:val="0"/>
        <w:autoSpaceDN w:val="0"/>
        <w:adjustRightInd w:val="0"/>
        <w:ind w:left="0" w:firstLine="0"/>
        <w:rPr>
          <w:rFonts w:ascii="Times New Roman" w:hAnsi="Times New Roman"/>
          <w:bCs/>
          <w:sz w:val="22"/>
          <w:szCs w:val="22"/>
        </w:rPr>
      </w:pPr>
      <w:r w:rsidRPr="00E01029">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0E6A7A89"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25EB9424" w14:textId="77777777" w:rsidR="0099217D" w:rsidRPr="00424FFE" w:rsidRDefault="0099217D" w:rsidP="0099217D">
      <w:pPr>
        <w:ind w:firstLine="0"/>
        <w:rPr>
          <w:rFonts w:ascii="Times New Roman" w:hAnsi="Times New Roman"/>
          <w:sz w:val="22"/>
          <w:szCs w:val="22"/>
        </w:rPr>
      </w:pPr>
    </w:p>
    <w:p w14:paraId="599EEFA9" w14:textId="77777777" w:rsidR="0099217D" w:rsidRPr="00424FFE" w:rsidRDefault="0099217D" w:rsidP="0099217D">
      <w:pPr>
        <w:ind w:firstLine="0"/>
        <w:rPr>
          <w:rFonts w:ascii="Times New Roman" w:hAnsi="Times New Roman"/>
          <w:b/>
          <w:sz w:val="22"/>
          <w:szCs w:val="22"/>
          <w:u w:val="single"/>
        </w:rPr>
      </w:pPr>
      <w:r w:rsidRPr="00424FFE">
        <w:rPr>
          <w:rFonts w:ascii="Times New Roman" w:hAnsi="Times New Roman"/>
          <w:b/>
          <w:sz w:val="22"/>
          <w:szCs w:val="22"/>
          <w:u w:val="single"/>
        </w:rPr>
        <w:t>ПРОИЗВОДСТВЕННЫЕ ЗОНЫ</w:t>
      </w:r>
    </w:p>
    <w:p w14:paraId="415D0448" w14:textId="77777777" w:rsidR="0099217D" w:rsidRDefault="0099217D" w:rsidP="0099217D">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зонах П-1; П-2.</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061E4" w:rsidRPr="00424FFE" w14:paraId="57011951"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87A087D" w14:textId="77777777" w:rsidR="00D061E4" w:rsidRPr="00424FFE" w:rsidRDefault="00D061E4"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CA45E14" w14:textId="77777777" w:rsidR="00D061E4" w:rsidRPr="00E01029" w:rsidRDefault="00D061E4"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8BA07B8"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3C711C3" w14:textId="77777777" w:rsidR="00D061E4" w:rsidRPr="00F947C8"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10</w:t>
            </w:r>
          </w:p>
        </w:tc>
      </w:tr>
      <w:tr w:rsidR="00D061E4" w:rsidRPr="00424FFE" w14:paraId="7E05E0FD"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60350A19" w14:textId="77777777" w:rsidR="00D061E4" w:rsidRPr="00424FFE" w:rsidRDefault="00D061E4"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DD13A78" w14:textId="77777777" w:rsidR="00D061E4" w:rsidRPr="00E01029" w:rsidRDefault="00D061E4" w:rsidP="005F5490">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EBD022F"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40990D5" w14:textId="77777777" w:rsidR="00D061E4" w:rsidRPr="00F947C8"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70</w:t>
            </w:r>
          </w:p>
        </w:tc>
      </w:tr>
      <w:tr w:rsidR="00E570DB" w:rsidRPr="00424FFE" w14:paraId="0982E044"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2955128" w14:textId="77777777" w:rsidR="00E570DB" w:rsidRPr="00424FFE" w:rsidRDefault="00E570D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557401F" w14:textId="77777777" w:rsidR="00E570DB" w:rsidRDefault="00C516D6"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F43E83D" w14:textId="77777777" w:rsidR="00E570DB" w:rsidRDefault="00E570D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B31331E" w14:textId="77777777" w:rsidR="00E570DB" w:rsidRDefault="00E570D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D0D4B" w:rsidRPr="00424FFE" w14:paraId="5215B752"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7CE2466C"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FB4A682"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06473B7"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8B7E695" w14:textId="77777777" w:rsidR="007D0D4B"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D0D4B" w:rsidRPr="00424FFE" w14:paraId="0350E567"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626B2C9"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5A5955F"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C603AE0"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2BF634B"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7D0D4B" w:rsidRPr="00424FFE" w14:paraId="056C728F"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517D59E4"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0EE5684"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279DE38"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4EE321" w14:textId="77777777" w:rsidR="007D0D4B"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7D0D4B" w:rsidRPr="00424FFE" w14:paraId="4A35FEAC"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C739E4F"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A8D05AD"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1FBAE7"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520FD4"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7D0D4B" w:rsidRPr="00424FFE" w14:paraId="1E1E68B4"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1477F157"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8725CD0"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65F78F8"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7B0A108"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7D0D4B" w:rsidRPr="00424FFE" w14:paraId="13727D17"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0FA38F18"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0B54D0F"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659FAEA"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4FB9AE8"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7D0D4B" w:rsidRPr="00424FFE" w14:paraId="7EDDC377"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A35A7C9"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77287FC"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FD7B0B4"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0A2C149"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7D0D4B" w:rsidRPr="00424FFE" w14:paraId="6B18146B"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1CA0A40B"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9C20A18"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40A1B3B"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C3581D"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7D0D4B" w:rsidRPr="00424FFE" w14:paraId="155B6C93"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15D43C71" w14:textId="77777777" w:rsidR="007D0D4B" w:rsidRPr="00424FFE" w:rsidRDefault="007D0D4B"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A1F805D" w14:textId="77777777" w:rsidR="007D0D4B" w:rsidRPr="00424FFE" w:rsidRDefault="007D0D4B"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58C23EF"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C4B71DA" w14:textId="77777777" w:rsidR="007D0D4B" w:rsidRPr="00424FFE" w:rsidRDefault="007D0D4B"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CF21CA" w:rsidRPr="00424FFE" w14:paraId="740D5FE0"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6F60F59A" w14:textId="77777777" w:rsidR="00CF21CA" w:rsidRPr="00424FFE" w:rsidRDefault="00CF21CA"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5BB099B" w14:textId="77777777" w:rsidR="00CF21CA" w:rsidRPr="00CF21CA" w:rsidRDefault="00CF21CA" w:rsidP="005F5490">
            <w:pPr>
              <w:pStyle w:val="Iniiaiieoaeno"/>
              <w:widowControl w:val="0"/>
              <w:autoSpaceDE w:val="0"/>
              <w:autoSpaceDN w:val="0"/>
              <w:adjustRightInd w:val="0"/>
              <w:rPr>
                <w:rFonts w:ascii="Times New Roman" w:hAnsi="Times New Roman"/>
                <w:bCs/>
                <w:sz w:val="22"/>
                <w:szCs w:val="22"/>
              </w:rPr>
            </w:pPr>
            <w:r w:rsidRPr="00A40BBC">
              <w:rPr>
                <w:rFonts w:ascii="Times New Roman" w:hAnsi="Times New Roman"/>
                <w:color w:val="2D2D2D"/>
                <w:spacing w:val="2"/>
                <w:sz w:val="22"/>
                <w:szCs w:val="22"/>
              </w:rPr>
              <w:t>максимальный коэффициент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36C7878" w14:textId="77777777" w:rsidR="00CF21CA" w:rsidRDefault="00CF21CA" w:rsidP="005F5490">
            <w:pPr>
              <w:pStyle w:val="Iniiaiieoaeno"/>
              <w:widowControl w:val="0"/>
              <w:autoSpaceDE w:val="0"/>
              <w:autoSpaceDN w:val="0"/>
              <w:adjustRightInd w:val="0"/>
              <w:jc w:val="center"/>
              <w:rPr>
                <w:rFonts w:ascii="Times New Roman" w:hAnsi="Times New Roman"/>
                <w:sz w:val="22"/>
                <w:szCs w:val="22"/>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356627F" w14:textId="77777777" w:rsidR="00CF21CA" w:rsidRPr="00B1497A" w:rsidRDefault="00CF21CA" w:rsidP="005F5490">
            <w:pPr>
              <w:pStyle w:val="Iniiaiieoaeno"/>
              <w:widowControl w:val="0"/>
              <w:autoSpaceDE w:val="0"/>
              <w:autoSpaceDN w:val="0"/>
              <w:adjustRightInd w:val="0"/>
              <w:jc w:val="center"/>
              <w:rPr>
                <w:rFonts w:ascii="Times New Roman" w:hAnsi="Times New Roman"/>
                <w:sz w:val="22"/>
                <w:szCs w:val="22"/>
              </w:rPr>
            </w:pPr>
            <w:r w:rsidRPr="00B1497A">
              <w:rPr>
                <w:rFonts w:ascii="Times New Roman" w:hAnsi="Times New Roman"/>
                <w:color w:val="2D2D2D"/>
                <w:spacing w:val="2"/>
                <w:sz w:val="22"/>
                <w:szCs w:val="22"/>
              </w:rPr>
              <w:t>0,</w:t>
            </w:r>
            <w:r w:rsidR="00C33290" w:rsidRPr="00B1497A">
              <w:rPr>
                <w:rFonts w:ascii="Times New Roman" w:hAnsi="Times New Roman"/>
                <w:color w:val="2D2D2D"/>
                <w:spacing w:val="2"/>
                <w:sz w:val="22"/>
                <w:szCs w:val="22"/>
              </w:rPr>
              <w:t>8</w:t>
            </w:r>
          </w:p>
        </w:tc>
      </w:tr>
      <w:tr w:rsidR="00AE5C46" w:rsidRPr="00424FFE" w14:paraId="684FA1BC"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02407FD" w14:textId="77777777" w:rsidR="00AE5C46" w:rsidRPr="00424FFE" w:rsidRDefault="00AE5C46"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153593D" w14:textId="77777777" w:rsidR="00AE5C46" w:rsidRPr="00A40BBC" w:rsidRDefault="008B432D" w:rsidP="005F5490">
            <w:pPr>
              <w:pStyle w:val="Iniiaiieoaeno"/>
              <w:widowControl w:val="0"/>
              <w:autoSpaceDE w:val="0"/>
              <w:autoSpaceDN w:val="0"/>
              <w:adjustRightInd w:val="0"/>
              <w:rPr>
                <w:rFonts w:ascii="Times New Roman" w:hAnsi="Times New Roman"/>
                <w:color w:val="2D2D2D"/>
                <w:spacing w:val="2"/>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5935B51"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1230A50" w14:textId="77777777" w:rsidR="00AE5C46" w:rsidRPr="00B1497A" w:rsidRDefault="0057529C" w:rsidP="005F5490">
            <w:pPr>
              <w:pStyle w:val="Iniiaiieoaeno"/>
              <w:widowControl w:val="0"/>
              <w:autoSpaceDE w:val="0"/>
              <w:autoSpaceDN w:val="0"/>
              <w:adjustRightInd w:val="0"/>
              <w:jc w:val="center"/>
              <w:rPr>
                <w:rFonts w:ascii="Times New Roman" w:hAnsi="Times New Roman"/>
                <w:color w:val="2D2D2D"/>
                <w:spacing w:val="2"/>
                <w:sz w:val="22"/>
                <w:szCs w:val="22"/>
              </w:rPr>
            </w:pPr>
            <w:r>
              <w:rPr>
                <w:rFonts w:ascii="Times New Roman" w:hAnsi="Times New Roman"/>
                <w:color w:val="2D2D2D"/>
                <w:spacing w:val="2"/>
                <w:sz w:val="22"/>
                <w:szCs w:val="22"/>
              </w:rPr>
              <w:t>1</w:t>
            </w:r>
          </w:p>
        </w:tc>
      </w:tr>
      <w:tr w:rsidR="00AE5C46" w:rsidRPr="00424FFE" w14:paraId="416EF6DF"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51FCA11B" w14:textId="77777777" w:rsidR="00AE5C46" w:rsidRPr="00424FFE" w:rsidRDefault="00AE5C46" w:rsidP="000512D1">
            <w:pPr>
              <w:pStyle w:val="Iniiaiieoaeno"/>
              <w:widowControl w:val="0"/>
              <w:numPr>
                <w:ilvl w:val="0"/>
                <w:numId w:val="34"/>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3BD73A8" w14:textId="77777777" w:rsidR="00AE5C46" w:rsidRPr="00A40BBC" w:rsidRDefault="0057529C" w:rsidP="005F5490">
            <w:pPr>
              <w:pStyle w:val="Iniiaiieoaeno"/>
              <w:widowControl w:val="0"/>
              <w:autoSpaceDE w:val="0"/>
              <w:autoSpaceDN w:val="0"/>
              <w:adjustRightInd w:val="0"/>
              <w:rPr>
                <w:rFonts w:ascii="Times New Roman" w:hAnsi="Times New Roman"/>
                <w:color w:val="2D2D2D"/>
                <w:spacing w:val="2"/>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60ACE9E"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7A57465" w14:textId="77777777" w:rsidR="00AE5C46" w:rsidRPr="00B1497A" w:rsidRDefault="0057529C" w:rsidP="005F5490">
            <w:pPr>
              <w:pStyle w:val="Iniiaiieoaeno"/>
              <w:widowControl w:val="0"/>
              <w:autoSpaceDE w:val="0"/>
              <w:autoSpaceDN w:val="0"/>
              <w:adjustRightInd w:val="0"/>
              <w:jc w:val="center"/>
              <w:rPr>
                <w:rFonts w:ascii="Times New Roman" w:hAnsi="Times New Roman"/>
                <w:color w:val="2D2D2D"/>
                <w:spacing w:val="2"/>
                <w:sz w:val="22"/>
                <w:szCs w:val="22"/>
              </w:rPr>
            </w:pPr>
            <w:r>
              <w:rPr>
                <w:rFonts w:ascii="Times New Roman" w:hAnsi="Times New Roman"/>
                <w:color w:val="2D2D2D"/>
                <w:spacing w:val="2"/>
                <w:sz w:val="22"/>
                <w:szCs w:val="22"/>
              </w:rPr>
              <w:t>0</w:t>
            </w:r>
          </w:p>
        </w:tc>
      </w:tr>
    </w:tbl>
    <w:p w14:paraId="59019AFB" w14:textId="77777777" w:rsidR="007D0D4B" w:rsidRPr="00424FFE" w:rsidRDefault="007D0D4B" w:rsidP="0099217D">
      <w:pPr>
        <w:keepNext/>
        <w:ind w:firstLine="0"/>
        <w:rPr>
          <w:rFonts w:ascii="Times New Roman" w:hAnsi="Times New Roman"/>
          <w:sz w:val="22"/>
          <w:szCs w:val="22"/>
          <w:u w:val="single"/>
        </w:rPr>
      </w:pPr>
    </w:p>
    <w:p w14:paraId="2DA38473"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1. Территория, занимаемая площадками (земельными участками) промышленных предприятий и других производственных объектов, учреждениями и предприятиями обслуживания, должна составлять не менее 60% всей территории производственной зоны.</w:t>
      </w:r>
    </w:p>
    <w:p w14:paraId="751CED84" w14:textId="77777777" w:rsidR="0099217D" w:rsidRPr="00424FFE" w:rsidRDefault="0099217D" w:rsidP="008D072A">
      <w:pPr>
        <w:autoSpaceDE w:val="0"/>
        <w:autoSpaceDN w:val="0"/>
        <w:adjustRightInd w:val="0"/>
        <w:ind w:firstLine="426"/>
        <w:rPr>
          <w:rFonts w:ascii="Times New Roman" w:hAnsi="Times New Roman"/>
          <w:bCs/>
          <w:sz w:val="22"/>
          <w:szCs w:val="22"/>
        </w:rPr>
      </w:pPr>
      <w:r w:rsidRPr="00424FFE">
        <w:rPr>
          <w:rFonts w:ascii="Times New Roman" w:hAnsi="Times New Roman"/>
          <w:sz w:val="22"/>
          <w:szCs w:val="22"/>
        </w:rPr>
        <w:t xml:space="preserve">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со </w:t>
      </w:r>
      <w:r w:rsidRPr="00424FFE">
        <w:rPr>
          <w:rFonts w:ascii="Times New Roman" w:hAnsi="Times New Roman"/>
          <w:bCs/>
          <w:sz w:val="22"/>
          <w:szCs w:val="22"/>
        </w:rPr>
        <w:t>сводом правил "СНиП II-89-80* "Генеральные планы промышленных предприятий"</w:t>
      </w:r>
      <w:r w:rsidRPr="00424FFE">
        <w:rPr>
          <w:rFonts w:ascii="Times New Roman" w:hAnsi="Times New Roman"/>
          <w:sz w:val="22"/>
          <w:szCs w:val="22"/>
        </w:rPr>
        <w:t>.</w:t>
      </w:r>
    </w:p>
    <w:p w14:paraId="71D0D491"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3. 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377A301"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 xml:space="preserve">4. Санитарно-защитная зона (СЗЗ) отделяет территорию промышленной площадки от жилой застройки, ландшафтно-рекреационной зоны, зоны отдыха. </w:t>
      </w:r>
    </w:p>
    <w:p w14:paraId="4FB53F98"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5. Режим содержания санитарно-защитных зон в соответствии с СанПиН 2.2.1/2.1.1.1200 «Санитарно-защитные зоны и санитарная классификация предприятий, сооружений и иных объектов»</w:t>
      </w:r>
      <w:r w:rsidR="00223548" w:rsidRPr="00424FFE">
        <w:rPr>
          <w:rFonts w:ascii="Times New Roman" w:hAnsi="Times New Roman"/>
          <w:sz w:val="22"/>
          <w:szCs w:val="22"/>
        </w:rPr>
        <w:t>.</w:t>
      </w:r>
      <w:r w:rsidRPr="00424FFE">
        <w:rPr>
          <w:rFonts w:ascii="Times New Roman" w:hAnsi="Times New Roman"/>
          <w:sz w:val="22"/>
          <w:szCs w:val="22"/>
        </w:rPr>
        <w:t xml:space="preserve"> </w:t>
      </w:r>
    </w:p>
    <w:p w14:paraId="77558926"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6. Минимальную площадь озеленения санитарно-защитных зон следует принимать в зависимости от ширины санитарно-защитной зоны,  %:</w:t>
      </w:r>
    </w:p>
    <w:p w14:paraId="277B7C54"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 xml:space="preserve">до </w:t>
      </w:r>
      <w:smartTag w:uri="urn:schemas-microsoft-com:office:smarttags" w:element="metricconverter">
        <w:smartTagPr>
          <w:attr w:name="ProductID" w:val="300 м"/>
        </w:smartTagPr>
        <w:r w:rsidRPr="00424FFE">
          <w:rPr>
            <w:rFonts w:ascii="Times New Roman" w:hAnsi="Times New Roman"/>
            <w:sz w:val="22"/>
            <w:szCs w:val="22"/>
          </w:rPr>
          <w:t>300 м</w:t>
        </w:r>
      </w:smartTag>
      <w:r w:rsidRPr="00424FFE">
        <w:rPr>
          <w:rFonts w:ascii="Times New Roman" w:hAnsi="Times New Roman"/>
          <w:sz w:val="22"/>
          <w:szCs w:val="22"/>
        </w:rPr>
        <w:t xml:space="preserve"> …………………….   60%</w:t>
      </w:r>
    </w:p>
    <w:p w14:paraId="475D705E"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 xml:space="preserve">свыше 300 до </w:t>
      </w:r>
      <w:smartTag w:uri="urn:schemas-microsoft-com:office:smarttags" w:element="metricconverter">
        <w:smartTagPr>
          <w:attr w:name="ProductID" w:val="1000 м"/>
        </w:smartTagPr>
        <w:r w:rsidRPr="00424FFE">
          <w:rPr>
            <w:rFonts w:ascii="Times New Roman" w:hAnsi="Times New Roman"/>
            <w:sz w:val="22"/>
            <w:szCs w:val="22"/>
          </w:rPr>
          <w:t>1000 м</w:t>
        </w:r>
      </w:smartTag>
      <w:r w:rsidRPr="00424FFE">
        <w:rPr>
          <w:rFonts w:ascii="Times New Roman" w:hAnsi="Times New Roman"/>
          <w:sz w:val="22"/>
          <w:szCs w:val="22"/>
        </w:rPr>
        <w:t xml:space="preserve"> .…….50%</w:t>
      </w:r>
    </w:p>
    <w:p w14:paraId="66AC956C"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 xml:space="preserve">свыше </w:t>
      </w:r>
      <w:smartTag w:uri="urn:schemas-microsoft-com:office:smarttags" w:element="metricconverter">
        <w:smartTagPr>
          <w:attr w:name="ProductID" w:val="1000 м"/>
        </w:smartTagPr>
        <w:r w:rsidRPr="00424FFE">
          <w:rPr>
            <w:rFonts w:ascii="Times New Roman" w:hAnsi="Times New Roman"/>
            <w:sz w:val="22"/>
            <w:szCs w:val="22"/>
          </w:rPr>
          <w:t>1000 м</w:t>
        </w:r>
      </w:smartTag>
      <w:r w:rsidRPr="00424FFE">
        <w:rPr>
          <w:rFonts w:ascii="Times New Roman" w:hAnsi="Times New Roman"/>
          <w:sz w:val="22"/>
          <w:szCs w:val="22"/>
        </w:rPr>
        <w:t xml:space="preserve"> до </w:t>
      </w:r>
      <w:smartTag w:uri="urn:schemas-microsoft-com:office:smarttags" w:element="metricconverter">
        <w:smartTagPr>
          <w:attr w:name="ProductID" w:val="3000 м"/>
        </w:smartTagPr>
        <w:r w:rsidRPr="00424FFE">
          <w:rPr>
            <w:rFonts w:ascii="Times New Roman" w:hAnsi="Times New Roman"/>
            <w:sz w:val="22"/>
            <w:szCs w:val="22"/>
          </w:rPr>
          <w:t>3000 м</w:t>
        </w:r>
      </w:smartTag>
      <w:r w:rsidRPr="00424FFE">
        <w:rPr>
          <w:rFonts w:ascii="Times New Roman" w:hAnsi="Times New Roman"/>
          <w:sz w:val="22"/>
          <w:szCs w:val="22"/>
        </w:rPr>
        <w:t xml:space="preserve"> …………….….40%</w:t>
      </w:r>
    </w:p>
    <w:p w14:paraId="05ED30D2"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свыше 3000м…………………………..20%</w:t>
      </w:r>
    </w:p>
    <w:p w14:paraId="7776A0EF"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 xml:space="preserve">7. Со стороны селитебной территории необходимо предусмотреть полосу древесно-кустарниковых насаждений шириной не менее </w:t>
      </w:r>
      <w:smartTag w:uri="urn:schemas-microsoft-com:office:smarttags" w:element="metricconverter">
        <w:smartTagPr>
          <w:attr w:name="ProductID" w:val="50 м"/>
        </w:smartTagPr>
        <w:r w:rsidRPr="00424FFE">
          <w:rPr>
            <w:rFonts w:ascii="Times New Roman" w:hAnsi="Times New Roman"/>
            <w:sz w:val="22"/>
            <w:szCs w:val="22"/>
          </w:rPr>
          <w:t>50 м</w:t>
        </w:r>
      </w:smartTag>
      <w:r w:rsidRPr="00424FFE">
        <w:rPr>
          <w:rFonts w:ascii="Times New Roman" w:hAnsi="Times New Roman"/>
          <w:sz w:val="22"/>
          <w:szCs w:val="22"/>
        </w:rPr>
        <w:t xml:space="preserve">, а при ширине зоны до </w:t>
      </w:r>
      <w:smartTag w:uri="urn:schemas-microsoft-com:office:smarttags" w:element="metricconverter">
        <w:smartTagPr>
          <w:attr w:name="ProductID" w:val="100 м"/>
        </w:smartTagPr>
        <w:r w:rsidRPr="00424FFE">
          <w:rPr>
            <w:rFonts w:ascii="Times New Roman" w:hAnsi="Times New Roman"/>
            <w:sz w:val="22"/>
            <w:szCs w:val="22"/>
          </w:rPr>
          <w:t>100 м</w:t>
        </w:r>
      </w:smartTag>
      <w:r w:rsidRPr="00424FFE">
        <w:rPr>
          <w:rFonts w:ascii="Times New Roman" w:hAnsi="Times New Roman"/>
          <w:sz w:val="22"/>
          <w:szCs w:val="22"/>
        </w:rPr>
        <w:t xml:space="preserve"> – не менее </w:t>
      </w:r>
      <w:smartTag w:uri="urn:schemas-microsoft-com:office:smarttags" w:element="metricconverter">
        <w:smartTagPr>
          <w:attr w:name="ProductID" w:val="20 м"/>
        </w:smartTagPr>
        <w:r w:rsidRPr="00424FFE">
          <w:rPr>
            <w:rFonts w:ascii="Times New Roman" w:hAnsi="Times New Roman"/>
            <w:sz w:val="22"/>
            <w:szCs w:val="22"/>
          </w:rPr>
          <w:t>20 м</w:t>
        </w:r>
      </w:smartTag>
      <w:r w:rsidRPr="00424FFE">
        <w:rPr>
          <w:rFonts w:ascii="Times New Roman" w:hAnsi="Times New Roman"/>
          <w:sz w:val="22"/>
          <w:szCs w:val="22"/>
        </w:rPr>
        <w:t xml:space="preserve">.  </w:t>
      </w:r>
    </w:p>
    <w:p w14:paraId="1D08D6F4"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8. 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 в соответствии со специализированным проектам и нормативам.</w:t>
      </w:r>
    </w:p>
    <w:p w14:paraId="772B184B"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9. Требования к параметрам сооружений и границам земельных участков в соответствии с:</w:t>
      </w:r>
    </w:p>
    <w:p w14:paraId="4B4FE44A"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п.15, Приложение </w:t>
      </w:r>
      <w:r w:rsidRPr="00424FFE">
        <w:rPr>
          <w:rFonts w:ascii="Times New Roman" w:hAnsi="Times New Roman"/>
          <w:sz w:val="22"/>
          <w:szCs w:val="22"/>
          <w:lang w:val="en-US"/>
        </w:rPr>
        <w:t>E</w:t>
      </w:r>
      <w:r w:rsidRPr="00424FFE">
        <w:rPr>
          <w:rFonts w:ascii="Times New Roman" w:hAnsi="Times New Roman"/>
          <w:sz w:val="22"/>
          <w:szCs w:val="22"/>
        </w:rPr>
        <w:t xml:space="preserve">; </w:t>
      </w:r>
    </w:p>
    <w:p w14:paraId="52F5CC37"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w:t>
      </w:r>
      <w:r w:rsidRPr="00424FFE">
        <w:rPr>
          <w:rFonts w:ascii="Times New Roman" w:hAnsi="Times New Roman"/>
          <w:sz w:val="22"/>
          <w:szCs w:val="22"/>
          <w:lang w:val="en-US"/>
        </w:rPr>
        <w:t>C</w:t>
      </w:r>
      <w:r w:rsidRPr="00424FFE">
        <w:rPr>
          <w:rFonts w:ascii="Times New Roman" w:hAnsi="Times New Roman"/>
          <w:bCs/>
          <w:sz w:val="22"/>
          <w:szCs w:val="22"/>
        </w:rPr>
        <w:t>вод правил "СНиП II-89-80* "Генеральные планы промышленных предприятий"</w:t>
      </w:r>
      <w:r w:rsidRPr="00424FFE">
        <w:rPr>
          <w:rFonts w:ascii="Times New Roman" w:hAnsi="Times New Roman"/>
          <w:sz w:val="22"/>
          <w:szCs w:val="22"/>
        </w:rPr>
        <w:t>;</w:t>
      </w:r>
    </w:p>
    <w:p w14:paraId="3AA831F2"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СанПиН 2.2.1/2.1.1.1200-03 «Санитарно-защитные зоны и санитарная классификация предприятий, сооружений и иных объектов»;</w:t>
      </w:r>
    </w:p>
    <w:p w14:paraId="6190F431" w14:textId="77777777" w:rsidR="0099217D"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10F4EF7E" w14:textId="77777777" w:rsidR="00552550" w:rsidRPr="00424FFE" w:rsidRDefault="00552550" w:rsidP="00035F60">
      <w:pPr>
        <w:numPr>
          <w:ilvl w:val="0"/>
          <w:numId w:val="9"/>
        </w:numPr>
        <w:ind w:left="0" w:firstLine="0"/>
        <w:rPr>
          <w:rFonts w:ascii="Times New Roman" w:hAnsi="Times New Roman"/>
          <w:sz w:val="22"/>
          <w:szCs w:val="22"/>
        </w:rPr>
      </w:pPr>
      <w:r w:rsidRPr="00E01029">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1F9479A3" w14:textId="77777777" w:rsidR="0099217D" w:rsidRPr="00424FFE" w:rsidRDefault="0099217D" w:rsidP="00035F60">
      <w:pPr>
        <w:numPr>
          <w:ilvl w:val="0"/>
          <w:numId w:val="9"/>
        </w:numPr>
        <w:ind w:left="0" w:firstLine="0"/>
        <w:rPr>
          <w:rFonts w:ascii="Times New Roman" w:hAnsi="Times New Roman"/>
          <w:b/>
          <w:sz w:val="22"/>
          <w:szCs w:val="22"/>
          <w:u w:val="single"/>
        </w:rPr>
      </w:pPr>
      <w:r w:rsidRPr="00424FFE">
        <w:rPr>
          <w:rFonts w:ascii="Times New Roman" w:hAnsi="Times New Roman"/>
          <w:sz w:val="22"/>
          <w:szCs w:val="22"/>
        </w:rPr>
        <w:t xml:space="preserve"> другими действующими нормативными документами и техническими регламентами.</w:t>
      </w:r>
    </w:p>
    <w:p w14:paraId="1E0B12EC" w14:textId="77777777" w:rsidR="00223548" w:rsidRPr="00424FFE" w:rsidRDefault="00223548" w:rsidP="0099217D">
      <w:pPr>
        <w:keepNext/>
        <w:ind w:firstLine="0"/>
        <w:rPr>
          <w:rFonts w:ascii="Times New Roman" w:hAnsi="Times New Roman"/>
          <w:b/>
          <w:sz w:val="22"/>
          <w:szCs w:val="22"/>
        </w:rPr>
      </w:pPr>
    </w:p>
    <w:p w14:paraId="29E19DC2"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П-1 ПРОИЗВОДСТВЕННЫЕ ЗОНЫ</w:t>
      </w:r>
    </w:p>
    <w:p w14:paraId="4F6DF3E4"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размещения производственных объектов </w:t>
      </w:r>
      <w:r w:rsidRPr="00424FFE">
        <w:rPr>
          <w:rFonts w:ascii="Times New Roman" w:hAnsi="Times New Roman"/>
          <w:sz w:val="22"/>
          <w:szCs w:val="22"/>
          <w:lang w:val="en-US"/>
        </w:rPr>
        <w:t>II</w:t>
      </w:r>
      <w:r w:rsidRPr="00424FFE">
        <w:rPr>
          <w:rFonts w:ascii="Times New Roman" w:hAnsi="Times New Roman"/>
          <w:sz w:val="22"/>
          <w:szCs w:val="22"/>
        </w:rPr>
        <w:t xml:space="preserve"> класса вредности и ниже, иных объектов, в соответствии с нижеприведенными видами использования недвижимости.</w:t>
      </w:r>
    </w:p>
    <w:p w14:paraId="4832588E" w14:textId="77777777" w:rsidR="0099217D" w:rsidRPr="00424FFE" w:rsidRDefault="0099217D" w:rsidP="0099217D">
      <w:pPr>
        <w:ind w:firstLine="0"/>
        <w:rPr>
          <w:rFonts w:ascii="Times New Roman" w:hAnsi="Times New Roman"/>
          <w:sz w:val="22"/>
          <w:szCs w:val="22"/>
        </w:rPr>
      </w:pPr>
    </w:p>
    <w:p w14:paraId="4E7C1A8C" w14:textId="77777777" w:rsidR="00E96722" w:rsidRDefault="0099217D" w:rsidP="0099217D">
      <w:pPr>
        <w:keepNext/>
        <w:ind w:firstLine="0"/>
        <w:rPr>
          <w:rFonts w:ascii="Times New Roman" w:hAnsi="Times New Roman"/>
          <w:sz w:val="22"/>
          <w:szCs w:val="22"/>
          <w:u w:val="single"/>
        </w:rPr>
      </w:pPr>
      <w:r w:rsidRPr="00424FFE">
        <w:rPr>
          <w:rFonts w:ascii="Times New Roman" w:hAnsi="Times New Roman"/>
          <w:sz w:val="22"/>
          <w:szCs w:val="22"/>
          <w:u w:val="single"/>
        </w:rPr>
        <w:t>Основные виды разрешенного использования</w:t>
      </w:r>
    </w:p>
    <w:p w14:paraId="0A135A55" w14:textId="77777777" w:rsidR="006E2F0E" w:rsidRPr="000F2B87" w:rsidRDefault="006E2F0E" w:rsidP="006E2F0E">
      <w:pPr>
        <w:ind w:firstLine="0"/>
        <w:rPr>
          <w:rFonts w:ascii="Times New Roman" w:hAnsi="Times New Roman"/>
          <w:b/>
          <w:sz w:val="22"/>
          <w:szCs w:val="22"/>
        </w:rPr>
      </w:pPr>
      <w:r w:rsidRPr="000F2B87">
        <w:rPr>
          <w:rFonts w:ascii="Times New Roman" w:hAnsi="Times New Roman"/>
          <w:b/>
          <w:sz w:val="22"/>
          <w:szCs w:val="22"/>
        </w:rPr>
        <w:t xml:space="preserve">-   Общественное использование объектов </w:t>
      </w:r>
    </w:p>
    <w:p w14:paraId="237D30D1" w14:textId="77777777" w:rsidR="006E2F0E" w:rsidRPr="000F2B87" w:rsidRDefault="006E2F0E" w:rsidP="006E2F0E">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14C695C6" w14:textId="77777777" w:rsidR="000150A9" w:rsidRPr="000F2B87" w:rsidRDefault="000150A9"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Коммунальное обслуживание </w:t>
      </w:r>
      <w:r w:rsidR="00FC00DC"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216C8A39" w14:textId="77777777" w:rsidR="006E2F0E" w:rsidRPr="000F2B87" w:rsidRDefault="006E2F0E" w:rsidP="006E2F0E">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5BFF7683" w14:textId="77777777" w:rsidR="006E2F0E" w:rsidRPr="000F2B87" w:rsidRDefault="006E2F0E" w:rsidP="006E2F0E">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72725634" w14:textId="77777777" w:rsidR="006E2F0E" w:rsidRPr="000F2B87" w:rsidRDefault="006E2F0E" w:rsidP="006E2F0E">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27620832" w14:textId="77777777" w:rsidR="00C84420" w:rsidRPr="000F2B87" w:rsidRDefault="00C84420" w:rsidP="006E2F0E">
      <w:pPr>
        <w:tabs>
          <w:tab w:val="left" w:pos="360"/>
        </w:tabs>
        <w:ind w:firstLine="0"/>
        <w:rPr>
          <w:rFonts w:ascii="Times New Roman" w:hAnsi="Times New Roman"/>
          <w:b/>
          <w:sz w:val="22"/>
          <w:szCs w:val="22"/>
        </w:rPr>
      </w:pPr>
    </w:p>
    <w:p w14:paraId="76E13104" w14:textId="77777777" w:rsidR="006E2F0E" w:rsidRPr="000F2B87" w:rsidRDefault="00C84420" w:rsidP="006E2F0E">
      <w:pPr>
        <w:ind w:firstLine="0"/>
        <w:rPr>
          <w:rFonts w:ascii="Times New Roman" w:hAnsi="Times New Roman"/>
          <w:b/>
          <w:sz w:val="22"/>
          <w:szCs w:val="22"/>
        </w:rPr>
      </w:pPr>
      <w:r w:rsidRPr="000F2B87">
        <w:rPr>
          <w:rFonts w:ascii="Times New Roman" w:hAnsi="Times New Roman"/>
          <w:b/>
          <w:sz w:val="22"/>
          <w:szCs w:val="22"/>
        </w:rPr>
        <w:t xml:space="preserve"> -   Предпринимательство                                                     </w:t>
      </w:r>
      <w:r w:rsidR="00BA0CB9" w:rsidRPr="000F2B87">
        <w:rPr>
          <w:rFonts w:ascii="Times New Roman" w:hAnsi="Times New Roman"/>
          <w:b/>
          <w:sz w:val="22"/>
          <w:szCs w:val="22"/>
        </w:rPr>
        <w:t xml:space="preserve">                          </w:t>
      </w:r>
      <w:r w:rsidRPr="000F2B87">
        <w:rPr>
          <w:rFonts w:ascii="Times New Roman" w:hAnsi="Times New Roman"/>
          <w:b/>
          <w:sz w:val="22"/>
          <w:szCs w:val="22"/>
        </w:rPr>
        <w:t>(код 4.0)</w:t>
      </w:r>
    </w:p>
    <w:p w14:paraId="382251E7" w14:textId="77777777" w:rsidR="000150A9" w:rsidRPr="000F2B87" w:rsidRDefault="000150A9"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Деловое управление </w:t>
      </w:r>
      <w:r w:rsidR="00FC00DC"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4.1)</w:t>
      </w:r>
    </w:p>
    <w:p w14:paraId="17ACD0AE" w14:textId="77777777" w:rsidR="00C84420" w:rsidRPr="000F2B87" w:rsidRDefault="00E45082" w:rsidP="00C84420">
      <w:pPr>
        <w:ind w:firstLine="0"/>
        <w:rPr>
          <w:rFonts w:ascii="Times New Roman" w:hAnsi="Times New Roman"/>
          <w:b/>
          <w:sz w:val="22"/>
          <w:szCs w:val="22"/>
        </w:rPr>
      </w:pPr>
      <w:r w:rsidRPr="000F2B87">
        <w:rPr>
          <w:rFonts w:ascii="Times New Roman" w:hAnsi="Times New Roman"/>
          <w:b/>
          <w:sz w:val="22"/>
          <w:szCs w:val="22"/>
        </w:rPr>
        <w:t xml:space="preserve">-    </w:t>
      </w:r>
      <w:r w:rsidR="00C84420" w:rsidRPr="000F2B87">
        <w:rPr>
          <w:rFonts w:ascii="Times New Roman" w:hAnsi="Times New Roman"/>
          <w:b/>
          <w:sz w:val="22"/>
          <w:szCs w:val="22"/>
        </w:rPr>
        <w:t>Служебные гаражи</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(код 4.9)</w:t>
      </w:r>
    </w:p>
    <w:p w14:paraId="5BCE5ACE" w14:textId="77777777" w:rsidR="00E45082" w:rsidRPr="000F2B87" w:rsidRDefault="00E45082" w:rsidP="00E45082">
      <w:pPr>
        <w:ind w:firstLine="0"/>
        <w:rPr>
          <w:rFonts w:ascii="Times New Roman" w:hAnsi="Times New Roman"/>
          <w:b/>
          <w:sz w:val="22"/>
          <w:szCs w:val="22"/>
        </w:rPr>
      </w:pPr>
      <w:r w:rsidRPr="000F2B87">
        <w:rPr>
          <w:rFonts w:ascii="Times New Roman" w:hAnsi="Times New Roman"/>
          <w:b/>
          <w:sz w:val="22"/>
          <w:szCs w:val="22"/>
        </w:rPr>
        <w:t xml:space="preserve"> -    </w:t>
      </w:r>
      <w:r w:rsidR="00C84420" w:rsidRPr="000F2B87">
        <w:rPr>
          <w:rFonts w:ascii="Times New Roman" w:hAnsi="Times New Roman"/>
          <w:b/>
          <w:sz w:val="22"/>
          <w:szCs w:val="22"/>
        </w:rPr>
        <w:t>Объекты дорожного сервиса</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4.9.1)</w:t>
      </w:r>
    </w:p>
    <w:p w14:paraId="167E8880" w14:textId="77777777" w:rsidR="00C84420" w:rsidRPr="000F2B87" w:rsidRDefault="00C84420" w:rsidP="00C84420">
      <w:pPr>
        <w:ind w:firstLine="0"/>
        <w:rPr>
          <w:rFonts w:ascii="Times New Roman" w:hAnsi="Times New Roman"/>
          <w:b/>
          <w:sz w:val="22"/>
          <w:szCs w:val="22"/>
        </w:rPr>
      </w:pPr>
    </w:p>
    <w:p w14:paraId="0F474D0D" w14:textId="77777777" w:rsidR="00C84420" w:rsidRPr="000F2B87" w:rsidRDefault="00E45082" w:rsidP="00C84420">
      <w:pPr>
        <w:ind w:firstLine="0"/>
        <w:rPr>
          <w:rFonts w:ascii="Times New Roman" w:hAnsi="Times New Roman"/>
          <w:b/>
          <w:sz w:val="22"/>
          <w:szCs w:val="22"/>
        </w:rPr>
      </w:pPr>
      <w:r w:rsidRPr="000F2B87">
        <w:rPr>
          <w:rFonts w:ascii="Times New Roman" w:hAnsi="Times New Roman"/>
          <w:b/>
          <w:sz w:val="22"/>
          <w:szCs w:val="22"/>
        </w:rPr>
        <w:t xml:space="preserve"> -    </w:t>
      </w:r>
      <w:r w:rsidR="00C84420" w:rsidRPr="000F2B87">
        <w:rPr>
          <w:rFonts w:ascii="Times New Roman" w:hAnsi="Times New Roman"/>
          <w:b/>
          <w:sz w:val="22"/>
          <w:szCs w:val="22"/>
        </w:rPr>
        <w:t>Заправка транспортных средств</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4.9.1.1)</w:t>
      </w:r>
    </w:p>
    <w:p w14:paraId="3D63A831" w14:textId="77777777" w:rsidR="00E45082" w:rsidRPr="000F2B87" w:rsidRDefault="00E45082" w:rsidP="00C84420">
      <w:pPr>
        <w:ind w:firstLine="0"/>
        <w:rPr>
          <w:rFonts w:ascii="Times New Roman" w:hAnsi="Times New Roman"/>
          <w:b/>
          <w:sz w:val="22"/>
          <w:szCs w:val="22"/>
        </w:rPr>
      </w:pPr>
      <w:r w:rsidRPr="000F2B87">
        <w:rPr>
          <w:rFonts w:ascii="Times New Roman" w:hAnsi="Times New Roman"/>
          <w:b/>
          <w:sz w:val="22"/>
          <w:szCs w:val="22"/>
        </w:rPr>
        <w:t xml:space="preserve"> -    Обеспечение дорожного отдыха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(код 4.9.1.2)</w:t>
      </w:r>
    </w:p>
    <w:p w14:paraId="333829AE" w14:textId="77777777" w:rsidR="00E45082" w:rsidRPr="000F2B87" w:rsidRDefault="00E45082" w:rsidP="00C84420">
      <w:pPr>
        <w:ind w:firstLine="0"/>
        <w:rPr>
          <w:rFonts w:ascii="Times New Roman" w:hAnsi="Times New Roman"/>
          <w:b/>
          <w:sz w:val="22"/>
          <w:szCs w:val="22"/>
        </w:rPr>
      </w:pPr>
      <w:r w:rsidRPr="000F2B87">
        <w:rPr>
          <w:rFonts w:ascii="Times New Roman" w:hAnsi="Times New Roman"/>
          <w:b/>
          <w:sz w:val="22"/>
          <w:szCs w:val="22"/>
        </w:rPr>
        <w:t xml:space="preserve"> -    Автомобильные мойки                                                  </w:t>
      </w:r>
      <w:r w:rsidR="00BA0CB9" w:rsidRPr="000F2B87">
        <w:rPr>
          <w:rFonts w:ascii="Times New Roman" w:hAnsi="Times New Roman"/>
          <w:b/>
          <w:sz w:val="22"/>
          <w:szCs w:val="22"/>
        </w:rPr>
        <w:t xml:space="preserve">                           </w:t>
      </w:r>
      <w:r w:rsidRPr="000F2B87">
        <w:rPr>
          <w:rFonts w:ascii="Times New Roman" w:hAnsi="Times New Roman"/>
          <w:b/>
          <w:sz w:val="22"/>
          <w:szCs w:val="22"/>
        </w:rPr>
        <w:t>(код 4.9.1.3)</w:t>
      </w:r>
    </w:p>
    <w:p w14:paraId="0CA3D5CD" w14:textId="77777777" w:rsidR="00E45082" w:rsidRPr="000F2B87" w:rsidRDefault="00E45082" w:rsidP="00C84420">
      <w:pPr>
        <w:ind w:firstLine="0"/>
        <w:rPr>
          <w:rFonts w:ascii="Times New Roman" w:hAnsi="Times New Roman"/>
          <w:b/>
          <w:sz w:val="22"/>
          <w:szCs w:val="22"/>
        </w:rPr>
      </w:pPr>
      <w:r w:rsidRPr="000F2B87">
        <w:rPr>
          <w:rFonts w:ascii="Times New Roman" w:hAnsi="Times New Roman"/>
          <w:b/>
          <w:sz w:val="22"/>
          <w:szCs w:val="22"/>
        </w:rPr>
        <w:t xml:space="preserve"> -    Ремонт автомобилей                                                       </w:t>
      </w:r>
      <w:r w:rsidR="00BA0CB9" w:rsidRPr="000F2B87">
        <w:rPr>
          <w:rFonts w:ascii="Times New Roman" w:hAnsi="Times New Roman"/>
          <w:b/>
          <w:sz w:val="22"/>
          <w:szCs w:val="22"/>
        </w:rPr>
        <w:t xml:space="preserve">                           </w:t>
      </w:r>
      <w:r w:rsidRPr="000F2B87">
        <w:rPr>
          <w:rFonts w:ascii="Times New Roman" w:hAnsi="Times New Roman"/>
          <w:b/>
          <w:sz w:val="22"/>
          <w:szCs w:val="22"/>
        </w:rPr>
        <w:t>(код 4.9.1.4)</w:t>
      </w:r>
    </w:p>
    <w:p w14:paraId="044DC7EF" w14:textId="77777777" w:rsidR="00286E91" w:rsidRPr="000F2B87" w:rsidRDefault="00286E91" w:rsidP="00C84420">
      <w:pPr>
        <w:ind w:firstLine="0"/>
        <w:rPr>
          <w:rFonts w:ascii="Times New Roman" w:hAnsi="Times New Roman"/>
          <w:b/>
          <w:sz w:val="22"/>
          <w:szCs w:val="22"/>
        </w:rPr>
      </w:pPr>
    </w:p>
    <w:p w14:paraId="36FBC09D" w14:textId="77777777" w:rsidR="003A03CE" w:rsidRPr="000F2B87" w:rsidRDefault="00286E91" w:rsidP="00C84420">
      <w:pPr>
        <w:ind w:firstLine="0"/>
        <w:rPr>
          <w:rFonts w:ascii="Times New Roman" w:hAnsi="Times New Roman"/>
          <w:b/>
          <w:sz w:val="22"/>
          <w:szCs w:val="22"/>
        </w:rPr>
      </w:pPr>
      <w:r w:rsidRPr="000F2B87">
        <w:rPr>
          <w:rFonts w:ascii="Times New Roman" w:hAnsi="Times New Roman"/>
          <w:b/>
          <w:sz w:val="22"/>
          <w:szCs w:val="22"/>
        </w:rPr>
        <w:t xml:space="preserve"> -    </w:t>
      </w:r>
      <w:r w:rsidR="003A03CE" w:rsidRPr="000F2B87">
        <w:rPr>
          <w:rFonts w:ascii="Times New Roman" w:hAnsi="Times New Roman"/>
          <w:b/>
          <w:sz w:val="22"/>
          <w:szCs w:val="22"/>
        </w:rPr>
        <w:t>Производственная деятельность</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6.0)</w:t>
      </w:r>
    </w:p>
    <w:p w14:paraId="731927FD" w14:textId="77777777" w:rsidR="00554067" w:rsidRPr="00FC00DC" w:rsidRDefault="00554067"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Тяжелая промышленность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6.2)</w:t>
      </w:r>
    </w:p>
    <w:p w14:paraId="272016C3" w14:textId="77777777" w:rsidR="00554067" w:rsidRPr="00FC00DC" w:rsidRDefault="00554067"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Автомобилестроительная промышленность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00FC00DC">
        <w:rPr>
          <w:rFonts w:ascii="Times New Roman" w:hAnsi="Times New Roman"/>
          <w:b/>
          <w:sz w:val="22"/>
          <w:szCs w:val="22"/>
        </w:rPr>
        <w:t xml:space="preserve"> </w:t>
      </w:r>
      <w:r w:rsidRPr="00FC00DC">
        <w:rPr>
          <w:rFonts w:ascii="Times New Roman" w:hAnsi="Times New Roman"/>
          <w:b/>
          <w:sz w:val="22"/>
          <w:szCs w:val="22"/>
        </w:rPr>
        <w:t>(код 6.2.1)</w:t>
      </w:r>
    </w:p>
    <w:p w14:paraId="15160871" w14:textId="77777777" w:rsidR="00B54E08" w:rsidRPr="00FC00DC" w:rsidRDefault="00B54E08"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Легкая промышленность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6.3)</w:t>
      </w:r>
    </w:p>
    <w:p w14:paraId="094E831D" w14:textId="77777777" w:rsidR="003A03CE" w:rsidRDefault="00B54E08" w:rsidP="003A03CE">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Пищевая промышленность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6.4)</w:t>
      </w:r>
    </w:p>
    <w:p w14:paraId="24089B85" w14:textId="77777777" w:rsidR="00B54E08" w:rsidRPr="003A03CE" w:rsidRDefault="003A03CE" w:rsidP="003A03CE">
      <w:pPr>
        <w:numPr>
          <w:ilvl w:val="0"/>
          <w:numId w:val="18"/>
        </w:numPr>
        <w:tabs>
          <w:tab w:val="left" w:pos="360"/>
        </w:tabs>
        <w:rPr>
          <w:rFonts w:ascii="Times New Roman" w:hAnsi="Times New Roman"/>
          <w:b/>
          <w:sz w:val="22"/>
          <w:szCs w:val="22"/>
        </w:rPr>
      </w:pPr>
      <w:r w:rsidRPr="003A03CE">
        <w:rPr>
          <w:rFonts w:ascii="Times New Roman" w:hAnsi="Times New Roman"/>
          <w:b/>
          <w:sz w:val="22"/>
          <w:szCs w:val="22"/>
        </w:rPr>
        <w:t xml:space="preserve"> </w:t>
      </w:r>
      <w:r w:rsidRPr="00FC00DC">
        <w:rPr>
          <w:rFonts w:ascii="Times New Roman" w:hAnsi="Times New Roman"/>
          <w:b/>
          <w:sz w:val="22"/>
          <w:szCs w:val="22"/>
        </w:rPr>
        <w:t xml:space="preserve">Нефтехимическая промышленность </w:t>
      </w:r>
      <w:r>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6.5)</w:t>
      </w:r>
    </w:p>
    <w:p w14:paraId="794308B1" w14:textId="77777777" w:rsidR="00842409" w:rsidRPr="00FC00DC" w:rsidRDefault="00842409"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Строительная промышленность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6.6)</w:t>
      </w:r>
    </w:p>
    <w:p w14:paraId="1BB1642A" w14:textId="77777777" w:rsidR="008236D2" w:rsidRPr="00FC00DC" w:rsidRDefault="008236D2"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Энергетика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6.7)</w:t>
      </w:r>
    </w:p>
    <w:p w14:paraId="7F5C6E74" w14:textId="77777777" w:rsidR="008236D2" w:rsidRPr="00FC00DC" w:rsidRDefault="008236D2"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Связь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Pr="00FC00DC">
        <w:rPr>
          <w:rFonts w:ascii="Times New Roman" w:hAnsi="Times New Roman"/>
          <w:b/>
          <w:sz w:val="22"/>
          <w:szCs w:val="22"/>
        </w:rPr>
        <w:t>(код 6.8)</w:t>
      </w:r>
    </w:p>
    <w:p w14:paraId="1806581F" w14:textId="77777777" w:rsidR="008236D2" w:rsidRDefault="001675C8" w:rsidP="000512D1">
      <w:pPr>
        <w:numPr>
          <w:ilvl w:val="0"/>
          <w:numId w:val="18"/>
        </w:numPr>
        <w:tabs>
          <w:tab w:val="left" w:pos="360"/>
        </w:tabs>
        <w:rPr>
          <w:rFonts w:ascii="Times New Roman" w:hAnsi="Times New Roman"/>
          <w:b/>
          <w:sz w:val="22"/>
          <w:szCs w:val="22"/>
        </w:rPr>
      </w:pPr>
      <w:r w:rsidRPr="00FC00DC">
        <w:rPr>
          <w:rFonts w:ascii="Times New Roman" w:hAnsi="Times New Roman"/>
          <w:b/>
          <w:sz w:val="22"/>
          <w:szCs w:val="22"/>
        </w:rPr>
        <w:t xml:space="preserve">Склады </w:t>
      </w:r>
      <w:r w:rsidR="00FC00DC">
        <w:rPr>
          <w:rFonts w:ascii="Times New Roman" w:hAnsi="Times New Roman"/>
          <w:b/>
          <w:sz w:val="22"/>
          <w:szCs w:val="22"/>
        </w:rPr>
        <w:t xml:space="preserve">                                                                             </w:t>
      </w:r>
      <w:r w:rsidR="00BA0CB9">
        <w:rPr>
          <w:rFonts w:ascii="Times New Roman" w:hAnsi="Times New Roman"/>
          <w:b/>
          <w:sz w:val="22"/>
          <w:szCs w:val="22"/>
        </w:rPr>
        <w:t xml:space="preserve">                        </w:t>
      </w:r>
      <w:r w:rsidR="00FC00DC">
        <w:rPr>
          <w:rFonts w:ascii="Times New Roman" w:hAnsi="Times New Roman"/>
          <w:b/>
          <w:sz w:val="22"/>
          <w:szCs w:val="22"/>
        </w:rPr>
        <w:t xml:space="preserve"> </w:t>
      </w:r>
      <w:r w:rsidRPr="00FC00DC">
        <w:rPr>
          <w:rFonts w:ascii="Times New Roman" w:hAnsi="Times New Roman"/>
          <w:b/>
          <w:sz w:val="22"/>
          <w:szCs w:val="22"/>
        </w:rPr>
        <w:t>(код 6.9)</w:t>
      </w:r>
    </w:p>
    <w:p w14:paraId="466F5A07" w14:textId="77777777" w:rsidR="001D4795" w:rsidRPr="000F2B87" w:rsidRDefault="001D4795" w:rsidP="001D4795">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Складские площадки                          </w:t>
      </w:r>
      <w:r w:rsidR="00286E91"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286E91" w:rsidRPr="000F2B87">
        <w:rPr>
          <w:rFonts w:ascii="Times New Roman" w:hAnsi="Times New Roman"/>
          <w:b/>
          <w:sz w:val="22"/>
          <w:szCs w:val="22"/>
        </w:rPr>
        <w:t xml:space="preserve"> </w:t>
      </w:r>
      <w:r w:rsidR="002A6036" w:rsidRPr="000F2B87">
        <w:rPr>
          <w:rFonts w:ascii="Times New Roman" w:hAnsi="Times New Roman"/>
          <w:b/>
          <w:sz w:val="22"/>
          <w:szCs w:val="22"/>
        </w:rPr>
        <w:t xml:space="preserve">  </w:t>
      </w:r>
      <w:r w:rsidRPr="000F2B87">
        <w:rPr>
          <w:rFonts w:ascii="Times New Roman" w:hAnsi="Times New Roman"/>
          <w:b/>
          <w:sz w:val="22"/>
          <w:szCs w:val="22"/>
        </w:rPr>
        <w:t>(код 6.9.1)</w:t>
      </w:r>
    </w:p>
    <w:p w14:paraId="38DDA44C" w14:textId="77777777" w:rsidR="00E4693D" w:rsidRPr="000F2B87" w:rsidRDefault="00E4693D"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Целлюлозно-бумажная промышленность </w:t>
      </w:r>
      <w:r w:rsidR="00FC00DC"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6.11)</w:t>
      </w:r>
    </w:p>
    <w:p w14:paraId="29F4C4B6" w14:textId="77777777" w:rsidR="001D4795" w:rsidRPr="000F2B87" w:rsidRDefault="001D4795" w:rsidP="001D4795">
      <w:pPr>
        <w:ind w:left="360" w:firstLine="0"/>
        <w:rPr>
          <w:rFonts w:ascii="Times New Roman" w:hAnsi="Times New Roman"/>
          <w:b/>
          <w:sz w:val="22"/>
          <w:szCs w:val="22"/>
        </w:rPr>
      </w:pPr>
    </w:p>
    <w:p w14:paraId="2E2B5070" w14:textId="77777777" w:rsidR="001D4795" w:rsidRPr="000F2B87" w:rsidRDefault="00AA1BDB" w:rsidP="00AA1BDB">
      <w:pPr>
        <w:ind w:firstLine="0"/>
        <w:rPr>
          <w:rFonts w:ascii="Times New Roman" w:hAnsi="Times New Roman"/>
          <w:b/>
          <w:sz w:val="22"/>
          <w:szCs w:val="22"/>
        </w:rPr>
      </w:pPr>
      <w:r w:rsidRPr="000F2B87">
        <w:rPr>
          <w:rFonts w:ascii="Times New Roman" w:hAnsi="Times New Roman"/>
          <w:b/>
          <w:sz w:val="22"/>
          <w:szCs w:val="22"/>
        </w:rPr>
        <w:t xml:space="preserve"> -    </w:t>
      </w:r>
      <w:r w:rsidR="001D4795" w:rsidRPr="000F2B87">
        <w:rPr>
          <w:rFonts w:ascii="Times New Roman" w:hAnsi="Times New Roman"/>
          <w:b/>
          <w:sz w:val="22"/>
          <w:szCs w:val="22"/>
        </w:rPr>
        <w:t xml:space="preserve">Транспорт                                                                            </w:t>
      </w:r>
      <w:r w:rsidR="00BA0CB9" w:rsidRPr="000F2B87">
        <w:rPr>
          <w:rFonts w:ascii="Times New Roman" w:hAnsi="Times New Roman"/>
          <w:b/>
          <w:sz w:val="22"/>
          <w:szCs w:val="22"/>
        </w:rPr>
        <w:t xml:space="preserve">                      </w:t>
      </w:r>
      <w:r w:rsidR="001D4795" w:rsidRPr="000F2B87">
        <w:rPr>
          <w:rFonts w:ascii="Times New Roman" w:hAnsi="Times New Roman"/>
          <w:b/>
          <w:sz w:val="22"/>
          <w:szCs w:val="22"/>
        </w:rPr>
        <w:t>(код 7.0)</w:t>
      </w:r>
    </w:p>
    <w:p w14:paraId="4EB995C1" w14:textId="77777777" w:rsidR="001D4795" w:rsidRPr="000F2B87" w:rsidRDefault="00AA1BDB" w:rsidP="00AA1BDB">
      <w:pPr>
        <w:ind w:firstLine="0"/>
        <w:rPr>
          <w:rFonts w:ascii="Times New Roman" w:hAnsi="Times New Roman"/>
          <w:b/>
          <w:sz w:val="22"/>
          <w:szCs w:val="22"/>
        </w:rPr>
      </w:pPr>
      <w:r w:rsidRPr="000F2B87">
        <w:rPr>
          <w:rFonts w:ascii="Times New Roman" w:hAnsi="Times New Roman"/>
          <w:b/>
          <w:sz w:val="22"/>
          <w:szCs w:val="22"/>
        </w:rPr>
        <w:t xml:space="preserve"> -    </w:t>
      </w:r>
      <w:r w:rsidR="001D4795" w:rsidRPr="000F2B87">
        <w:rPr>
          <w:rFonts w:ascii="Times New Roman" w:hAnsi="Times New Roman"/>
          <w:b/>
          <w:sz w:val="22"/>
          <w:szCs w:val="22"/>
        </w:rPr>
        <w:t xml:space="preserve">Железнодорожный транспорт                                            </w:t>
      </w:r>
      <w:r w:rsidR="00BA0CB9" w:rsidRPr="000F2B87">
        <w:rPr>
          <w:rFonts w:ascii="Times New Roman" w:hAnsi="Times New Roman"/>
          <w:b/>
          <w:sz w:val="22"/>
          <w:szCs w:val="22"/>
        </w:rPr>
        <w:t xml:space="preserve">                    </w:t>
      </w:r>
      <w:r w:rsidR="001D4795" w:rsidRPr="000F2B87">
        <w:rPr>
          <w:rFonts w:ascii="Times New Roman" w:hAnsi="Times New Roman"/>
          <w:b/>
          <w:sz w:val="22"/>
          <w:szCs w:val="22"/>
        </w:rPr>
        <w:t>(код 7.1)</w:t>
      </w:r>
    </w:p>
    <w:p w14:paraId="40B2E860" w14:textId="77777777" w:rsidR="001D4795" w:rsidRPr="000F2B87" w:rsidRDefault="00AA1BDB" w:rsidP="00AA1BDB">
      <w:pPr>
        <w:ind w:firstLine="0"/>
        <w:rPr>
          <w:rFonts w:ascii="Times New Roman" w:hAnsi="Times New Roman"/>
          <w:b/>
          <w:sz w:val="22"/>
          <w:szCs w:val="22"/>
        </w:rPr>
      </w:pPr>
      <w:r w:rsidRPr="000F2B87">
        <w:rPr>
          <w:rFonts w:ascii="Times New Roman" w:hAnsi="Times New Roman"/>
          <w:b/>
          <w:sz w:val="22"/>
          <w:szCs w:val="22"/>
        </w:rPr>
        <w:t xml:space="preserve"> -    </w:t>
      </w:r>
      <w:r w:rsidR="001D4795" w:rsidRPr="000F2B87">
        <w:rPr>
          <w:rFonts w:ascii="Times New Roman" w:hAnsi="Times New Roman"/>
          <w:b/>
          <w:sz w:val="22"/>
          <w:szCs w:val="22"/>
        </w:rPr>
        <w:t xml:space="preserve">Железнодорожные пути                                                      </w:t>
      </w:r>
      <w:r w:rsidR="00BA0CB9" w:rsidRPr="000F2B87">
        <w:rPr>
          <w:rFonts w:ascii="Times New Roman" w:hAnsi="Times New Roman"/>
          <w:b/>
          <w:sz w:val="22"/>
          <w:szCs w:val="22"/>
        </w:rPr>
        <w:t xml:space="preserve">                    </w:t>
      </w:r>
      <w:r w:rsidR="001D4795" w:rsidRPr="000F2B87">
        <w:rPr>
          <w:rFonts w:ascii="Times New Roman" w:hAnsi="Times New Roman"/>
          <w:b/>
          <w:sz w:val="22"/>
          <w:szCs w:val="22"/>
        </w:rPr>
        <w:t>(код 7.1.1)</w:t>
      </w:r>
    </w:p>
    <w:p w14:paraId="2A898DDB" w14:textId="77777777" w:rsidR="001D4795" w:rsidRPr="000F2B87" w:rsidRDefault="00AA1BDB" w:rsidP="00AA1BDB">
      <w:pPr>
        <w:ind w:firstLine="0"/>
        <w:rPr>
          <w:rFonts w:ascii="Times New Roman" w:hAnsi="Times New Roman"/>
          <w:b/>
          <w:sz w:val="22"/>
          <w:szCs w:val="22"/>
        </w:rPr>
      </w:pPr>
      <w:r w:rsidRPr="000F2B87">
        <w:rPr>
          <w:rFonts w:ascii="Times New Roman" w:hAnsi="Times New Roman"/>
          <w:b/>
          <w:sz w:val="22"/>
          <w:szCs w:val="22"/>
        </w:rPr>
        <w:t xml:space="preserve"> -    </w:t>
      </w:r>
      <w:r w:rsidR="001D4795" w:rsidRPr="000F2B87">
        <w:rPr>
          <w:rFonts w:ascii="Times New Roman" w:hAnsi="Times New Roman"/>
          <w:b/>
          <w:sz w:val="22"/>
          <w:szCs w:val="22"/>
        </w:rPr>
        <w:t xml:space="preserve">Обслуживание железнодорожных перевозок                    </w:t>
      </w:r>
      <w:r w:rsidR="00BA0CB9" w:rsidRPr="000F2B87">
        <w:rPr>
          <w:rFonts w:ascii="Times New Roman" w:hAnsi="Times New Roman"/>
          <w:b/>
          <w:sz w:val="22"/>
          <w:szCs w:val="22"/>
        </w:rPr>
        <w:t xml:space="preserve">                  </w:t>
      </w:r>
      <w:r w:rsidR="001D4795" w:rsidRPr="000F2B87">
        <w:rPr>
          <w:rFonts w:ascii="Times New Roman" w:hAnsi="Times New Roman"/>
          <w:b/>
          <w:sz w:val="22"/>
          <w:szCs w:val="22"/>
        </w:rPr>
        <w:t>(код 7.1.2)</w:t>
      </w:r>
    </w:p>
    <w:p w14:paraId="7A13E25F" w14:textId="77777777" w:rsidR="0078392B" w:rsidRPr="000F2B87" w:rsidRDefault="0078392B"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Автомобильный транспорт </w:t>
      </w:r>
      <w:r w:rsidR="00FC00DC"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FA20A5">
        <w:rPr>
          <w:rFonts w:ascii="Times New Roman" w:hAnsi="Times New Roman"/>
          <w:b/>
          <w:sz w:val="22"/>
          <w:szCs w:val="22"/>
        </w:rPr>
        <w:t xml:space="preserve"> </w:t>
      </w:r>
      <w:r w:rsidRPr="000F2B87">
        <w:rPr>
          <w:rFonts w:ascii="Times New Roman" w:hAnsi="Times New Roman"/>
          <w:b/>
          <w:sz w:val="22"/>
          <w:szCs w:val="22"/>
        </w:rPr>
        <w:t>(код 7.2)</w:t>
      </w:r>
    </w:p>
    <w:p w14:paraId="67E05237" w14:textId="77777777" w:rsidR="0066419C" w:rsidRPr="000F2B87" w:rsidRDefault="00AA1BDB" w:rsidP="0066419C">
      <w:pPr>
        <w:ind w:firstLine="0"/>
        <w:rPr>
          <w:rFonts w:ascii="Times New Roman" w:hAnsi="Times New Roman"/>
          <w:b/>
          <w:sz w:val="22"/>
          <w:szCs w:val="22"/>
        </w:rPr>
      </w:pPr>
      <w:r w:rsidRPr="000F2B87">
        <w:rPr>
          <w:rFonts w:ascii="Times New Roman" w:hAnsi="Times New Roman"/>
          <w:b/>
          <w:sz w:val="22"/>
          <w:szCs w:val="22"/>
        </w:rPr>
        <w:t xml:space="preserve"> -    </w:t>
      </w:r>
      <w:r w:rsidR="0066419C" w:rsidRPr="000F2B87">
        <w:rPr>
          <w:rFonts w:ascii="Times New Roman" w:hAnsi="Times New Roman"/>
          <w:b/>
          <w:sz w:val="22"/>
          <w:szCs w:val="22"/>
        </w:rPr>
        <w:t>Размещение автомобильных дорог</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FA20A5">
        <w:rPr>
          <w:rFonts w:ascii="Times New Roman" w:hAnsi="Times New Roman"/>
          <w:b/>
          <w:sz w:val="22"/>
          <w:szCs w:val="22"/>
        </w:rPr>
        <w:t xml:space="preserve"> </w:t>
      </w:r>
      <w:r w:rsidR="0066419C" w:rsidRPr="000F2B87">
        <w:rPr>
          <w:rFonts w:ascii="Times New Roman" w:hAnsi="Times New Roman"/>
          <w:b/>
          <w:sz w:val="22"/>
          <w:szCs w:val="22"/>
        </w:rPr>
        <w:t>(код 7.2.1)</w:t>
      </w:r>
    </w:p>
    <w:p w14:paraId="23BF03FD" w14:textId="77777777" w:rsidR="00FA5F1F" w:rsidRPr="000F2B87" w:rsidRDefault="00FA5F1F"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Воздушный транспорт </w:t>
      </w:r>
      <w:r w:rsidR="00FC00DC"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FA20A5">
        <w:rPr>
          <w:rFonts w:ascii="Times New Roman" w:hAnsi="Times New Roman"/>
          <w:b/>
          <w:sz w:val="22"/>
          <w:szCs w:val="22"/>
        </w:rPr>
        <w:t xml:space="preserve">  </w:t>
      </w:r>
      <w:r w:rsidRPr="000F2B87">
        <w:rPr>
          <w:rFonts w:ascii="Times New Roman" w:hAnsi="Times New Roman"/>
          <w:b/>
          <w:sz w:val="22"/>
          <w:szCs w:val="22"/>
        </w:rPr>
        <w:t>(код 7.4)</w:t>
      </w:r>
    </w:p>
    <w:p w14:paraId="7208CBFC" w14:textId="77777777" w:rsidR="000837A2" w:rsidRPr="000F2B87" w:rsidRDefault="000837A2"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обороны и безопасности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w:t>
      </w:r>
      <w:r w:rsidR="00FA20A5">
        <w:rPr>
          <w:rFonts w:ascii="Times New Roman" w:hAnsi="Times New Roman"/>
          <w:b/>
          <w:sz w:val="22"/>
          <w:szCs w:val="22"/>
        </w:rPr>
        <w:t xml:space="preserve">  </w:t>
      </w:r>
      <w:r w:rsidRPr="000F2B87">
        <w:rPr>
          <w:rFonts w:ascii="Times New Roman" w:hAnsi="Times New Roman"/>
          <w:b/>
          <w:sz w:val="22"/>
          <w:szCs w:val="22"/>
        </w:rPr>
        <w:t>(код 8.0)</w:t>
      </w:r>
    </w:p>
    <w:p w14:paraId="568682E6" w14:textId="77777777" w:rsidR="000837A2" w:rsidRPr="000F2B87" w:rsidRDefault="000837A2"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вооруженных сил                                       </w:t>
      </w:r>
      <w:r w:rsidR="00BA0CB9" w:rsidRPr="000F2B87">
        <w:rPr>
          <w:rFonts w:ascii="Times New Roman" w:hAnsi="Times New Roman"/>
          <w:b/>
          <w:sz w:val="22"/>
          <w:szCs w:val="22"/>
        </w:rPr>
        <w:t xml:space="preserve">                     </w:t>
      </w:r>
      <w:r w:rsidR="00FA20A5">
        <w:rPr>
          <w:rFonts w:ascii="Times New Roman" w:hAnsi="Times New Roman"/>
          <w:b/>
          <w:sz w:val="22"/>
          <w:szCs w:val="22"/>
        </w:rPr>
        <w:t xml:space="preserve">  </w:t>
      </w:r>
      <w:r w:rsidRPr="000F2B87">
        <w:rPr>
          <w:rFonts w:ascii="Times New Roman" w:hAnsi="Times New Roman"/>
          <w:b/>
          <w:sz w:val="22"/>
          <w:szCs w:val="22"/>
        </w:rPr>
        <w:t>(код 8.1)</w:t>
      </w:r>
    </w:p>
    <w:p w14:paraId="0158913E" w14:textId="77777777" w:rsidR="002E171E" w:rsidRPr="000F2B87" w:rsidRDefault="002E171E" w:rsidP="002E171E">
      <w:pPr>
        <w:ind w:left="360" w:firstLine="0"/>
        <w:rPr>
          <w:rFonts w:ascii="Times New Roman" w:hAnsi="Times New Roman"/>
          <w:b/>
          <w:sz w:val="22"/>
          <w:szCs w:val="22"/>
        </w:rPr>
      </w:pPr>
    </w:p>
    <w:p w14:paraId="3DC8A947" w14:textId="77777777" w:rsidR="002E171E" w:rsidRPr="000F2B87" w:rsidRDefault="002E171E" w:rsidP="002E171E">
      <w:pPr>
        <w:numPr>
          <w:ilvl w:val="0"/>
          <w:numId w:val="18"/>
        </w:numPr>
        <w:rPr>
          <w:rFonts w:ascii="Times New Roman" w:hAnsi="Times New Roman"/>
          <w:b/>
          <w:sz w:val="22"/>
          <w:szCs w:val="22"/>
        </w:rPr>
      </w:pPr>
      <w:r w:rsidRPr="000F2B87">
        <w:rPr>
          <w:rFonts w:ascii="Times New Roman" w:hAnsi="Times New Roman"/>
          <w:b/>
          <w:sz w:val="22"/>
          <w:szCs w:val="22"/>
        </w:rPr>
        <w:t>Земельные участки (территории) общего пользования                           (код 12.0)</w:t>
      </w:r>
    </w:p>
    <w:p w14:paraId="5612D3A5" w14:textId="77777777" w:rsidR="0099217D" w:rsidRPr="00B81ACC" w:rsidRDefault="0099217D" w:rsidP="0099217D">
      <w:pPr>
        <w:tabs>
          <w:tab w:val="left" w:pos="360"/>
        </w:tabs>
        <w:ind w:firstLine="0"/>
        <w:rPr>
          <w:rFonts w:ascii="Times New Roman" w:hAnsi="Times New Roman"/>
          <w:i/>
          <w:sz w:val="22"/>
          <w:szCs w:val="22"/>
          <w:u w:val="single"/>
        </w:rPr>
      </w:pPr>
    </w:p>
    <w:p w14:paraId="2B4E57DB" w14:textId="77777777" w:rsidR="0017338C" w:rsidRPr="00424FFE" w:rsidRDefault="0017338C" w:rsidP="00E01029">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778D2A26" w14:textId="77777777" w:rsidR="002073F0" w:rsidRPr="007872AE" w:rsidRDefault="002073F0" w:rsidP="00E01029">
      <w:pPr>
        <w:numPr>
          <w:ilvl w:val="0"/>
          <w:numId w:val="27"/>
        </w:numPr>
        <w:ind w:left="357" w:hanging="357"/>
        <w:rPr>
          <w:rFonts w:ascii="Times New Roman" w:hAnsi="Times New Roman"/>
          <w:b/>
          <w:sz w:val="22"/>
          <w:szCs w:val="22"/>
        </w:rPr>
      </w:pPr>
      <w:r w:rsidRPr="007872AE">
        <w:rPr>
          <w:rFonts w:ascii="Times New Roman" w:hAnsi="Times New Roman"/>
          <w:b/>
          <w:sz w:val="22"/>
          <w:szCs w:val="22"/>
        </w:rPr>
        <w:t xml:space="preserve">Обеспечение научной деятельности </w:t>
      </w:r>
      <w:r w:rsidR="007872AE">
        <w:rPr>
          <w:rFonts w:ascii="Times New Roman" w:hAnsi="Times New Roman"/>
          <w:b/>
          <w:sz w:val="22"/>
          <w:szCs w:val="22"/>
        </w:rPr>
        <w:t xml:space="preserve">                                     </w:t>
      </w:r>
      <w:r w:rsidR="00BA0CB9">
        <w:rPr>
          <w:rFonts w:ascii="Times New Roman" w:hAnsi="Times New Roman"/>
          <w:b/>
          <w:sz w:val="22"/>
          <w:szCs w:val="22"/>
        </w:rPr>
        <w:t xml:space="preserve">              </w:t>
      </w:r>
      <w:r w:rsidRPr="007872AE">
        <w:rPr>
          <w:rFonts w:ascii="Times New Roman" w:hAnsi="Times New Roman"/>
          <w:b/>
          <w:sz w:val="22"/>
          <w:szCs w:val="22"/>
        </w:rPr>
        <w:t>(код 3.9)</w:t>
      </w:r>
    </w:p>
    <w:p w14:paraId="7D96D97B" w14:textId="77777777" w:rsidR="002073F0" w:rsidRPr="007872AE" w:rsidRDefault="002073F0" w:rsidP="00E01029">
      <w:pPr>
        <w:numPr>
          <w:ilvl w:val="0"/>
          <w:numId w:val="27"/>
        </w:numPr>
        <w:ind w:left="357" w:hanging="357"/>
        <w:rPr>
          <w:rFonts w:ascii="Times New Roman" w:hAnsi="Times New Roman"/>
          <w:b/>
          <w:sz w:val="22"/>
          <w:szCs w:val="22"/>
        </w:rPr>
      </w:pPr>
      <w:r w:rsidRPr="007872AE">
        <w:rPr>
          <w:rFonts w:ascii="Times New Roman" w:hAnsi="Times New Roman"/>
          <w:b/>
          <w:sz w:val="22"/>
          <w:szCs w:val="22"/>
        </w:rPr>
        <w:t xml:space="preserve">Амбулаторно-поликлиническое обслуживание </w:t>
      </w:r>
      <w:r w:rsidR="007872AE">
        <w:rPr>
          <w:rFonts w:ascii="Times New Roman" w:hAnsi="Times New Roman"/>
          <w:b/>
          <w:sz w:val="22"/>
          <w:szCs w:val="22"/>
        </w:rPr>
        <w:t xml:space="preserve">                  </w:t>
      </w:r>
      <w:r w:rsidR="00BA0CB9">
        <w:rPr>
          <w:rFonts w:ascii="Times New Roman" w:hAnsi="Times New Roman"/>
          <w:b/>
          <w:sz w:val="22"/>
          <w:szCs w:val="22"/>
        </w:rPr>
        <w:t xml:space="preserve">             </w:t>
      </w:r>
      <w:r w:rsidR="00FA20A5">
        <w:rPr>
          <w:rFonts w:ascii="Times New Roman" w:hAnsi="Times New Roman"/>
          <w:b/>
          <w:sz w:val="22"/>
          <w:szCs w:val="22"/>
        </w:rPr>
        <w:t xml:space="preserve"> </w:t>
      </w:r>
      <w:r w:rsidRPr="007872AE">
        <w:rPr>
          <w:rFonts w:ascii="Times New Roman" w:hAnsi="Times New Roman"/>
          <w:b/>
          <w:sz w:val="22"/>
          <w:szCs w:val="22"/>
        </w:rPr>
        <w:t>(код 3.4.1)</w:t>
      </w:r>
    </w:p>
    <w:p w14:paraId="1F223042" w14:textId="77777777" w:rsidR="00AA1BDB" w:rsidRDefault="00373226" w:rsidP="00AA1BDB">
      <w:pPr>
        <w:numPr>
          <w:ilvl w:val="0"/>
          <w:numId w:val="27"/>
        </w:numPr>
        <w:ind w:left="357" w:hanging="357"/>
        <w:rPr>
          <w:rFonts w:ascii="Times New Roman" w:hAnsi="Times New Roman"/>
          <w:b/>
          <w:sz w:val="22"/>
          <w:szCs w:val="22"/>
        </w:rPr>
      </w:pPr>
      <w:r w:rsidRPr="007872AE">
        <w:rPr>
          <w:rFonts w:ascii="Times New Roman" w:hAnsi="Times New Roman"/>
          <w:b/>
          <w:sz w:val="22"/>
          <w:szCs w:val="22"/>
        </w:rPr>
        <w:t xml:space="preserve">Амбулаторное ветеринарное обслуживание </w:t>
      </w:r>
      <w:r w:rsidR="007872AE">
        <w:rPr>
          <w:rFonts w:ascii="Times New Roman" w:hAnsi="Times New Roman"/>
          <w:b/>
          <w:sz w:val="22"/>
          <w:szCs w:val="22"/>
        </w:rPr>
        <w:t xml:space="preserve">                        </w:t>
      </w:r>
      <w:r w:rsidR="00BA0CB9">
        <w:rPr>
          <w:rFonts w:ascii="Times New Roman" w:hAnsi="Times New Roman"/>
          <w:b/>
          <w:sz w:val="22"/>
          <w:szCs w:val="22"/>
        </w:rPr>
        <w:t xml:space="preserve">           </w:t>
      </w:r>
      <w:r w:rsidR="00FA20A5">
        <w:rPr>
          <w:rFonts w:ascii="Times New Roman" w:hAnsi="Times New Roman"/>
          <w:b/>
          <w:sz w:val="22"/>
          <w:szCs w:val="22"/>
        </w:rPr>
        <w:t xml:space="preserve">  </w:t>
      </w:r>
      <w:r w:rsidR="00BA0CB9">
        <w:rPr>
          <w:rFonts w:ascii="Times New Roman" w:hAnsi="Times New Roman"/>
          <w:b/>
          <w:sz w:val="22"/>
          <w:szCs w:val="22"/>
        </w:rPr>
        <w:t xml:space="preserve"> </w:t>
      </w:r>
      <w:r w:rsidRPr="007872AE">
        <w:rPr>
          <w:rFonts w:ascii="Times New Roman" w:hAnsi="Times New Roman"/>
          <w:b/>
          <w:sz w:val="22"/>
          <w:szCs w:val="22"/>
        </w:rPr>
        <w:t>(код 3.10.1)</w:t>
      </w:r>
    </w:p>
    <w:p w14:paraId="7DA20F17" w14:textId="77777777" w:rsidR="00AA1BDB" w:rsidRPr="00AA1BDB" w:rsidRDefault="00AA1BDB" w:rsidP="00AA1BDB">
      <w:pPr>
        <w:ind w:firstLine="0"/>
        <w:rPr>
          <w:rFonts w:ascii="Times New Roman" w:hAnsi="Times New Roman"/>
          <w:b/>
          <w:sz w:val="22"/>
          <w:szCs w:val="22"/>
        </w:rPr>
      </w:pPr>
    </w:p>
    <w:p w14:paraId="4D29F19F" w14:textId="77777777" w:rsidR="00A91901" w:rsidRPr="007872AE" w:rsidRDefault="00A91901" w:rsidP="00E01029">
      <w:pPr>
        <w:numPr>
          <w:ilvl w:val="0"/>
          <w:numId w:val="27"/>
        </w:numPr>
        <w:ind w:left="357" w:hanging="357"/>
        <w:rPr>
          <w:rFonts w:ascii="Times New Roman" w:hAnsi="Times New Roman"/>
          <w:b/>
          <w:sz w:val="22"/>
          <w:szCs w:val="22"/>
        </w:rPr>
      </w:pPr>
      <w:r w:rsidRPr="007872AE">
        <w:rPr>
          <w:rFonts w:ascii="Times New Roman" w:hAnsi="Times New Roman"/>
          <w:b/>
          <w:sz w:val="22"/>
          <w:szCs w:val="22"/>
        </w:rPr>
        <w:t xml:space="preserve">Общественное питание </w:t>
      </w:r>
      <w:r w:rsidR="007872AE">
        <w:rPr>
          <w:rFonts w:ascii="Times New Roman" w:hAnsi="Times New Roman"/>
          <w:b/>
          <w:sz w:val="22"/>
          <w:szCs w:val="22"/>
        </w:rPr>
        <w:t xml:space="preserve">                                                            </w:t>
      </w:r>
      <w:r w:rsidR="00BA0CB9">
        <w:rPr>
          <w:rFonts w:ascii="Times New Roman" w:hAnsi="Times New Roman"/>
          <w:b/>
          <w:sz w:val="22"/>
          <w:szCs w:val="22"/>
        </w:rPr>
        <w:t xml:space="preserve">           </w:t>
      </w:r>
      <w:r w:rsidR="00FA20A5">
        <w:rPr>
          <w:rFonts w:ascii="Times New Roman" w:hAnsi="Times New Roman"/>
          <w:b/>
          <w:sz w:val="22"/>
          <w:szCs w:val="22"/>
        </w:rPr>
        <w:t xml:space="preserve">  </w:t>
      </w:r>
      <w:r w:rsidR="00BA0CB9">
        <w:rPr>
          <w:rFonts w:ascii="Times New Roman" w:hAnsi="Times New Roman"/>
          <w:b/>
          <w:sz w:val="22"/>
          <w:szCs w:val="22"/>
        </w:rPr>
        <w:t xml:space="preserve"> </w:t>
      </w:r>
      <w:r w:rsidRPr="007872AE">
        <w:rPr>
          <w:rFonts w:ascii="Times New Roman" w:hAnsi="Times New Roman"/>
          <w:b/>
          <w:sz w:val="22"/>
          <w:szCs w:val="22"/>
        </w:rPr>
        <w:t>(код 4.6)</w:t>
      </w:r>
    </w:p>
    <w:p w14:paraId="5D273BCC" w14:textId="77777777" w:rsidR="0017338C" w:rsidRDefault="0017338C" w:rsidP="0017338C">
      <w:pPr>
        <w:keepNext/>
        <w:ind w:firstLine="0"/>
        <w:rPr>
          <w:rFonts w:ascii="Times New Roman" w:hAnsi="Times New Roman"/>
          <w:sz w:val="22"/>
          <w:szCs w:val="22"/>
          <w:u w:val="single"/>
        </w:rPr>
      </w:pPr>
    </w:p>
    <w:p w14:paraId="452DF58C" w14:textId="77777777" w:rsidR="0017338C" w:rsidRDefault="0017338C" w:rsidP="0017338C">
      <w:pPr>
        <w:keepNext/>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0F31E00B" w14:textId="77777777" w:rsidR="0066419C" w:rsidRPr="000F2B87" w:rsidRDefault="0066419C" w:rsidP="0066419C">
      <w:pPr>
        <w:numPr>
          <w:ilvl w:val="0"/>
          <w:numId w:val="27"/>
        </w:numPr>
        <w:ind w:left="357" w:hanging="357"/>
        <w:rPr>
          <w:rFonts w:ascii="Times New Roman" w:hAnsi="Times New Roman"/>
          <w:b/>
          <w:sz w:val="22"/>
          <w:szCs w:val="22"/>
        </w:rPr>
      </w:pPr>
      <w:r w:rsidRPr="000F2B87">
        <w:rPr>
          <w:rFonts w:ascii="Times New Roman" w:hAnsi="Times New Roman"/>
          <w:b/>
          <w:sz w:val="22"/>
          <w:szCs w:val="22"/>
        </w:rPr>
        <w:t xml:space="preserve">Магазины                                                                                   </w:t>
      </w:r>
      <w:r w:rsidR="00BA0CB9" w:rsidRPr="000F2B87">
        <w:rPr>
          <w:rFonts w:ascii="Times New Roman" w:hAnsi="Times New Roman"/>
          <w:b/>
          <w:sz w:val="22"/>
          <w:szCs w:val="22"/>
        </w:rPr>
        <w:t xml:space="preserve">          </w:t>
      </w:r>
      <w:r w:rsid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4.4)</w:t>
      </w:r>
    </w:p>
    <w:p w14:paraId="076CB3DB" w14:textId="77777777" w:rsidR="002E171E" w:rsidRPr="000F2B87" w:rsidRDefault="002E171E" w:rsidP="002E171E">
      <w:pPr>
        <w:numPr>
          <w:ilvl w:val="0"/>
          <w:numId w:val="27"/>
        </w:numPr>
        <w:rPr>
          <w:rFonts w:ascii="Times New Roman" w:hAnsi="Times New Roman"/>
          <w:b/>
          <w:sz w:val="22"/>
          <w:szCs w:val="22"/>
        </w:rPr>
      </w:pPr>
      <w:r w:rsidRPr="000F2B87">
        <w:rPr>
          <w:rFonts w:ascii="Times New Roman" w:hAnsi="Times New Roman"/>
          <w:b/>
          <w:sz w:val="22"/>
          <w:szCs w:val="22"/>
        </w:rPr>
        <w:t>Улично-дорожная сеть                                                                                   (код 12.0.1)</w:t>
      </w:r>
    </w:p>
    <w:p w14:paraId="703C9253" w14:textId="77777777" w:rsidR="002E171E" w:rsidRPr="000F2B87" w:rsidRDefault="002E171E" w:rsidP="002E171E">
      <w:pPr>
        <w:numPr>
          <w:ilvl w:val="0"/>
          <w:numId w:val="27"/>
        </w:numPr>
        <w:rPr>
          <w:rFonts w:ascii="Times New Roman" w:hAnsi="Times New Roman"/>
          <w:b/>
          <w:sz w:val="22"/>
          <w:szCs w:val="22"/>
        </w:rPr>
      </w:pPr>
      <w:r w:rsidRPr="000F2B87">
        <w:rPr>
          <w:rFonts w:ascii="Times New Roman" w:hAnsi="Times New Roman"/>
          <w:b/>
          <w:sz w:val="22"/>
          <w:szCs w:val="22"/>
        </w:rPr>
        <w:t>Благоустройство территории                                                                        (код 12.0.2)</w:t>
      </w:r>
    </w:p>
    <w:p w14:paraId="5EC67C14" w14:textId="77777777" w:rsidR="0017338C" w:rsidRPr="00424FFE" w:rsidRDefault="0017338C" w:rsidP="0017338C">
      <w:pPr>
        <w:keepNext/>
        <w:ind w:firstLine="0"/>
        <w:rPr>
          <w:rFonts w:ascii="Times New Roman" w:hAnsi="Times New Roman"/>
          <w:sz w:val="22"/>
          <w:szCs w:val="22"/>
          <w:u w:val="single"/>
        </w:rPr>
      </w:pPr>
    </w:p>
    <w:p w14:paraId="7F92E3E7" w14:textId="77777777" w:rsidR="0099217D" w:rsidRPr="0017338C" w:rsidRDefault="0099217D" w:rsidP="0099217D">
      <w:pPr>
        <w:keepNext/>
        <w:ind w:firstLine="0"/>
        <w:rPr>
          <w:rFonts w:ascii="Times New Roman" w:hAnsi="Times New Roman"/>
          <w:b/>
          <w:sz w:val="22"/>
          <w:szCs w:val="22"/>
        </w:rPr>
      </w:pPr>
    </w:p>
    <w:p w14:paraId="413E108D"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П-2 КОММУНАЛЬНО-СКЛАДСКИЕ ЗОНЫ</w:t>
      </w:r>
    </w:p>
    <w:p w14:paraId="050DBFFA"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размещения коммунально-складских объектов </w:t>
      </w:r>
      <w:r w:rsidRPr="00424FFE">
        <w:rPr>
          <w:rFonts w:ascii="Times New Roman" w:hAnsi="Times New Roman"/>
          <w:sz w:val="22"/>
          <w:szCs w:val="22"/>
          <w:lang w:val="en-US"/>
        </w:rPr>
        <w:t>I</w:t>
      </w:r>
      <w:r w:rsidR="008D072A" w:rsidRPr="00424FFE">
        <w:rPr>
          <w:rFonts w:ascii="Times New Roman" w:hAnsi="Times New Roman"/>
          <w:sz w:val="22"/>
          <w:szCs w:val="22"/>
          <w:lang w:val="en-US"/>
        </w:rPr>
        <w:t>V</w:t>
      </w:r>
      <w:r w:rsidRPr="00424FFE">
        <w:rPr>
          <w:rFonts w:ascii="Times New Roman" w:hAnsi="Times New Roman"/>
          <w:sz w:val="22"/>
          <w:szCs w:val="22"/>
        </w:rPr>
        <w:t>класса вредности и ниже, иных объектов, в соответствии с нижеприведенными видами использования недвижимости.</w:t>
      </w:r>
    </w:p>
    <w:p w14:paraId="7B8A899F" w14:textId="77777777" w:rsidR="0099217D" w:rsidRPr="00424FFE" w:rsidRDefault="0099217D" w:rsidP="0099217D">
      <w:pPr>
        <w:ind w:firstLine="0"/>
        <w:rPr>
          <w:rFonts w:ascii="Times New Roman" w:hAnsi="Times New Roman"/>
          <w:sz w:val="22"/>
          <w:szCs w:val="22"/>
        </w:rPr>
      </w:pPr>
    </w:p>
    <w:p w14:paraId="0CCE949F" w14:textId="77777777" w:rsidR="00232A6D" w:rsidRDefault="0099217D" w:rsidP="0099217D">
      <w:pPr>
        <w:keepNext/>
        <w:ind w:firstLine="0"/>
        <w:rPr>
          <w:rFonts w:ascii="Times New Roman" w:hAnsi="Times New Roman"/>
          <w:sz w:val="22"/>
          <w:szCs w:val="22"/>
          <w:u w:val="single"/>
        </w:rPr>
      </w:pPr>
      <w:r w:rsidRPr="00424FFE">
        <w:rPr>
          <w:rFonts w:ascii="Times New Roman" w:hAnsi="Times New Roman"/>
          <w:sz w:val="22"/>
          <w:szCs w:val="22"/>
          <w:u w:val="single"/>
        </w:rPr>
        <w:t>Основные виды разрешенного использования</w:t>
      </w:r>
    </w:p>
    <w:p w14:paraId="6C2854FA" w14:textId="77777777" w:rsidR="00AA1BDB" w:rsidRPr="000F2B87" w:rsidRDefault="00AA1BDB" w:rsidP="00AA1BDB">
      <w:pPr>
        <w:ind w:firstLine="0"/>
        <w:rPr>
          <w:rFonts w:ascii="Times New Roman" w:hAnsi="Times New Roman"/>
          <w:b/>
          <w:sz w:val="22"/>
          <w:szCs w:val="22"/>
        </w:rPr>
      </w:pPr>
      <w:r w:rsidRPr="000F2B87">
        <w:rPr>
          <w:rFonts w:ascii="Times New Roman" w:hAnsi="Times New Roman"/>
          <w:b/>
          <w:color w:val="FF0000"/>
          <w:sz w:val="22"/>
          <w:szCs w:val="22"/>
        </w:rPr>
        <w:t xml:space="preserve">-   </w:t>
      </w:r>
      <w:r w:rsidRPr="000F2B87">
        <w:rPr>
          <w:rFonts w:ascii="Times New Roman" w:hAnsi="Times New Roman"/>
          <w:b/>
          <w:sz w:val="22"/>
          <w:szCs w:val="22"/>
        </w:rPr>
        <w:t xml:space="preserve">Общественное использование объектов </w:t>
      </w:r>
    </w:p>
    <w:p w14:paraId="6250E405" w14:textId="77777777" w:rsidR="00AA1BDB" w:rsidRPr="000F2B87" w:rsidRDefault="00AA1BDB" w:rsidP="00AA1BDB">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54486E8E" w14:textId="77777777" w:rsidR="009672C9" w:rsidRPr="000F2B87" w:rsidRDefault="009672C9"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Коммунальное обслуживание </w:t>
      </w:r>
      <w:r w:rsidR="00DF7070"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79C61626" w14:textId="77777777" w:rsidR="00AA1BDB" w:rsidRPr="000F2B87" w:rsidRDefault="00AA1BDB" w:rsidP="00AA1BDB">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3F4CA478" w14:textId="77777777" w:rsidR="00AA1BDB" w:rsidRPr="000F2B87" w:rsidRDefault="00AA1BDB" w:rsidP="00AA1BDB">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7A4E6263" w14:textId="77777777" w:rsidR="00AA1BDB" w:rsidRPr="000F2B87" w:rsidRDefault="00AA1BDB" w:rsidP="00AA1BDB">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2C216527" w14:textId="77777777" w:rsidR="00A94A33" w:rsidRPr="00DF7070" w:rsidRDefault="00A94A33" w:rsidP="000512D1">
      <w:pPr>
        <w:numPr>
          <w:ilvl w:val="0"/>
          <w:numId w:val="18"/>
        </w:numPr>
        <w:tabs>
          <w:tab w:val="left" w:pos="360"/>
        </w:tabs>
        <w:rPr>
          <w:rFonts w:ascii="Times New Roman" w:hAnsi="Times New Roman"/>
          <w:b/>
          <w:sz w:val="22"/>
          <w:szCs w:val="22"/>
        </w:rPr>
      </w:pPr>
      <w:r w:rsidRPr="00DF7070">
        <w:rPr>
          <w:rFonts w:ascii="Times New Roman" w:hAnsi="Times New Roman"/>
          <w:b/>
          <w:sz w:val="22"/>
          <w:szCs w:val="22"/>
        </w:rPr>
        <w:t xml:space="preserve">Бытовое обслуживание </w:t>
      </w:r>
      <w:r w:rsidR="00DF7070">
        <w:rPr>
          <w:rFonts w:ascii="Times New Roman" w:hAnsi="Times New Roman"/>
          <w:b/>
          <w:sz w:val="22"/>
          <w:szCs w:val="22"/>
        </w:rPr>
        <w:t xml:space="preserve">                                                                 </w:t>
      </w:r>
      <w:r w:rsidR="00BA0CB9">
        <w:rPr>
          <w:rFonts w:ascii="Times New Roman" w:hAnsi="Times New Roman"/>
          <w:b/>
          <w:sz w:val="22"/>
          <w:szCs w:val="22"/>
        </w:rPr>
        <w:t xml:space="preserve">         </w:t>
      </w:r>
      <w:r w:rsidR="00DF7070">
        <w:rPr>
          <w:rFonts w:ascii="Times New Roman" w:hAnsi="Times New Roman"/>
          <w:b/>
          <w:sz w:val="22"/>
          <w:szCs w:val="22"/>
        </w:rPr>
        <w:t xml:space="preserve"> </w:t>
      </w:r>
      <w:r w:rsidRPr="00DF7070">
        <w:rPr>
          <w:rFonts w:ascii="Times New Roman" w:hAnsi="Times New Roman"/>
          <w:b/>
          <w:sz w:val="22"/>
          <w:szCs w:val="22"/>
        </w:rPr>
        <w:t>(код 3.3.)</w:t>
      </w:r>
    </w:p>
    <w:p w14:paraId="1832664E" w14:textId="77777777" w:rsidR="0031120C" w:rsidRPr="00DF7070" w:rsidRDefault="0031120C" w:rsidP="000512D1">
      <w:pPr>
        <w:numPr>
          <w:ilvl w:val="0"/>
          <w:numId w:val="18"/>
        </w:numPr>
        <w:tabs>
          <w:tab w:val="left" w:pos="360"/>
        </w:tabs>
        <w:rPr>
          <w:rFonts w:ascii="Times New Roman" w:hAnsi="Times New Roman"/>
          <w:b/>
          <w:sz w:val="22"/>
          <w:szCs w:val="22"/>
        </w:rPr>
      </w:pPr>
      <w:r w:rsidRPr="00DF7070">
        <w:rPr>
          <w:rFonts w:ascii="Times New Roman" w:hAnsi="Times New Roman"/>
          <w:b/>
          <w:sz w:val="22"/>
          <w:szCs w:val="22"/>
        </w:rPr>
        <w:t xml:space="preserve">Обеспечение научной деятельности </w:t>
      </w:r>
      <w:r w:rsidR="00DF7070">
        <w:rPr>
          <w:rFonts w:ascii="Times New Roman" w:hAnsi="Times New Roman"/>
          <w:b/>
          <w:sz w:val="22"/>
          <w:szCs w:val="22"/>
        </w:rPr>
        <w:t xml:space="preserve">                                            </w:t>
      </w:r>
      <w:r w:rsidR="00BA0CB9">
        <w:rPr>
          <w:rFonts w:ascii="Times New Roman" w:hAnsi="Times New Roman"/>
          <w:b/>
          <w:sz w:val="22"/>
          <w:szCs w:val="22"/>
        </w:rPr>
        <w:t xml:space="preserve">           </w:t>
      </w:r>
      <w:r w:rsidRPr="00DF7070">
        <w:rPr>
          <w:rFonts w:ascii="Times New Roman" w:hAnsi="Times New Roman"/>
          <w:b/>
          <w:sz w:val="22"/>
          <w:szCs w:val="22"/>
        </w:rPr>
        <w:t>(код 3.9.)</w:t>
      </w:r>
    </w:p>
    <w:p w14:paraId="608B8FB5" w14:textId="77777777" w:rsidR="00DF7070" w:rsidRDefault="0031120C" w:rsidP="000512D1">
      <w:pPr>
        <w:numPr>
          <w:ilvl w:val="0"/>
          <w:numId w:val="18"/>
        </w:numPr>
        <w:tabs>
          <w:tab w:val="left" w:pos="360"/>
        </w:tabs>
        <w:rPr>
          <w:rFonts w:ascii="Times New Roman" w:hAnsi="Times New Roman"/>
          <w:b/>
          <w:sz w:val="22"/>
          <w:szCs w:val="22"/>
        </w:rPr>
      </w:pPr>
      <w:r w:rsidRPr="00DF7070">
        <w:rPr>
          <w:rFonts w:ascii="Times New Roman" w:hAnsi="Times New Roman"/>
          <w:b/>
          <w:sz w:val="22"/>
          <w:szCs w:val="22"/>
        </w:rPr>
        <w:t xml:space="preserve">Обеспечение деятельности в области гидрометеорологии </w:t>
      </w:r>
    </w:p>
    <w:p w14:paraId="6514F6A2" w14:textId="77777777" w:rsidR="0031120C" w:rsidRPr="00DF7070" w:rsidRDefault="0031120C" w:rsidP="00DF7070">
      <w:pPr>
        <w:ind w:left="360" w:firstLine="0"/>
        <w:rPr>
          <w:rFonts w:ascii="Times New Roman" w:hAnsi="Times New Roman"/>
          <w:b/>
          <w:sz w:val="22"/>
          <w:szCs w:val="22"/>
        </w:rPr>
      </w:pPr>
      <w:r w:rsidRPr="00DF7070">
        <w:rPr>
          <w:rFonts w:ascii="Times New Roman" w:hAnsi="Times New Roman"/>
          <w:b/>
          <w:sz w:val="22"/>
          <w:szCs w:val="22"/>
        </w:rPr>
        <w:t xml:space="preserve">и смежных с ней областях </w:t>
      </w:r>
      <w:r w:rsidR="00DF7070">
        <w:rPr>
          <w:rFonts w:ascii="Times New Roman" w:hAnsi="Times New Roman"/>
          <w:b/>
          <w:sz w:val="22"/>
          <w:szCs w:val="22"/>
        </w:rPr>
        <w:t xml:space="preserve">                                                             </w:t>
      </w:r>
      <w:r w:rsidR="006367C3">
        <w:rPr>
          <w:rFonts w:ascii="Times New Roman" w:hAnsi="Times New Roman"/>
          <w:b/>
          <w:sz w:val="22"/>
          <w:szCs w:val="22"/>
        </w:rPr>
        <w:t xml:space="preserve">          </w:t>
      </w:r>
      <w:r w:rsidRPr="00DF7070">
        <w:rPr>
          <w:rFonts w:ascii="Times New Roman" w:hAnsi="Times New Roman"/>
          <w:b/>
          <w:sz w:val="22"/>
          <w:szCs w:val="22"/>
        </w:rPr>
        <w:t>(код 3.9.1)</w:t>
      </w:r>
    </w:p>
    <w:p w14:paraId="7046838F" w14:textId="77777777" w:rsidR="007F1714" w:rsidRDefault="007F1714" w:rsidP="000512D1">
      <w:pPr>
        <w:numPr>
          <w:ilvl w:val="0"/>
          <w:numId w:val="18"/>
        </w:numPr>
        <w:tabs>
          <w:tab w:val="left" w:pos="360"/>
        </w:tabs>
        <w:rPr>
          <w:rFonts w:ascii="Times New Roman" w:hAnsi="Times New Roman"/>
          <w:b/>
          <w:sz w:val="22"/>
          <w:szCs w:val="22"/>
        </w:rPr>
      </w:pPr>
      <w:r w:rsidRPr="00DF7070">
        <w:rPr>
          <w:rFonts w:ascii="Times New Roman" w:hAnsi="Times New Roman"/>
          <w:b/>
          <w:sz w:val="22"/>
          <w:szCs w:val="22"/>
        </w:rPr>
        <w:t xml:space="preserve">Амбулаторное ветеринарное обслуживание </w:t>
      </w:r>
      <w:r w:rsidR="00DF7070">
        <w:rPr>
          <w:rFonts w:ascii="Times New Roman" w:hAnsi="Times New Roman"/>
          <w:b/>
          <w:sz w:val="22"/>
          <w:szCs w:val="22"/>
        </w:rPr>
        <w:t xml:space="preserve">                               </w:t>
      </w:r>
      <w:r w:rsidR="006367C3">
        <w:rPr>
          <w:rFonts w:ascii="Times New Roman" w:hAnsi="Times New Roman"/>
          <w:b/>
          <w:sz w:val="22"/>
          <w:szCs w:val="22"/>
        </w:rPr>
        <w:t xml:space="preserve">          </w:t>
      </w:r>
      <w:r w:rsidRPr="00DF7070">
        <w:rPr>
          <w:rFonts w:ascii="Times New Roman" w:hAnsi="Times New Roman"/>
          <w:b/>
          <w:sz w:val="22"/>
          <w:szCs w:val="22"/>
        </w:rPr>
        <w:t>(код 3.10.1)</w:t>
      </w:r>
    </w:p>
    <w:p w14:paraId="5C31F591"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Предпринимательство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4.0)</w:t>
      </w:r>
    </w:p>
    <w:p w14:paraId="03A695D2"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Служебные гаражи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w:t>
      </w:r>
    </w:p>
    <w:p w14:paraId="28CE3A1C"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    Объекты дорожного сервиса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4.9.1)</w:t>
      </w:r>
    </w:p>
    <w:p w14:paraId="0A980D15"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    Заправка транспортных средств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4.9.1.1)</w:t>
      </w:r>
    </w:p>
    <w:p w14:paraId="063A87FE"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Обеспечение дорожного отдыха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4.9.1.2)</w:t>
      </w:r>
    </w:p>
    <w:p w14:paraId="0E7FD8F1"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    Автомобильные мойки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4.9.1.3)</w:t>
      </w:r>
    </w:p>
    <w:p w14:paraId="59B25BD5" w14:textId="77777777" w:rsidR="00A04A4A" w:rsidRPr="000F2B87" w:rsidRDefault="00A04A4A" w:rsidP="00A04A4A">
      <w:pPr>
        <w:ind w:firstLine="0"/>
        <w:rPr>
          <w:rFonts w:ascii="Times New Roman" w:hAnsi="Times New Roman"/>
          <w:b/>
          <w:sz w:val="22"/>
          <w:szCs w:val="22"/>
        </w:rPr>
      </w:pPr>
      <w:r w:rsidRPr="000F2B87">
        <w:rPr>
          <w:rFonts w:ascii="Times New Roman" w:hAnsi="Times New Roman"/>
          <w:b/>
          <w:sz w:val="22"/>
          <w:szCs w:val="22"/>
        </w:rPr>
        <w:t xml:space="preserve">-    Ремонт автомобилей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4.9.1.4)</w:t>
      </w:r>
    </w:p>
    <w:p w14:paraId="2A79E2C1" w14:textId="77777777" w:rsidR="00916CD7" w:rsidRPr="000F2B87" w:rsidRDefault="00916CD7" w:rsidP="00A04A4A">
      <w:pPr>
        <w:ind w:firstLine="0"/>
        <w:rPr>
          <w:rFonts w:ascii="Times New Roman" w:hAnsi="Times New Roman"/>
          <w:b/>
          <w:sz w:val="22"/>
          <w:szCs w:val="22"/>
        </w:rPr>
      </w:pPr>
    </w:p>
    <w:p w14:paraId="20FCE0EE" w14:textId="77777777" w:rsidR="00ED17B0" w:rsidRPr="000F2B87" w:rsidRDefault="00916CD7" w:rsidP="00B404ED">
      <w:pPr>
        <w:ind w:firstLine="0"/>
        <w:rPr>
          <w:rFonts w:ascii="Times New Roman" w:hAnsi="Times New Roman"/>
          <w:b/>
          <w:sz w:val="22"/>
          <w:szCs w:val="22"/>
        </w:rPr>
      </w:pPr>
      <w:r w:rsidRPr="000F2B87">
        <w:rPr>
          <w:rFonts w:ascii="Times New Roman" w:hAnsi="Times New Roman"/>
          <w:b/>
          <w:sz w:val="22"/>
          <w:szCs w:val="22"/>
        </w:rPr>
        <w:t xml:space="preserve">-    Производственная деятельность                                   </w:t>
      </w:r>
      <w:r w:rsidR="00BA0CB9" w:rsidRPr="000F2B87">
        <w:rPr>
          <w:rFonts w:ascii="Times New Roman" w:hAnsi="Times New Roman"/>
          <w:b/>
          <w:sz w:val="22"/>
          <w:szCs w:val="22"/>
        </w:rPr>
        <w:t xml:space="preserve">                  </w:t>
      </w:r>
      <w:r w:rsidR="006367C3">
        <w:rPr>
          <w:rFonts w:ascii="Times New Roman" w:hAnsi="Times New Roman"/>
          <w:b/>
          <w:sz w:val="22"/>
          <w:szCs w:val="22"/>
        </w:rPr>
        <w:t xml:space="preserve">       </w:t>
      </w:r>
      <w:r w:rsidRPr="000F2B87">
        <w:rPr>
          <w:rFonts w:ascii="Times New Roman" w:hAnsi="Times New Roman"/>
          <w:b/>
          <w:sz w:val="22"/>
          <w:szCs w:val="22"/>
        </w:rPr>
        <w:t>(код 6.0)</w:t>
      </w:r>
      <w:r w:rsidR="00ED17B0" w:rsidRPr="000F2B87">
        <w:rPr>
          <w:rFonts w:ascii="Times New Roman" w:hAnsi="Times New Roman"/>
          <w:b/>
          <w:sz w:val="22"/>
          <w:szCs w:val="22"/>
        </w:rPr>
        <w:t xml:space="preserve"> </w:t>
      </w:r>
    </w:p>
    <w:p w14:paraId="204DC3A2" w14:textId="77777777" w:rsidR="00A04A4A" w:rsidRPr="000F2B87" w:rsidRDefault="00ED17B0" w:rsidP="00ED17B0">
      <w:pPr>
        <w:numPr>
          <w:ilvl w:val="0"/>
          <w:numId w:val="18"/>
        </w:numPr>
        <w:rPr>
          <w:rFonts w:ascii="Times New Roman" w:hAnsi="Times New Roman"/>
          <w:b/>
          <w:sz w:val="22"/>
          <w:szCs w:val="22"/>
        </w:rPr>
      </w:pPr>
      <w:r w:rsidRPr="000F2B87">
        <w:rPr>
          <w:rFonts w:ascii="Times New Roman" w:hAnsi="Times New Roman"/>
          <w:b/>
          <w:sz w:val="22"/>
          <w:szCs w:val="22"/>
        </w:rPr>
        <w:t xml:space="preserve">Пищевая промышленность                                                            </w:t>
      </w:r>
      <w:r w:rsidR="006367C3">
        <w:rPr>
          <w:rFonts w:ascii="Times New Roman" w:hAnsi="Times New Roman"/>
          <w:b/>
          <w:sz w:val="22"/>
          <w:szCs w:val="22"/>
        </w:rPr>
        <w:t xml:space="preserve">       </w:t>
      </w:r>
      <w:r w:rsidRPr="000F2B87">
        <w:rPr>
          <w:rFonts w:ascii="Times New Roman" w:hAnsi="Times New Roman"/>
          <w:b/>
          <w:sz w:val="22"/>
          <w:szCs w:val="22"/>
        </w:rPr>
        <w:t xml:space="preserve"> (код 6.4)</w:t>
      </w:r>
    </w:p>
    <w:p w14:paraId="6256E807" w14:textId="77777777" w:rsidR="00A04A4A" w:rsidRPr="000F2B87" w:rsidRDefault="00A04A4A" w:rsidP="00A04A4A">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Энергетика                                                                                      </w:t>
      </w:r>
      <w:r w:rsidR="006367C3">
        <w:rPr>
          <w:rFonts w:ascii="Times New Roman" w:hAnsi="Times New Roman"/>
          <w:b/>
          <w:sz w:val="22"/>
          <w:szCs w:val="22"/>
        </w:rPr>
        <w:t xml:space="preserve">         </w:t>
      </w:r>
      <w:r w:rsidRPr="000F2B87">
        <w:rPr>
          <w:rFonts w:ascii="Times New Roman" w:hAnsi="Times New Roman"/>
          <w:b/>
          <w:sz w:val="22"/>
          <w:szCs w:val="22"/>
        </w:rPr>
        <w:t xml:space="preserve"> (код 6.7)</w:t>
      </w:r>
    </w:p>
    <w:p w14:paraId="3B104E01" w14:textId="77777777" w:rsidR="00A04A4A" w:rsidRPr="000F2B87" w:rsidRDefault="00A04A4A" w:rsidP="00A04A4A">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Связь                                                                                                 </w:t>
      </w:r>
      <w:r w:rsidR="006367C3">
        <w:rPr>
          <w:rFonts w:ascii="Times New Roman" w:hAnsi="Times New Roman"/>
          <w:b/>
          <w:sz w:val="22"/>
          <w:szCs w:val="22"/>
        </w:rPr>
        <w:t xml:space="preserve">         </w:t>
      </w:r>
      <w:r w:rsidRPr="000F2B87">
        <w:rPr>
          <w:rFonts w:ascii="Times New Roman" w:hAnsi="Times New Roman"/>
          <w:b/>
          <w:sz w:val="22"/>
          <w:szCs w:val="22"/>
        </w:rPr>
        <w:t>(код 6.8)</w:t>
      </w:r>
    </w:p>
    <w:p w14:paraId="7B8D40B2" w14:textId="77777777" w:rsidR="00A04A4A" w:rsidRPr="000F2B87" w:rsidRDefault="00A04A4A" w:rsidP="00A04A4A">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Склады                                                                                             (код 6.9)</w:t>
      </w:r>
    </w:p>
    <w:p w14:paraId="74F7DFAD" w14:textId="77777777" w:rsidR="00A04A4A" w:rsidRPr="000F2B87" w:rsidRDefault="00A04A4A" w:rsidP="00A04A4A">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Складские площадки                                                       </w:t>
      </w:r>
      <w:r w:rsidR="00BA0CB9" w:rsidRPr="000F2B87">
        <w:rPr>
          <w:rFonts w:ascii="Times New Roman" w:hAnsi="Times New Roman"/>
          <w:b/>
          <w:sz w:val="22"/>
          <w:szCs w:val="22"/>
        </w:rPr>
        <w:t xml:space="preserve">              </w:t>
      </w:r>
      <w:r w:rsidRPr="000F2B87">
        <w:rPr>
          <w:rFonts w:ascii="Times New Roman" w:hAnsi="Times New Roman"/>
          <w:b/>
          <w:sz w:val="22"/>
          <w:szCs w:val="22"/>
        </w:rPr>
        <w:t>(код 6.9.1)</w:t>
      </w:r>
    </w:p>
    <w:p w14:paraId="644CE928" w14:textId="77777777" w:rsidR="00ED17B0" w:rsidRPr="000F2B87" w:rsidRDefault="00ED17B0" w:rsidP="00ED17B0">
      <w:pPr>
        <w:ind w:left="360" w:firstLine="0"/>
        <w:rPr>
          <w:rFonts w:ascii="Times New Roman" w:hAnsi="Times New Roman"/>
          <w:b/>
          <w:sz w:val="22"/>
          <w:szCs w:val="22"/>
        </w:rPr>
      </w:pPr>
    </w:p>
    <w:p w14:paraId="7599805D" w14:textId="77777777" w:rsidR="00ED17B0" w:rsidRPr="000F2B87" w:rsidRDefault="00ED17B0" w:rsidP="00ED17B0">
      <w:pPr>
        <w:ind w:firstLine="0"/>
        <w:rPr>
          <w:rFonts w:ascii="Times New Roman" w:hAnsi="Times New Roman"/>
          <w:b/>
          <w:sz w:val="22"/>
          <w:szCs w:val="22"/>
        </w:rPr>
      </w:pPr>
      <w:r w:rsidRPr="000F2B87">
        <w:rPr>
          <w:rFonts w:ascii="Times New Roman" w:hAnsi="Times New Roman"/>
          <w:b/>
          <w:sz w:val="22"/>
          <w:szCs w:val="22"/>
        </w:rPr>
        <w:t xml:space="preserve">-    Транспорт                                                                            </w:t>
      </w:r>
      <w:r w:rsidR="00BA0CB9" w:rsidRPr="000F2B87">
        <w:rPr>
          <w:rFonts w:ascii="Times New Roman" w:hAnsi="Times New Roman"/>
          <w:b/>
          <w:sz w:val="22"/>
          <w:szCs w:val="22"/>
        </w:rPr>
        <w:t xml:space="preserve">               </w:t>
      </w:r>
      <w:r w:rsidRPr="000F2B87">
        <w:rPr>
          <w:rFonts w:ascii="Times New Roman" w:hAnsi="Times New Roman"/>
          <w:b/>
          <w:sz w:val="22"/>
          <w:szCs w:val="22"/>
        </w:rPr>
        <w:t>(код 7.0)</w:t>
      </w:r>
    </w:p>
    <w:p w14:paraId="1CDE7203" w14:textId="77777777" w:rsidR="00ED17B0" w:rsidRPr="000F2B87" w:rsidRDefault="00ED17B0" w:rsidP="00ED17B0">
      <w:pPr>
        <w:numPr>
          <w:ilvl w:val="0"/>
          <w:numId w:val="18"/>
        </w:numPr>
        <w:rPr>
          <w:rFonts w:ascii="Times New Roman" w:hAnsi="Times New Roman"/>
          <w:b/>
          <w:sz w:val="22"/>
          <w:szCs w:val="22"/>
        </w:rPr>
      </w:pPr>
      <w:r w:rsidRPr="000F2B87">
        <w:rPr>
          <w:rFonts w:ascii="Times New Roman" w:hAnsi="Times New Roman"/>
          <w:b/>
          <w:sz w:val="22"/>
          <w:szCs w:val="22"/>
        </w:rPr>
        <w:t>Железнодорожный транспорт                                                         (код 7.1)</w:t>
      </w:r>
    </w:p>
    <w:p w14:paraId="1CC8AB3E" w14:textId="77777777" w:rsidR="00361332" w:rsidRPr="000F2B87" w:rsidRDefault="00361332" w:rsidP="00361332">
      <w:pPr>
        <w:ind w:firstLine="0"/>
        <w:rPr>
          <w:rFonts w:ascii="Times New Roman" w:hAnsi="Times New Roman"/>
          <w:b/>
          <w:sz w:val="22"/>
          <w:szCs w:val="22"/>
        </w:rPr>
      </w:pPr>
      <w:r w:rsidRPr="000F2B87">
        <w:rPr>
          <w:rFonts w:ascii="Times New Roman" w:hAnsi="Times New Roman"/>
          <w:b/>
          <w:sz w:val="22"/>
          <w:szCs w:val="22"/>
        </w:rPr>
        <w:t xml:space="preserve">-    Обслуживание железнодорожных перевозок                    </w:t>
      </w:r>
      <w:r w:rsidR="00BA0CB9" w:rsidRPr="000F2B87">
        <w:rPr>
          <w:rFonts w:ascii="Times New Roman" w:hAnsi="Times New Roman"/>
          <w:b/>
          <w:sz w:val="22"/>
          <w:szCs w:val="22"/>
        </w:rPr>
        <w:t xml:space="preserve">            </w:t>
      </w:r>
      <w:r w:rsidRPr="000F2B87">
        <w:rPr>
          <w:rFonts w:ascii="Times New Roman" w:hAnsi="Times New Roman"/>
          <w:b/>
          <w:sz w:val="22"/>
          <w:szCs w:val="22"/>
        </w:rPr>
        <w:t>(код 7.1.2)</w:t>
      </w:r>
    </w:p>
    <w:p w14:paraId="595E2E4E" w14:textId="77777777" w:rsidR="00361332" w:rsidRPr="000F2B87" w:rsidRDefault="00361332" w:rsidP="00361332">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Автомобильный транспорт                                              </w:t>
      </w:r>
      <w:r w:rsidR="00BA0CB9" w:rsidRPr="000F2B87">
        <w:rPr>
          <w:rFonts w:ascii="Times New Roman" w:hAnsi="Times New Roman"/>
          <w:b/>
          <w:sz w:val="22"/>
          <w:szCs w:val="22"/>
        </w:rPr>
        <w:t xml:space="preserve">               </w:t>
      </w:r>
      <w:r w:rsidRPr="000F2B87">
        <w:rPr>
          <w:rFonts w:ascii="Times New Roman" w:hAnsi="Times New Roman"/>
          <w:b/>
          <w:sz w:val="22"/>
          <w:szCs w:val="22"/>
        </w:rPr>
        <w:t>(код 7.2)</w:t>
      </w:r>
    </w:p>
    <w:p w14:paraId="0D235CCD" w14:textId="77777777" w:rsidR="00A04A4A" w:rsidRPr="000F2B87" w:rsidRDefault="00361332" w:rsidP="00A04A4A">
      <w:pPr>
        <w:ind w:firstLine="0"/>
        <w:rPr>
          <w:rFonts w:ascii="Times New Roman" w:hAnsi="Times New Roman"/>
          <w:b/>
          <w:sz w:val="22"/>
          <w:szCs w:val="22"/>
        </w:rPr>
      </w:pPr>
      <w:r w:rsidRPr="000F2B87">
        <w:rPr>
          <w:rFonts w:ascii="Times New Roman" w:hAnsi="Times New Roman"/>
          <w:b/>
          <w:sz w:val="22"/>
          <w:szCs w:val="22"/>
        </w:rPr>
        <w:t xml:space="preserve"> -    Размещение автомобильных дорог                                </w:t>
      </w:r>
      <w:r w:rsidR="00BA0CB9" w:rsidRPr="000F2B87">
        <w:rPr>
          <w:rFonts w:ascii="Times New Roman" w:hAnsi="Times New Roman"/>
          <w:b/>
          <w:sz w:val="22"/>
          <w:szCs w:val="22"/>
        </w:rPr>
        <w:t xml:space="preserve">                 </w:t>
      </w:r>
      <w:r w:rsidRPr="000F2B87">
        <w:rPr>
          <w:rFonts w:ascii="Times New Roman" w:hAnsi="Times New Roman"/>
          <w:b/>
          <w:sz w:val="22"/>
          <w:szCs w:val="22"/>
        </w:rPr>
        <w:t>(код 7.2.1)</w:t>
      </w:r>
    </w:p>
    <w:p w14:paraId="20ABDE9F" w14:textId="77777777" w:rsidR="00361332" w:rsidRPr="00ED17B0" w:rsidRDefault="00361332" w:rsidP="00361332">
      <w:pPr>
        <w:ind w:left="360" w:firstLine="0"/>
        <w:rPr>
          <w:rFonts w:ascii="Times New Roman" w:hAnsi="Times New Roman"/>
          <w:b/>
          <w:color w:val="548DD4"/>
          <w:sz w:val="22"/>
          <w:szCs w:val="22"/>
        </w:rPr>
      </w:pPr>
    </w:p>
    <w:p w14:paraId="7C882B70" w14:textId="77777777" w:rsidR="007F1714" w:rsidRDefault="007F1714" w:rsidP="000512D1">
      <w:pPr>
        <w:numPr>
          <w:ilvl w:val="0"/>
          <w:numId w:val="18"/>
        </w:numPr>
        <w:tabs>
          <w:tab w:val="left" w:pos="360"/>
        </w:tabs>
        <w:rPr>
          <w:rFonts w:ascii="Times New Roman" w:hAnsi="Times New Roman"/>
          <w:b/>
          <w:sz w:val="22"/>
          <w:szCs w:val="22"/>
        </w:rPr>
      </w:pPr>
      <w:r w:rsidRPr="00DF7070">
        <w:rPr>
          <w:rFonts w:ascii="Times New Roman" w:hAnsi="Times New Roman"/>
          <w:b/>
          <w:sz w:val="22"/>
          <w:szCs w:val="22"/>
        </w:rPr>
        <w:t xml:space="preserve">Обеспечение внутреннего правопорядка </w:t>
      </w:r>
      <w:r w:rsidR="00DF7070">
        <w:rPr>
          <w:rFonts w:ascii="Times New Roman" w:hAnsi="Times New Roman"/>
          <w:b/>
          <w:sz w:val="22"/>
          <w:szCs w:val="22"/>
        </w:rPr>
        <w:t xml:space="preserve">                                    </w:t>
      </w:r>
      <w:r w:rsidR="006367C3">
        <w:rPr>
          <w:rFonts w:ascii="Times New Roman" w:hAnsi="Times New Roman"/>
          <w:b/>
          <w:sz w:val="22"/>
          <w:szCs w:val="22"/>
        </w:rPr>
        <w:t xml:space="preserve">           </w:t>
      </w:r>
      <w:r w:rsidR="00DF7070">
        <w:rPr>
          <w:rFonts w:ascii="Times New Roman" w:hAnsi="Times New Roman"/>
          <w:b/>
          <w:sz w:val="22"/>
          <w:szCs w:val="22"/>
        </w:rPr>
        <w:t xml:space="preserve"> </w:t>
      </w:r>
      <w:r w:rsidRPr="00DF7070">
        <w:rPr>
          <w:rFonts w:ascii="Times New Roman" w:hAnsi="Times New Roman"/>
          <w:b/>
          <w:sz w:val="22"/>
          <w:szCs w:val="22"/>
        </w:rPr>
        <w:t>(код 8.3)</w:t>
      </w:r>
    </w:p>
    <w:p w14:paraId="0EF751F0" w14:textId="77777777" w:rsidR="002E171E" w:rsidRPr="00DF7070" w:rsidRDefault="002E171E" w:rsidP="002E171E">
      <w:pPr>
        <w:ind w:firstLine="0"/>
        <w:rPr>
          <w:rFonts w:ascii="Times New Roman" w:hAnsi="Times New Roman"/>
          <w:b/>
          <w:sz w:val="22"/>
          <w:szCs w:val="22"/>
        </w:rPr>
      </w:pPr>
    </w:p>
    <w:p w14:paraId="410F2D8B" w14:textId="77777777" w:rsidR="002E171E" w:rsidRPr="000F2B87" w:rsidRDefault="002E171E" w:rsidP="002E171E">
      <w:pPr>
        <w:numPr>
          <w:ilvl w:val="0"/>
          <w:numId w:val="18"/>
        </w:numPr>
        <w:rPr>
          <w:rFonts w:ascii="Times New Roman" w:hAnsi="Times New Roman"/>
          <w:b/>
          <w:sz w:val="22"/>
          <w:szCs w:val="22"/>
        </w:rPr>
      </w:pPr>
      <w:r w:rsidRPr="000F2B87">
        <w:rPr>
          <w:rFonts w:ascii="Times New Roman" w:hAnsi="Times New Roman"/>
          <w:b/>
          <w:sz w:val="22"/>
          <w:szCs w:val="22"/>
        </w:rPr>
        <w:t>Земельные участки (территории) общего пользования                           (код 12.0)</w:t>
      </w:r>
    </w:p>
    <w:p w14:paraId="7E5300AA" w14:textId="77777777" w:rsidR="0017338C" w:rsidRDefault="0017338C" w:rsidP="00E01029">
      <w:pPr>
        <w:ind w:firstLine="0"/>
        <w:rPr>
          <w:rFonts w:ascii="Times New Roman" w:hAnsi="Times New Roman"/>
          <w:sz w:val="22"/>
          <w:szCs w:val="22"/>
          <w:u w:val="single"/>
        </w:rPr>
      </w:pPr>
    </w:p>
    <w:p w14:paraId="514D6B6C" w14:textId="77777777" w:rsidR="0017338C" w:rsidRPr="00424FFE" w:rsidRDefault="0017338C" w:rsidP="00E01029">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221EFD35" w14:textId="77777777" w:rsidR="00171F94" w:rsidRPr="000F2B87" w:rsidRDefault="00171F94" w:rsidP="00171F94">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Амбулаторно-поликлиническое обслуживание                          </w:t>
      </w:r>
      <w:r w:rsidR="006367C3">
        <w:rPr>
          <w:rFonts w:ascii="Times New Roman" w:hAnsi="Times New Roman"/>
          <w:b/>
          <w:sz w:val="22"/>
          <w:szCs w:val="22"/>
        </w:rPr>
        <w:t xml:space="preserve">           </w:t>
      </w:r>
      <w:r w:rsidRPr="000F2B87">
        <w:rPr>
          <w:rFonts w:ascii="Times New Roman" w:hAnsi="Times New Roman"/>
          <w:b/>
          <w:sz w:val="22"/>
          <w:szCs w:val="22"/>
        </w:rPr>
        <w:t>(код 3.4.1)</w:t>
      </w:r>
    </w:p>
    <w:p w14:paraId="19E48E1B" w14:textId="77777777" w:rsidR="0017338C" w:rsidRDefault="0017338C" w:rsidP="0017338C">
      <w:pPr>
        <w:keepNext/>
        <w:ind w:firstLine="0"/>
        <w:rPr>
          <w:rFonts w:ascii="Times New Roman" w:hAnsi="Times New Roman"/>
          <w:sz w:val="22"/>
          <w:szCs w:val="22"/>
          <w:u w:val="single"/>
        </w:rPr>
      </w:pPr>
    </w:p>
    <w:p w14:paraId="702C6FF5" w14:textId="77777777" w:rsidR="0017338C" w:rsidRDefault="0017338C" w:rsidP="0017338C">
      <w:pPr>
        <w:keepNext/>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73CFF526" w14:textId="77777777" w:rsidR="00474A5E" w:rsidRPr="000F2B87" w:rsidRDefault="00E865BE" w:rsidP="0017338C">
      <w:pPr>
        <w:keepNext/>
        <w:ind w:firstLine="0"/>
        <w:rPr>
          <w:rFonts w:ascii="Times New Roman" w:hAnsi="Times New Roman"/>
          <w:b/>
          <w:sz w:val="22"/>
          <w:szCs w:val="22"/>
        </w:rPr>
      </w:pPr>
      <w:r>
        <w:rPr>
          <w:rFonts w:ascii="Times New Roman" w:hAnsi="Times New Roman"/>
          <w:b/>
          <w:color w:val="FF0000"/>
          <w:sz w:val="22"/>
          <w:szCs w:val="22"/>
        </w:rPr>
        <w:t xml:space="preserve"> </w:t>
      </w:r>
      <w:r w:rsidRPr="000F2B87">
        <w:rPr>
          <w:rFonts w:ascii="Times New Roman" w:hAnsi="Times New Roman"/>
          <w:b/>
          <w:i/>
          <w:sz w:val="22"/>
          <w:szCs w:val="22"/>
        </w:rPr>
        <w:t xml:space="preserve">- </w:t>
      </w:r>
      <w:r w:rsidRPr="000F2B87">
        <w:rPr>
          <w:rFonts w:ascii="Times New Roman" w:hAnsi="Times New Roman"/>
          <w:b/>
          <w:sz w:val="22"/>
          <w:szCs w:val="22"/>
        </w:rPr>
        <w:t xml:space="preserve">Общежития                                                                                           </w:t>
      </w:r>
      <w:r w:rsidR="000F2B87">
        <w:rPr>
          <w:rFonts w:ascii="Times New Roman" w:hAnsi="Times New Roman"/>
          <w:b/>
          <w:sz w:val="22"/>
          <w:szCs w:val="22"/>
        </w:rPr>
        <w:t xml:space="preserve">          </w:t>
      </w:r>
      <w:r w:rsidRPr="000F2B87">
        <w:rPr>
          <w:rFonts w:ascii="Times New Roman" w:hAnsi="Times New Roman"/>
          <w:b/>
          <w:sz w:val="22"/>
          <w:szCs w:val="22"/>
        </w:rPr>
        <w:t>(</w:t>
      </w:r>
      <w:r w:rsidR="00BA0CB9" w:rsidRPr="000F2B87">
        <w:rPr>
          <w:rFonts w:ascii="Times New Roman" w:hAnsi="Times New Roman"/>
          <w:b/>
          <w:sz w:val="22"/>
          <w:szCs w:val="22"/>
        </w:rPr>
        <w:t xml:space="preserve">код </w:t>
      </w:r>
      <w:r w:rsidRPr="000F2B87">
        <w:rPr>
          <w:rFonts w:ascii="Times New Roman" w:hAnsi="Times New Roman"/>
          <w:b/>
          <w:sz w:val="22"/>
          <w:szCs w:val="22"/>
        </w:rPr>
        <w:t>3.2.4)</w:t>
      </w:r>
    </w:p>
    <w:p w14:paraId="0BFCA96B" w14:textId="77777777" w:rsidR="00E865BE" w:rsidRPr="000F2B87" w:rsidRDefault="00E865BE" w:rsidP="00E865B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Магазины                                                                           </w:t>
      </w:r>
      <w:r w:rsidR="00BA0CB9" w:rsidRPr="000F2B87">
        <w:rPr>
          <w:rFonts w:ascii="Times New Roman" w:hAnsi="Times New Roman"/>
          <w:b/>
          <w:sz w:val="22"/>
          <w:szCs w:val="22"/>
        </w:rPr>
        <w:t xml:space="preserve">               </w:t>
      </w:r>
      <w:r w:rsidR="000F2B87"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0F2B87">
        <w:rPr>
          <w:rFonts w:ascii="Times New Roman" w:hAnsi="Times New Roman"/>
          <w:b/>
          <w:sz w:val="22"/>
          <w:szCs w:val="22"/>
        </w:rPr>
        <w:t xml:space="preserve">     </w:t>
      </w:r>
      <w:r w:rsidRPr="000F2B87">
        <w:rPr>
          <w:rFonts w:ascii="Times New Roman" w:hAnsi="Times New Roman"/>
          <w:b/>
          <w:sz w:val="22"/>
          <w:szCs w:val="22"/>
        </w:rPr>
        <w:t>(код 4.4)</w:t>
      </w:r>
    </w:p>
    <w:p w14:paraId="76FC3606" w14:textId="77777777" w:rsidR="002E171E" w:rsidRPr="000F2B87" w:rsidRDefault="002E171E" w:rsidP="002E171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Улично-дорожная сеть                                                                                   (код 12.0.1)</w:t>
      </w:r>
    </w:p>
    <w:p w14:paraId="44B1814F" w14:textId="77777777" w:rsidR="002E171E" w:rsidRPr="000F2B87" w:rsidRDefault="002E171E" w:rsidP="002E171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Благоустройство территории                                                                        (код 12.0.2)</w:t>
      </w:r>
    </w:p>
    <w:p w14:paraId="68BA9AB9" w14:textId="77777777" w:rsidR="003C67A0" w:rsidRPr="000F2B87" w:rsidRDefault="003C67A0" w:rsidP="00E865BE">
      <w:pPr>
        <w:ind w:firstLine="0"/>
        <w:rPr>
          <w:rFonts w:ascii="Times New Roman" w:hAnsi="Times New Roman"/>
          <w:b/>
          <w:color w:val="FF0000"/>
          <w:sz w:val="22"/>
          <w:szCs w:val="22"/>
        </w:rPr>
      </w:pPr>
    </w:p>
    <w:p w14:paraId="59CEA20B" w14:textId="77777777" w:rsidR="003C67A0" w:rsidRPr="00424FFE" w:rsidRDefault="003C67A0" w:rsidP="003C67A0">
      <w:pPr>
        <w:ind w:firstLine="0"/>
        <w:rPr>
          <w:rFonts w:ascii="Times New Roman" w:hAnsi="Times New Roman"/>
          <w:b/>
          <w:sz w:val="22"/>
          <w:szCs w:val="22"/>
        </w:rPr>
      </w:pPr>
      <w:r w:rsidRPr="00424FFE">
        <w:rPr>
          <w:rFonts w:ascii="Times New Roman" w:hAnsi="Times New Roman"/>
          <w:b/>
          <w:sz w:val="22"/>
          <w:szCs w:val="22"/>
        </w:rPr>
        <w:t xml:space="preserve">П-3  ЗОНА ПЕРСПЕКТИВНОГО ГРАДОСТРОИТЕЛЬНОГО  РАЗВИТИЯ </w:t>
      </w:r>
    </w:p>
    <w:p w14:paraId="672B5CFB" w14:textId="77777777" w:rsidR="003C67A0" w:rsidRDefault="003C67A0" w:rsidP="003C67A0">
      <w:pPr>
        <w:ind w:firstLine="0"/>
        <w:rPr>
          <w:rFonts w:ascii="Times New Roman" w:hAnsi="Times New Roman"/>
          <w:sz w:val="22"/>
          <w:szCs w:val="22"/>
        </w:rPr>
      </w:pPr>
      <w:r w:rsidRPr="00424FFE">
        <w:rPr>
          <w:rFonts w:ascii="Times New Roman" w:hAnsi="Times New Roman"/>
          <w:sz w:val="22"/>
          <w:szCs w:val="22"/>
        </w:rPr>
        <w:t>Зона предназначена для формирования территорий, освоение которых является перспективным. Градостроительный регламент в пределах зоны устанавливается после разработки документов по планировке территории.</w:t>
      </w:r>
    </w:p>
    <w:p w14:paraId="059AF2FC" w14:textId="77777777" w:rsidR="00932490" w:rsidRDefault="00932490" w:rsidP="003C67A0">
      <w:pPr>
        <w:ind w:firstLine="0"/>
        <w:rPr>
          <w:rFonts w:ascii="Times New Roman" w:hAnsi="Times New Roman"/>
          <w:sz w:val="22"/>
          <w:szCs w:val="22"/>
        </w:rPr>
      </w:pPr>
    </w:p>
    <w:p w14:paraId="2468734F" w14:textId="77777777" w:rsidR="00932490" w:rsidRPr="00424FFE" w:rsidRDefault="00932490" w:rsidP="003C67A0">
      <w:pPr>
        <w:ind w:firstLine="0"/>
        <w:rPr>
          <w:rFonts w:ascii="Times New Roman" w:hAnsi="Times New Roman"/>
          <w:sz w:val="22"/>
          <w:szCs w:val="22"/>
        </w:rPr>
      </w:pPr>
    </w:p>
    <w:p w14:paraId="561C554C" w14:textId="77777777" w:rsidR="00932490" w:rsidRPr="00E01029" w:rsidRDefault="00932490" w:rsidP="00932490">
      <w:pPr>
        <w:keepNext/>
        <w:ind w:firstLine="0"/>
        <w:rPr>
          <w:rFonts w:ascii="Times New Roman" w:hAnsi="Times New Roman"/>
          <w:b/>
          <w:sz w:val="22"/>
          <w:szCs w:val="22"/>
        </w:rPr>
      </w:pPr>
      <w:r w:rsidRPr="00E01029">
        <w:rPr>
          <w:rFonts w:ascii="Times New Roman" w:hAnsi="Times New Roman"/>
          <w:b/>
          <w:sz w:val="22"/>
          <w:szCs w:val="22"/>
        </w:rPr>
        <w:t>П-4 СЕЛЬСКОХОЗЯЙСТВЕННО-ПРОИЗВОДСТВЕННАЯ ЗОНА</w:t>
      </w:r>
    </w:p>
    <w:p w14:paraId="180115E9" w14:textId="77777777" w:rsidR="00932490" w:rsidRPr="00E01029" w:rsidRDefault="00932490" w:rsidP="00932490">
      <w:pPr>
        <w:ind w:firstLine="0"/>
        <w:rPr>
          <w:rFonts w:ascii="Times New Roman" w:hAnsi="Times New Roman"/>
          <w:sz w:val="22"/>
          <w:szCs w:val="22"/>
        </w:rPr>
      </w:pPr>
      <w:r w:rsidRPr="00E01029">
        <w:rPr>
          <w:rFonts w:ascii="Times New Roman" w:hAnsi="Times New Roman"/>
          <w:sz w:val="22"/>
          <w:szCs w:val="22"/>
        </w:rPr>
        <w:t xml:space="preserve">Зона предназначена для размещения производственных объектов, коммунально-складских объектов, объектов сельскохозяйственного производства </w:t>
      </w:r>
      <w:r w:rsidRPr="00E01029">
        <w:rPr>
          <w:rFonts w:ascii="Times New Roman" w:hAnsi="Times New Roman"/>
          <w:sz w:val="22"/>
          <w:szCs w:val="22"/>
          <w:lang w:val="en-US"/>
        </w:rPr>
        <w:t>III</w:t>
      </w:r>
      <w:r w:rsidRPr="00E01029">
        <w:rPr>
          <w:rFonts w:ascii="Times New Roman" w:hAnsi="Times New Roman"/>
          <w:sz w:val="22"/>
          <w:szCs w:val="22"/>
        </w:rPr>
        <w:t xml:space="preserve"> класса вредности и ниже, иных объектов, в соответствии с нижеприведенными видами использования недвижимости.</w:t>
      </w:r>
    </w:p>
    <w:p w14:paraId="7CB24230" w14:textId="77777777" w:rsidR="00932490" w:rsidRPr="00E01029" w:rsidRDefault="00932490" w:rsidP="00932490">
      <w:pPr>
        <w:ind w:firstLine="0"/>
        <w:rPr>
          <w:rFonts w:ascii="Times New Roman" w:hAnsi="Times New Roman"/>
          <w:sz w:val="22"/>
          <w:szCs w:val="22"/>
        </w:rPr>
      </w:pPr>
    </w:p>
    <w:p w14:paraId="5DA234A1" w14:textId="77777777" w:rsidR="00932490" w:rsidRPr="002F2FF4" w:rsidRDefault="00932490" w:rsidP="00932490">
      <w:pPr>
        <w:keepNext/>
        <w:ind w:firstLine="0"/>
        <w:rPr>
          <w:rFonts w:ascii="Times New Roman" w:hAnsi="Times New Roman"/>
          <w:sz w:val="22"/>
          <w:szCs w:val="22"/>
          <w:highlight w:val="yellow"/>
          <w:u w:val="single"/>
        </w:rPr>
      </w:pPr>
      <w:r w:rsidRPr="00E01029">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П-4.</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932490" w:rsidRPr="002F2FF4" w14:paraId="6892FFF9"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32C9F4CF" w14:textId="77777777" w:rsidR="00932490" w:rsidRPr="00E01029" w:rsidRDefault="00932490"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1.</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8C16765" w14:textId="77777777" w:rsidR="00932490" w:rsidRPr="00E01029" w:rsidRDefault="00C516D6" w:rsidP="00E766DC">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EA83806" w14:textId="77777777" w:rsidR="00932490" w:rsidRPr="00E01029" w:rsidRDefault="00C516D6"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67A3013" w14:textId="77777777" w:rsidR="00932490" w:rsidRPr="00E01029" w:rsidRDefault="00C516D6"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подлежа</w:t>
            </w:r>
            <w:r w:rsidR="00C975E5" w:rsidRPr="00E01029">
              <w:rPr>
                <w:rFonts w:ascii="Times New Roman" w:hAnsi="Times New Roman"/>
                <w:sz w:val="22"/>
                <w:szCs w:val="22"/>
              </w:rPr>
              <w:t>т установлению</w:t>
            </w:r>
          </w:p>
        </w:tc>
      </w:tr>
      <w:tr w:rsidR="00932490" w:rsidRPr="002F2FF4" w14:paraId="5CE16250"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6A72E0B3" w14:textId="77777777" w:rsidR="00932490" w:rsidRPr="00E01029" w:rsidRDefault="00932490"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2</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4232CC9" w14:textId="77777777" w:rsidR="00932490" w:rsidRPr="00E01029" w:rsidRDefault="00932490" w:rsidP="00E766DC">
            <w:pPr>
              <w:pStyle w:val="Iniiaiieoaeno"/>
              <w:widowControl w:val="0"/>
              <w:autoSpaceDE w:val="0"/>
              <w:autoSpaceDN w:val="0"/>
              <w:adjustRightInd w:val="0"/>
              <w:rPr>
                <w:rFonts w:ascii="Times New Roman" w:hAnsi="Times New Roman"/>
                <w:bCs/>
                <w:sz w:val="22"/>
                <w:szCs w:val="22"/>
              </w:rPr>
            </w:pPr>
            <w:r w:rsidRPr="00E0102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79FB3A" w14:textId="77777777" w:rsidR="00932490" w:rsidRPr="00E01029" w:rsidRDefault="00932490"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7C29A" w14:textId="77777777" w:rsidR="00932490" w:rsidRPr="00E01029" w:rsidRDefault="00C975E5"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9</w:t>
            </w:r>
            <w:r w:rsidR="00932490" w:rsidRPr="00E01029">
              <w:rPr>
                <w:rFonts w:ascii="Times New Roman" w:hAnsi="Times New Roman"/>
                <w:sz w:val="22"/>
                <w:szCs w:val="22"/>
              </w:rPr>
              <w:t>0</w:t>
            </w:r>
          </w:p>
        </w:tc>
      </w:tr>
      <w:tr w:rsidR="00C516D6" w:rsidRPr="002F2FF4" w14:paraId="50B591EA"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4D858522" w14:textId="77777777" w:rsidR="00C516D6" w:rsidRPr="00E01029" w:rsidRDefault="00C516D6"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3</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6513CAD" w14:textId="77777777" w:rsidR="00C516D6" w:rsidRPr="00E01029" w:rsidRDefault="00C516D6" w:rsidP="00E766DC">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5916BB9" w14:textId="77777777" w:rsidR="00C516D6" w:rsidRPr="00E01029" w:rsidRDefault="00C516D6"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6DE7EDB" w14:textId="77777777" w:rsidR="00C516D6" w:rsidRPr="00E01029" w:rsidRDefault="00C516D6"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0</w:t>
            </w:r>
          </w:p>
        </w:tc>
      </w:tr>
      <w:tr w:rsidR="00932490" w:rsidRPr="002F2FF4" w14:paraId="11EF1D5A"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60ABAFAC" w14:textId="77777777" w:rsidR="00932490" w:rsidRPr="00E01029" w:rsidRDefault="00007A0A"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4</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57F4861" w14:textId="77777777" w:rsidR="00932490" w:rsidRPr="00E01029" w:rsidRDefault="00932490" w:rsidP="00E766DC">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F08847B" w14:textId="77777777" w:rsidR="00932490" w:rsidRPr="00E01029" w:rsidRDefault="00932490" w:rsidP="00E766DC">
            <w:pPr>
              <w:pStyle w:val="Iniiaiieoaeno"/>
              <w:widowControl w:val="0"/>
              <w:autoSpaceDE w:val="0"/>
              <w:autoSpaceDN w:val="0"/>
              <w:adjustRightInd w:val="0"/>
              <w:jc w:val="center"/>
              <w:rPr>
                <w:rFonts w:ascii="Times New Roman" w:hAnsi="Times New Roman"/>
                <w:sz w:val="22"/>
                <w:szCs w:val="22"/>
              </w:rPr>
            </w:pPr>
            <w:proofErr w:type="spellStart"/>
            <w:r w:rsidRPr="00E01029">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4CF5B52" w14:textId="77777777" w:rsidR="00932490" w:rsidRPr="00E01029" w:rsidRDefault="00934BFA"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932490" w:rsidRPr="002F2FF4" w14:paraId="19F7D6A1"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1D45C0E4" w14:textId="77777777" w:rsidR="00932490" w:rsidRPr="00E01029" w:rsidRDefault="00007A0A"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5</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805B157" w14:textId="77777777" w:rsidR="00932490" w:rsidRPr="00E01029" w:rsidRDefault="00932490" w:rsidP="00007A0A">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 xml:space="preserve">Максимальная этажность </w:t>
            </w:r>
            <w:r w:rsidR="00007A0A" w:rsidRPr="00E01029">
              <w:rPr>
                <w:rFonts w:ascii="Times New Roman" w:hAnsi="Times New Roman"/>
                <w:bCs/>
                <w:sz w:val="22"/>
                <w:szCs w:val="22"/>
              </w:rPr>
              <w:t xml:space="preserve">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D710729" w14:textId="77777777" w:rsidR="00932490" w:rsidRPr="00E01029" w:rsidRDefault="00932490"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42C7E58" w14:textId="77777777" w:rsidR="00932490" w:rsidRPr="00E01029" w:rsidRDefault="00007A0A"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932490" w:rsidRPr="002F2FF4" w14:paraId="6E7203FF"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53F19E1A" w14:textId="77777777" w:rsidR="00932490" w:rsidRPr="00E01029" w:rsidRDefault="00007A0A"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6</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74B2D73" w14:textId="77777777" w:rsidR="00932490" w:rsidRPr="00E01029" w:rsidRDefault="00932490" w:rsidP="00007A0A">
            <w:pPr>
              <w:pStyle w:val="Iniiaiieoaeno"/>
              <w:widowControl w:val="0"/>
              <w:autoSpaceDE w:val="0"/>
              <w:autoSpaceDN w:val="0"/>
              <w:adjustRightInd w:val="0"/>
              <w:rPr>
                <w:rFonts w:ascii="Times New Roman" w:hAnsi="Times New Roman"/>
                <w:sz w:val="22"/>
                <w:szCs w:val="22"/>
              </w:rPr>
            </w:pPr>
            <w:r w:rsidRPr="00E01029">
              <w:rPr>
                <w:rFonts w:ascii="Times New Roman" w:hAnsi="Times New Roman"/>
                <w:bCs/>
                <w:sz w:val="22"/>
                <w:szCs w:val="22"/>
              </w:rPr>
              <w:t xml:space="preserve">Максимальная высота </w:t>
            </w:r>
            <w:r w:rsidR="00007A0A" w:rsidRPr="00E01029">
              <w:rPr>
                <w:rFonts w:ascii="Times New Roman" w:hAnsi="Times New Roman"/>
                <w:bCs/>
                <w:sz w:val="22"/>
                <w:szCs w:val="22"/>
              </w:rPr>
              <w:t xml:space="preserve">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1B8519" w14:textId="77777777" w:rsidR="00932490" w:rsidRPr="00E01029" w:rsidRDefault="00932490"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CCDCE59" w14:textId="77777777" w:rsidR="00932490" w:rsidRPr="00E01029" w:rsidRDefault="00007A0A"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Не подлежит установлению</w:t>
            </w:r>
          </w:p>
        </w:tc>
      </w:tr>
      <w:tr w:rsidR="00932490" w:rsidRPr="002F2FF4" w14:paraId="0712B7A9" w14:textId="77777777" w:rsidTr="00E01029">
        <w:tc>
          <w:tcPr>
            <w:tcW w:w="817" w:type="dxa"/>
            <w:tcBorders>
              <w:top w:val="single" w:sz="4" w:space="0" w:color="auto"/>
              <w:left w:val="single" w:sz="4" w:space="0" w:color="auto"/>
              <w:bottom w:val="single" w:sz="4" w:space="0" w:color="auto"/>
              <w:right w:val="single" w:sz="4" w:space="0" w:color="auto"/>
            </w:tcBorders>
            <w:shd w:val="clear" w:color="auto" w:fill="auto"/>
          </w:tcPr>
          <w:p w14:paraId="27103B69" w14:textId="77777777" w:rsidR="00932490" w:rsidRPr="00E01029" w:rsidRDefault="00007A0A" w:rsidP="00932490">
            <w:pPr>
              <w:pStyle w:val="Iniiaiieoaeno"/>
              <w:widowControl w:val="0"/>
              <w:autoSpaceDE w:val="0"/>
              <w:autoSpaceDN w:val="0"/>
              <w:adjustRightInd w:val="0"/>
              <w:ind w:left="360"/>
              <w:rPr>
                <w:rFonts w:ascii="Times New Roman" w:hAnsi="Times New Roman"/>
                <w:sz w:val="22"/>
                <w:szCs w:val="22"/>
              </w:rPr>
            </w:pPr>
            <w:r w:rsidRPr="00E01029">
              <w:rPr>
                <w:rFonts w:ascii="Times New Roman" w:hAnsi="Times New Roman"/>
                <w:sz w:val="22"/>
                <w:szCs w:val="22"/>
              </w:rPr>
              <w:t>7</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4C3E2AB" w14:textId="77777777" w:rsidR="00932490" w:rsidRPr="00E01029" w:rsidRDefault="00932490" w:rsidP="00E766DC">
            <w:pPr>
              <w:pStyle w:val="Iniiaiieoaeno"/>
              <w:widowControl w:val="0"/>
              <w:autoSpaceDE w:val="0"/>
              <w:autoSpaceDN w:val="0"/>
              <w:adjustRightInd w:val="0"/>
              <w:rPr>
                <w:rFonts w:ascii="Times New Roman" w:hAnsi="Times New Roman"/>
                <w:color w:val="2D2D2D"/>
                <w:spacing w:val="2"/>
                <w:sz w:val="22"/>
                <w:szCs w:val="22"/>
              </w:rPr>
            </w:pPr>
            <w:r w:rsidRPr="00E01029">
              <w:rPr>
                <w:rFonts w:ascii="Times New Roman" w:hAnsi="Times New Roman"/>
                <w:sz w:val="22"/>
                <w:szCs w:val="22"/>
              </w:rPr>
              <w:t xml:space="preserve">Минимальные отступы от границ земельных участков зданий, не являющихся объектами ИЖС от выступающих конструктивных элементов здания (крыльца, приямка, </w:t>
            </w:r>
            <w:proofErr w:type="spellStart"/>
            <w:r w:rsidRPr="00E01029">
              <w:rPr>
                <w:rFonts w:ascii="Times New Roman" w:hAnsi="Times New Roman"/>
                <w:sz w:val="22"/>
                <w:szCs w:val="22"/>
              </w:rPr>
              <w:t>отмостки</w:t>
            </w:r>
            <w:proofErr w:type="spellEnd"/>
            <w:r w:rsidRPr="00E01029">
              <w:rPr>
                <w:rFonts w:ascii="Times New Roman" w:hAnsi="Times New Roman"/>
                <w:sz w:val="22"/>
                <w:szCs w:val="22"/>
              </w:rPr>
              <w:t xml:space="preserve"> и </w:t>
            </w:r>
            <w:proofErr w:type="spellStart"/>
            <w:r w:rsidRPr="00E01029">
              <w:rPr>
                <w:rFonts w:ascii="Times New Roman" w:hAnsi="Times New Roman"/>
                <w:sz w:val="22"/>
                <w:szCs w:val="22"/>
              </w:rPr>
              <w:t>тд</w:t>
            </w:r>
            <w:proofErr w:type="spellEnd"/>
            <w:r w:rsidRPr="00E01029">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9DB8473" w14:textId="77777777" w:rsidR="00932490" w:rsidRPr="00E01029" w:rsidRDefault="00932490" w:rsidP="00E766DC">
            <w:pPr>
              <w:pStyle w:val="Iniiaiieoaeno"/>
              <w:widowControl w:val="0"/>
              <w:autoSpaceDE w:val="0"/>
              <w:autoSpaceDN w:val="0"/>
              <w:adjustRightInd w:val="0"/>
              <w:jc w:val="center"/>
              <w:rPr>
                <w:rFonts w:ascii="Times New Roman" w:hAnsi="Times New Roman"/>
                <w:sz w:val="22"/>
                <w:szCs w:val="22"/>
              </w:rPr>
            </w:pPr>
            <w:r w:rsidRPr="00E01029">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57510CF" w14:textId="77777777" w:rsidR="00932490" w:rsidRPr="00E01029" w:rsidRDefault="00007A0A" w:rsidP="00E766DC">
            <w:pPr>
              <w:pStyle w:val="Iniiaiieoaeno"/>
              <w:widowControl w:val="0"/>
              <w:autoSpaceDE w:val="0"/>
              <w:autoSpaceDN w:val="0"/>
              <w:adjustRightInd w:val="0"/>
              <w:jc w:val="center"/>
              <w:rPr>
                <w:rFonts w:ascii="Times New Roman" w:hAnsi="Times New Roman"/>
                <w:color w:val="2D2D2D"/>
                <w:spacing w:val="2"/>
                <w:sz w:val="22"/>
                <w:szCs w:val="22"/>
              </w:rPr>
            </w:pPr>
            <w:r w:rsidRPr="00E01029">
              <w:rPr>
                <w:rFonts w:ascii="Times New Roman" w:hAnsi="Times New Roman"/>
                <w:sz w:val="22"/>
                <w:szCs w:val="22"/>
              </w:rPr>
              <w:t>Не подлежит установлению</w:t>
            </w:r>
          </w:p>
        </w:tc>
      </w:tr>
    </w:tbl>
    <w:p w14:paraId="741C756E" w14:textId="77777777" w:rsidR="00932490" w:rsidRPr="002F2FF4" w:rsidRDefault="00932490" w:rsidP="00932490">
      <w:pPr>
        <w:ind w:firstLine="0"/>
        <w:rPr>
          <w:rFonts w:ascii="Times New Roman" w:hAnsi="Times New Roman"/>
          <w:sz w:val="22"/>
          <w:szCs w:val="22"/>
          <w:highlight w:val="yellow"/>
        </w:rPr>
      </w:pPr>
    </w:p>
    <w:p w14:paraId="02D1EF28" w14:textId="77777777" w:rsidR="00932490" w:rsidRPr="00E01029" w:rsidRDefault="00932490" w:rsidP="00932490">
      <w:pPr>
        <w:keepNext/>
        <w:ind w:firstLine="0"/>
        <w:rPr>
          <w:rFonts w:ascii="Times New Roman" w:hAnsi="Times New Roman"/>
          <w:sz w:val="22"/>
          <w:szCs w:val="22"/>
          <w:u w:val="single"/>
        </w:rPr>
      </w:pPr>
      <w:r w:rsidRPr="00E01029">
        <w:rPr>
          <w:rFonts w:ascii="Times New Roman" w:hAnsi="Times New Roman"/>
          <w:sz w:val="22"/>
          <w:szCs w:val="22"/>
          <w:u w:val="single"/>
        </w:rPr>
        <w:t>Основные виды разрешенного использования</w:t>
      </w:r>
    </w:p>
    <w:p w14:paraId="4AD07E1D" w14:textId="77777777" w:rsidR="00932490" w:rsidRDefault="00932490" w:rsidP="00932490">
      <w:pPr>
        <w:keepNext/>
        <w:ind w:firstLine="0"/>
        <w:rPr>
          <w:rFonts w:ascii="Times New Roman" w:hAnsi="Times New Roman"/>
          <w:b/>
          <w:sz w:val="22"/>
          <w:szCs w:val="22"/>
        </w:rPr>
      </w:pPr>
      <w:r w:rsidRPr="00E01029">
        <w:rPr>
          <w:rFonts w:ascii="Times New Roman" w:hAnsi="Times New Roman"/>
          <w:b/>
          <w:sz w:val="22"/>
          <w:szCs w:val="22"/>
        </w:rPr>
        <w:t xml:space="preserve">-  Хранение и переработка сельскохозяйственной продукции </w:t>
      </w:r>
      <w:r w:rsidR="00BA0CB9">
        <w:rPr>
          <w:rFonts w:ascii="Times New Roman" w:hAnsi="Times New Roman"/>
          <w:b/>
          <w:sz w:val="22"/>
          <w:szCs w:val="22"/>
        </w:rPr>
        <w:t xml:space="preserve">                 </w:t>
      </w:r>
      <w:r w:rsidRPr="00E01029">
        <w:rPr>
          <w:rFonts w:ascii="Times New Roman" w:hAnsi="Times New Roman"/>
          <w:b/>
          <w:sz w:val="22"/>
          <w:szCs w:val="22"/>
        </w:rPr>
        <w:t>(код 1.15)</w:t>
      </w:r>
    </w:p>
    <w:p w14:paraId="3B82FB4D" w14:textId="77777777" w:rsidR="00B404ED" w:rsidRDefault="00B404ED" w:rsidP="00932490">
      <w:pPr>
        <w:keepNext/>
        <w:ind w:firstLine="0"/>
        <w:rPr>
          <w:rFonts w:ascii="Times New Roman" w:hAnsi="Times New Roman"/>
          <w:b/>
          <w:sz w:val="22"/>
          <w:szCs w:val="22"/>
        </w:rPr>
      </w:pPr>
    </w:p>
    <w:p w14:paraId="2AEF7E82" w14:textId="77777777" w:rsidR="00361332" w:rsidRPr="000F2B87" w:rsidRDefault="00361332" w:rsidP="00361332">
      <w:pPr>
        <w:ind w:firstLine="0"/>
        <w:rPr>
          <w:rFonts w:ascii="Times New Roman" w:hAnsi="Times New Roman"/>
          <w:b/>
          <w:sz w:val="22"/>
          <w:szCs w:val="22"/>
        </w:rPr>
      </w:pPr>
      <w:r w:rsidRPr="000F2B87">
        <w:rPr>
          <w:rFonts w:ascii="Times New Roman" w:hAnsi="Times New Roman"/>
          <w:b/>
          <w:sz w:val="22"/>
          <w:szCs w:val="22"/>
        </w:rPr>
        <w:t xml:space="preserve">-   Общественное использование объектов </w:t>
      </w:r>
    </w:p>
    <w:p w14:paraId="40D50A48" w14:textId="77777777" w:rsidR="00361332" w:rsidRPr="000F2B87" w:rsidRDefault="00361332" w:rsidP="00361332">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47F849D1" w14:textId="77777777" w:rsidR="00932490" w:rsidRPr="000F2B87" w:rsidRDefault="00932490" w:rsidP="00932490">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Коммунальное обслуживание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1B34B2B7" w14:textId="77777777" w:rsidR="00361332" w:rsidRPr="000F2B87" w:rsidRDefault="00361332" w:rsidP="00361332">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4FB8DD83" w14:textId="77777777" w:rsidR="00361332" w:rsidRPr="000F2B87" w:rsidRDefault="00361332" w:rsidP="00361332">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0216CBED" w14:textId="77777777" w:rsidR="00361332" w:rsidRPr="000F2B87" w:rsidRDefault="00361332" w:rsidP="00361332">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3F99F4B3" w14:textId="77777777" w:rsidR="00B404ED" w:rsidRPr="000F2B87" w:rsidRDefault="00B404ED" w:rsidP="00361332">
      <w:pPr>
        <w:tabs>
          <w:tab w:val="left" w:pos="360"/>
        </w:tabs>
        <w:ind w:firstLine="0"/>
        <w:rPr>
          <w:rFonts w:ascii="Times New Roman" w:hAnsi="Times New Roman"/>
          <w:b/>
          <w:sz w:val="22"/>
          <w:szCs w:val="22"/>
        </w:rPr>
      </w:pPr>
    </w:p>
    <w:p w14:paraId="104D5A50" w14:textId="77777777" w:rsidR="00B404ED" w:rsidRPr="000F2B87" w:rsidRDefault="00B404ED" w:rsidP="00361332">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Предпринимательство                                                                      </w:t>
      </w:r>
      <w:r w:rsidR="00BA0CB9" w:rsidRPr="000F2B87">
        <w:rPr>
          <w:rFonts w:ascii="Times New Roman" w:hAnsi="Times New Roman"/>
          <w:b/>
          <w:sz w:val="22"/>
          <w:szCs w:val="22"/>
        </w:rPr>
        <w:t xml:space="preserve">        </w:t>
      </w:r>
      <w:r w:rsidRPr="000F2B87">
        <w:rPr>
          <w:rFonts w:ascii="Times New Roman" w:hAnsi="Times New Roman"/>
          <w:b/>
          <w:sz w:val="22"/>
          <w:szCs w:val="22"/>
        </w:rPr>
        <w:t>(код 4.0)</w:t>
      </w:r>
    </w:p>
    <w:p w14:paraId="028E6D08"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Служебные гаражи                                                           </w:t>
      </w:r>
      <w:r w:rsidR="00BA0CB9" w:rsidRPr="000F2B87">
        <w:rPr>
          <w:rFonts w:ascii="Times New Roman" w:hAnsi="Times New Roman"/>
          <w:b/>
          <w:sz w:val="22"/>
          <w:szCs w:val="22"/>
        </w:rPr>
        <w:t xml:space="preserve">                         </w:t>
      </w:r>
      <w:r w:rsidRPr="000F2B87">
        <w:rPr>
          <w:rFonts w:ascii="Times New Roman" w:hAnsi="Times New Roman"/>
          <w:b/>
          <w:sz w:val="22"/>
          <w:szCs w:val="22"/>
        </w:rPr>
        <w:t>(код 4.9)</w:t>
      </w:r>
    </w:p>
    <w:p w14:paraId="2CF987B3"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    Объекты дорожного сервиса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w:t>
      </w:r>
    </w:p>
    <w:p w14:paraId="7BD7B5EB"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    Заправка транспортных средств                                 </w:t>
      </w:r>
      <w:r w:rsidR="00BA0CB9" w:rsidRPr="000F2B87">
        <w:rPr>
          <w:rFonts w:ascii="Times New Roman" w:hAnsi="Times New Roman"/>
          <w:b/>
          <w:sz w:val="22"/>
          <w:szCs w:val="22"/>
        </w:rPr>
        <w:t xml:space="preserve">                           </w:t>
      </w:r>
      <w:r w:rsidRPr="000F2B87">
        <w:rPr>
          <w:rFonts w:ascii="Times New Roman" w:hAnsi="Times New Roman"/>
          <w:b/>
          <w:sz w:val="22"/>
          <w:szCs w:val="22"/>
        </w:rPr>
        <w:t>(код 4.9.1.1)</w:t>
      </w:r>
    </w:p>
    <w:p w14:paraId="1D6AEBB0"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Обеспечение дорожного отдыха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4.9.1.2)</w:t>
      </w:r>
    </w:p>
    <w:p w14:paraId="29E08765"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    Автомобильные мойки                                                  </w:t>
      </w:r>
      <w:r w:rsidR="00BA0CB9" w:rsidRPr="000F2B87">
        <w:rPr>
          <w:rFonts w:ascii="Times New Roman" w:hAnsi="Times New Roman"/>
          <w:b/>
          <w:sz w:val="22"/>
          <w:szCs w:val="22"/>
        </w:rPr>
        <w:t xml:space="preserve">                          </w:t>
      </w:r>
      <w:r w:rsidRPr="000F2B87">
        <w:rPr>
          <w:rFonts w:ascii="Times New Roman" w:hAnsi="Times New Roman"/>
          <w:b/>
          <w:sz w:val="22"/>
          <w:szCs w:val="22"/>
        </w:rPr>
        <w:t>(код 4.9.1.3)</w:t>
      </w:r>
    </w:p>
    <w:p w14:paraId="25B6F9F8" w14:textId="77777777" w:rsidR="006F35B4" w:rsidRPr="000F2B87" w:rsidRDefault="006F35B4" w:rsidP="006F35B4">
      <w:pPr>
        <w:ind w:firstLine="0"/>
        <w:rPr>
          <w:rFonts w:ascii="Times New Roman" w:hAnsi="Times New Roman"/>
          <w:b/>
          <w:sz w:val="22"/>
          <w:szCs w:val="22"/>
        </w:rPr>
      </w:pPr>
      <w:r w:rsidRPr="000F2B87">
        <w:rPr>
          <w:rFonts w:ascii="Times New Roman" w:hAnsi="Times New Roman"/>
          <w:b/>
          <w:sz w:val="22"/>
          <w:szCs w:val="22"/>
        </w:rPr>
        <w:t xml:space="preserve">-    Ремонт автомобилей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 (код 4.9.1.4)</w:t>
      </w:r>
    </w:p>
    <w:p w14:paraId="77A0757C" w14:textId="77777777" w:rsidR="00B404ED" w:rsidRPr="000F2B87" w:rsidRDefault="00B404ED" w:rsidP="00361332">
      <w:pPr>
        <w:tabs>
          <w:tab w:val="left" w:pos="360"/>
        </w:tabs>
        <w:ind w:firstLine="0"/>
        <w:rPr>
          <w:rFonts w:ascii="Times New Roman" w:hAnsi="Times New Roman"/>
          <w:b/>
          <w:sz w:val="22"/>
          <w:szCs w:val="22"/>
        </w:rPr>
      </w:pPr>
    </w:p>
    <w:p w14:paraId="61C80071" w14:textId="77777777" w:rsidR="00361332" w:rsidRPr="000F2B87" w:rsidRDefault="00B404ED" w:rsidP="00361332">
      <w:pPr>
        <w:ind w:firstLine="0"/>
        <w:rPr>
          <w:rFonts w:ascii="Times New Roman" w:hAnsi="Times New Roman"/>
          <w:b/>
          <w:sz w:val="22"/>
          <w:szCs w:val="22"/>
        </w:rPr>
      </w:pPr>
      <w:r w:rsidRPr="000F2B87">
        <w:rPr>
          <w:rFonts w:ascii="Times New Roman" w:hAnsi="Times New Roman"/>
          <w:b/>
          <w:sz w:val="22"/>
          <w:szCs w:val="22"/>
        </w:rPr>
        <w:t xml:space="preserve">-    Производственная деятельность                                                   </w:t>
      </w:r>
      <w:r w:rsidR="00BA0CB9" w:rsidRPr="000F2B87">
        <w:rPr>
          <w:rFonts w:ascii="Times New Roman" w:hAnsi="Times New Roman"/>
          <w:b/>
          <w:sz w:val="22"/>
          <w:szCs w:val="22"/>
        </w:rPr>
        <w:t xml:space="preserve">         </w:t>
      </w:r>
      <w:r w:rsidRPr="000F2B87">
        <w:rPr>
          <w:rFonts w:ascii="Times New Roman" w:hAnsi="Times New Roman"/>
          <w:b/>
          <w:sz w:val="22"/>
          <w:szCs w:val="22"/>
        </w:rPr>
        <w:t xml:space="preserve">(код 6.0) </w:t>
      </w:r>
    </w:p>
    <w:p w14:paraId="50C5EC8E" w14:textId="77777777" w:rsidR="00932490" w:rsidRPr="000F2B87" w:rsidRDefault="00932490" w:rsidP="00932490">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Энергетика                                                                                       </w:t>
      </w:r>
      <w:r w:rsidR="00BA0CB9" w:rsidRPr="000F2B87">
        <w:rPr>
          <w:rFonts w:ascii="Times New Roman" w:hAnsi="Times New Roman"/>
          <w:b/>
          <w:sz w:val="22"/>
          <w:szCs w:val="22"/>
        </w:rPr>
        <w:t xml:space="preserve">        </w:t>
      </w:r>
      <w:r w:rsidRPr="000F2B87">
        <w:rPr>
          <w:rFonts w:ascii="Times New Roman" w:hAnsi="Times New Roman"/>
          <w:b/>
          <w:sz w:val="22"/>
          <w:szCs w:val="22"/>
        </w:rPr>
        <w:t>(код 6.7)</w:t>
      </w:r>
    </w:p>
    <w:p w14:paraId="5410E6F1" w14:textId="77777777" w:rsidR="00932490" w:rsidRPr="000F2B87" w:rsidRDefault="00932490" w:rsidP="00932490">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Связь                                                                                                 </w:t>
      </w:r>
      <w:r w:rsidR="00BA0CB9" w:rsidRPr="000F2B87">
        <w:rPr>
          <w:rFonts w:ascii="Times New Roman" w:hAnsi="Times New Roman"/>
          <w:b/>
          <w:sz w:val="22"/>
          <w:szCs w:val="22"/>
        </w:rPr>
        <w:t xml:space="preserve">        </w:t>
      </w:r>
      <w:r w:rsidRPr="000F2B87">
        <w:rPr>
          <w:rFonts w:ascii="Times New Roman" w:hAnsi="Times New Roman"/>
          <w:b/>
          <w:sz w:val="22"/>
          <w:szCs w:val="22"/>
        </w:rPr>
        <w:t>(код 6.8)</w:t>
      </w:r>
    </w:p>
    <w:p w14:paraId="27787FD9" w14:textId="77777777" w:rsidR="00932490" w:rsidRPr="000F2B87" w:rsidRDefault="00932490" w:rsidP="00932490">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Склады                                                                                             </w:t>
      </w:r>
      <w:r w:rsidR="00BA0CB9" w:rsidRPr="000F2B87">
        <w:rPr>
          <w:rFonts w:ascii="Times New Roman" w:hAnsi="Times New Roman"/>
          <w:b/>
          <w:sz w:val="22"/>
          <w:szCs w:val="22"/>
        </w:rPr>
        <w:t xml:space="preserve">        </w:t>
      </w:r>
      <w:r w:rsidRPr="000F2B87">
        <w:rPr>
          <w:rFonts w:ascii="Times New Roman" w:hAnsi="Times New Roman"/>
          <w:b/>
          <w:sz w:val="22"/>
          <w:szCs w:val="22"/>
        </w:rPr>
        <w:t>(код 6.9)</w:t>
      </w:r>
    </w:p>
    <w:p w14:paraId="54CD6892" w14:textId="77777777" w:rsidR="00B404ED" w:rsidRPr="000F2B87" w:rsidRDefault="00B404ED" w:rsidP="00B404ED">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Складские площадки                                                                     </w:t>
      </w:r>
      <w:r w:rsidR="00BA0CB9" w:rsidRPr="000F2B87">
        <w:rPr>
          <w:rFonts w:ascii="Times New Roman" w:hAnsi="Times New Roman"/>
          <w:b/>
          <w:sz w:val="22"/>
          <w:szCs w:val="22"/>
        </w:rPr>
        <w:t xml:space="preserve">       </w:t>
      </w:r>
      <w:r w:rsidRPr="000F2B87">
        <w:rPr>
          <w:rFonts w:ascii="Times New Roman" w:hAnsi="Times New Roman"/>
          <w:b/>
          <w:sz w:val="22"/>
          <w:szCs w:val="22"/>
        </w:rPr>
        <w:t>(код 6.9.1)</w:t>
      </w:r>
    </w:p>
    <w:p w14:paraId="6731807A" w14:textId="77777777" w:rsidR="00932490" w:rsidRPr="000F2B87" w:rsidRDefault="00932490" w:rsidP="00932490">
      <w:pPr>
        <w:numPr>
          <w:ilvl w:val="0"/>
          <w:numId w:val="18"/>
        </w:numPr>
        <w:rPr>
          <w:rFonts w:ascii="Times New Roman" w:hAnsi="Times New Roman"/>
          <w:b/>
          <w:sz w:val="22"/>
          <w:szCs w:val="22"/>
        </w:rPr>
      </w:pPr>
      <w:r w:rsidRPr="000F2B87">
        <w:rPr>
          <w:rFonts w:ascii="Times New Roman" w:hAnsi="Times New Roman"/>
          <w:b/>
          <w:sz w:val="22"/>
          <w:szCs w:val="22"/>
        </w:rPr>
        <w:t xml:space="preserve">Пищевая промышленность                                                             </w:t>
      </w:r>
      <w:r w:rsidR="00BA0CB9" w:rsidRPr="000F2B87">
        <w:rPr>
          <w:rFonts w:ascii="Times New Roman" w:hAnsi="Times New Roman"/>
          <w:b/>
          <w:sz w:val="22"/>
          <w:szCs w:val="22"/>
        </w:rPr>
        <w:t xml:space="preserve">      </w:t>
      </w:r>
      <w:r w:rsidRPr="000F2B87">
        <w:rPr>
          <w:rFonts w:ascii="Times New Roman" w:hAnsi="Times New Roman"/>
          <w:b/>
          <w:sz w:val="22"/>
          <w:szCs w:val="22"/>
        </w:rPr>
        <w:t>(код 6.4)</w:t>
      </w:r>
    </w:p>
    <w:p w14:paraId="711AC78C" w14:textId="77777777" w:rsidR="00B404ED" w:rsidRPr="000F2B87" w:rsidRDefault="00B404ED" w:rsidP="00B404ED">
      <w:pPr>
        <w:ind w:firstLine="0"/>
        <w:rPr>
          <w:rFonts w:ascii="Times New Roman" w:hAnsi="Times New Roman"/>
          <w:b/>
          <w:sz w:val="22"/>
          <w:szCs w:val="22"/>
        </w:rPr>
      </w:pPr>
    </w:p>
    <w:p w14:paraId="2B663009" w14:textId="77777777" w:rsidR="00B404ED" w:rsidRPr="000F2B87" w:rsidRDefault="00B404ED" w:rsidP="00B404ED">
      <w:pPr>
        <w:ind w:firstLine="0"/>
        <w:rPr>
          <w:rFonts w:ascii="Times New Roman" w:hAnsi="Times New Roman"/>
          <w:b/>
          <w:sz w:val="22"/>
          <w:szCs w:val="22"/>
        </w:rPr>
      </w:pPr>
      <w:r w:rsidRPr="000F2B87">
        <w:rPr>
          <w:rFonts w:ascii="Times New Roman" w:hAnsi="Times New Roman"/>
          <w:b/>
          <w:sz w:val="22"/>
          <w:szCs w:val="22"/>
        </w:rPr>
        <w:t xml:space="preserve">-    Транспорт                                                                           </w:t>
      </w:r>
      <w:r w:rsidR="000B467C" w:rsidRPr="000F2B87">
        <w:rPr>
          <w:rFonts w:ascii="Times New Roman" w:hAnsi="Times New Roman"/>
          <w:b/>
          <w:sz w:val="22"/>
          <w:szCs w:val="22"/>
        </w:rPr>
        <w:t xml:space="preserve">              </w:t>
      </w:r>
      <w:r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7.0)</w:t>
      </w:r>
    </w:p>
    <w:p w14:paraId="0A4D8B96" w14:textId="77777777" w:rsidR="00932490" w:rsidRPr="000F2B87" w:rsidRDefault="00932490" w:rsidP="00932490">
      <w:pPr>
        <w:numPr>
          <w:ilvl w:val="0"/>
          <w:numId w:val="18"/>
        </w:numPr>
        <w:rPr>
          <w:rFonts w:ascii="Times New Roman" w:hAnsi="Times New Roman"/>
          <w:b/>
          <w:sz w:val="22"/>
          <w:szCs w:val="22"/>
        </w:rPr>
      </w:pPr>
      <w:r w:rsidRPr="000F2B87">
        <w:rPr>
          <w:rFonts w:ascii="Times New Roman" w:hAnsi="Times New Roman"/>
          <w:b/>
          <w:sz w:val="22"/>
          <w:szCs w:val="22"/>
        </w:rPr>
        <w:t xml:space="preserve">Железнодорожный транспорт                                                         </w:t>
      </w:r>
      <w:r w:rsidR="00BA0CB9" w:rsidRPr="000F2B87">
        <w:rPr>
          <w:rFonts w:ascii="Times New Roman" w:hAnsi="Times New Roman"/>
          <w:b/>
          <w:sz w:val="22"/>
          <w:szCs w:val="22"/>
        </w:rPr>
        <w:t xml:space="preserve">    </w:t>
      </w:r>
      <w:r w:rsidRPr="000F2B87">
        <w:rPr>
          <w:rFonts w:ascii="Times New Roman" w:hAnsi="Times New Roman"/>
          <w:b/>
          <w:sz w:val="22"/>
          <w:szCs w:val="22"/>
        </w:rPr>
        <w:t>(код 7.1)</w:t>
      </w:r>
    </w:p>
    <w:p w14:paraId="5BF0A373" w14:textId="77777777" w:rsidR="000B467C" w:rsidRPr="000F2B87" w:rsidRDefault="000B467C" w:rsidP="000B467C">
      <w:pPr>
        <w:ind w:firstLine="0"/>
        <w:rPr>
          <w:rFonts w:ascii="Times New Roman" w:hAnsi="Times New Roman"/>
          <w:b/>
          <w:sz w:val="22"/>
          <w:szCs w:val="22"/>
        </w:rPr>
      </w:pPr>
      <w:r w:rsidRPr="000F2B87">
        <w:rPr>
          <w:rFonts w:ascii="Times New Roman" w:hAnsi="Times New Roman"/>
          <w:b/>
          <w:sz w:val="22"/>
          <w:szCs w:val="22"/>
        </w:rPr>
        <w:t xml:space="preserve">-    Обслуживание железнодорожных перевозок                                 </w:t>
      </w:r>
      <w:r w:rsidR="00BA0CB9" w:rsidRPr="000F2B87">
        <w:rPr>
          <w:rFonts w:ascii="Times New Roman" w:hAnsi="Times New Roman"/>
          <w:b/>
          <w:sz w:val="22"/>
          <w:szCs w:val="22"/>
        </w:rPr>
        <w:t xml:space="preserve">   </w:t>
      </w:r>
      <w:r w:rsidRPr="000F2B87">
        <w:rPr>
          <w:rFonts w:ascii="Times New Roman" w:hAnsi="Times New Roman"/>
          <w:b/>
          <w:sz w:val="22"/>
          <w:szCs w:val="22"/>
        </w:rPr>
        <w:t>(код 7.1.2)</w:t>
      </w:r>
    </w:p>
    <w:p w14:paraId="39BB6831" w14:textId="77777777" w:rsidR="00D81D89" w:rsidRPr="00E01029" w:rsidRDefault="00D81D89" w:rsidP="00B404ED">
      <w:pPr>
        <w:ind w:firstLine="0"/>
        <w:rPr>
          <w:rFonts w:ascii="Times New Roman" w:hAnsi="Times New Roman"/>
          <w:b/>
          <w:sz w:val="22"/>
          <w:szCs w:val="22"/>
        </w:rPr>
      </w:pPr>
    </w:p>
    <w:p w14:paraId="6598EB7A" w14:textId="77777777" w:rsidR="00932490" w:rsidRPr="002F2FF4" w:rsidRDefault="00932490" w:rsidP="00932490">
      <w:pPr>
        <w:ind w:firstLine="0"/>
        <w:rPr>
          <w:rFonts w:ascii="Times New Roman" w:hAnsi="Times New Roman"/>
          <w:sz w:val="22"/>
          <w:szCs w:val="22"/>
          <w:highlight w:val="yellow"/>
          <w:u w:val="single"/>
        </w:rPr>
      </w:pPr>
    </w:p>
    <w:p w14:paraId="368E92B2" w14:textId="77777777" w:rsidR="0099217D" w:rsidRPr="00424FFE" w:rsidRDefault="0099217D" w:rsidP="0099217D">
      <w:pPr>
        <w:ind w:firstLine="0"/>
        <w:rPr>
          <w:rFonts w:ascii="Times New Roman" w:hAnsi="Times New Roman"/>
          <w:b/>
          <w:sz w:val="22"/>
          <w:szCs w:val="22"/>
        </w:rPr>
      </w:pPr>
    </w:p>
    <w:p w14:paraId="169E754F" w14:textId="77777777" w:rsidR="00932490" w:rsidRDefault="00932490" w:rsidP="0099217D">
      <w:pPr>
        <w:keepNext/>
        <w:ind w:firstLine="0"/>
        <w:rPr>
          <w:rFonts w:ascii="Times New Roman" w:hAnsi="Times New Roman"/>
          <w:b/>
          <w:sz w:val="22"/>
          <w:szCs w:val="22"/>
          <w:u w:val="single"/>
        </w:rPr>
      </w:pPr>
    </w:p>
    <w:p w14:paraId="5807057B" w14:textId="77777777" w:rsidR="0099217D" w:rsidRPr="00424FFE" w:rsidRDefault="0099217D" w:rsidP="0099217D">
      <w:pPr>
        <w:keepNext/>
        <w:ind w:firstLine="0"/>
        <w:rPr>
          <w:rFonts w:ascii="Times New Roman" w:hAnsi="Times New Roman"/>
          <w:b/>
          <w:sz w:val="22"/>
          <w:szCs w:val="22"/>
          <w:u w:val="single"/>
        </w:rPr>
      </w:pPr>
      <w:r w:rsidRPr="00424FFE">
        <w:rPr>
          <w:rFonts w:ascii="Times New Roman" w:hAnsi="Times New Roman"/>
          <w:b/>
          <w:sz w:val="22"/>
          <w:szCs w:val="22"/>
          <w:u w:val="single"/>
        </w:rPr>
        <w:t>ЗОНЫ ИНЖЕНЕРНОЙ И ТРАНСПОРТНОЙ ИНФРАСТРУКТУР</w:t>
      </w:r>
    </w:p>
    <w:p w14:paraId="206A18DA"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Зоны выделяются для размещения крупных объектов инженерной и транспортной инфраструктур; режим использования территории определяется в соответствии с назначением зоны и отдельных объектов согласно требований специальных нормативов и правил, градостроительных регламентов.</w:t>
      </w:r>
    </w:p>
    <w:p w14:paraId="21481C85" w14:textId="77777777" w:rsidR="0099217D" w:rsidRPr="00424FFE" w:rsidRDefault="0099217D" w:rsidP="0099217D">
      <w:pPr>
        <w:ind w:firstLine="0"/>
        <w:rPr>
          <w:rFonts w:ascii="Times New Roman" w:hAnsi="Times New Roman"/>
          <w:sz w:val="22"/>
          <w:szCs w:val="22"/>
        </w:rPr>
      </w:pPr>
    </w:p>
    <w:p w14:paraId="667ACC11" w14:textId="77777777" w:rsidR="0099217D" w:rsidRDefault="0099217D" w:rsidP="0099217D">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зонах Т-1, Т-2, Т-3</w:t>
      </w:r>
      <w:r w:rsidR="008D072A" w:rsidRPr="00424FFE">
        <w:rPr>
          <w:rFonts w:ascii="Times New Roman" w:hAnsi="Times New Roman"/>
          <w:sz w:val="22"/>
          <w:szCs w:val="22"/>
          <w:u w:val="single"/>
        </w:rPr>
        <w:t>, Т-4</w:t>
      </w:r>
      <w:r w:rsidRPr="00424FFE">
        <w:rPr>
          <w:rFonts w:ascii="Times New Roman" w:hAnsi="Times New Roman"/>
          <w:sz w:val="22"/>
          <w:szCs w:val="22"/>
          <w:u w:val="single"/>
        </w:rPr>
        <w:t>:</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061E4" w:rsidRPr="00424FFE" w14:paraId="55F78B17"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0FF39965" w14:textId="77777777" w:rsidR="00D061E4" w:rsidRPr="00424FFE" w:rsidRDefault="00D061E4"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F507CC7" w14:textId="77777777" w:rsidR="00D061E4" w:rsidRPr="00210917" w:rsidRDefault="00D061E4" w:rsidP="005F5490">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DCFA3E7"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CFA4F1" w14:textId="77777777" w:rsidR="00D061E4" w:rsidRPr="00F947C8"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10</w:t>
            </w:r>
          </w:p>
        </w:tc>
      </w:tr>
      <w:tr w:rsidR="00D061E4" w:rsidRPr="00424FFE" w14:paraId="3E44650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49FCD85" w14:textId="77777777" w:rsidR="00D061E4" w:rsidRPr="00424FFE" w:rsidRDefault="00D061E4"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19C2AD3" w14:textId="77777777" w:rsidR="00D061E4" w:rsidRPr="00210917" w:rsidRDefault="00D061E4" w:rsidP="005F5490">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F23D3BD"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C7EF9DD" w14:textId="77777777" w:rsidR="00D061E4" w:rsidRPr="00F947C8"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70</w:t>
            </w:r>
          </w:p>
        </w:tc>
      </w:tr>
      <w:tr w:rsidR="00007A0A" w:rsidRPr="00424FFE" w14:paraId="037441BD"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0E4C443" w14:textId="77777777" w:rsidR="00007A0A" w:rsidRPr="00424FFE" w:rsidRDefault="00007A0A"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34A2ECF" w14:textId="77777777" w:rsidR="00007A0A" w:rsidRDefault="008330DA" w:rsidP="005F5490">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F28754" w14:textId="77777777" w:rsidR="00007A0A" w:rsidRDefault="008330D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63E69F8" w14:textId="77777777" w:rsidR="00007A0A" w:rsidRDefault="008330D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5F5490" w:rsidRPr="00424FFE" w14:paraId="7B9FE04C"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E0A9FB1"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89D0D57"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C157362"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DF859F5" w14:textId="77777777" w:rsidR="005F5490"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5F5490" w:rsidRPr="00424FFE" w14:paraId="606F06E5"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F6CAAB6"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6DDDF8F"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8D649D0"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DA9ABC"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5F5490" w:rsidRPr="00424FFE" w14:paraId="63CCDDF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E686EE9"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773B3D1"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CC6243B"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68B3F6" w14:textId="77777777" w:rsidR="005F5490"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5F5490" w:rsidRPr="00424FFE" w14:paraId="4A9F7FA4"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56C922B"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13046FF"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209A7F"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1D3EFB3"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5F5490" w:rsidRPr="00424FFE" w14:paraId="029D94D0"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3F099B5"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0459A82"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9453A54"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DB7ED5"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5F5490" w:rsidRPr="00424FFE" w14:paraId="45156875"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262A476"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D4C25D9"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D54E4A6"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CD4A6F2"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5F5490" w:rsidRPr="00424FFE" w14:paraId="59ECF2CC"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1552279"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A187139"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6BC5573"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226EA07"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5F5490" w:rsidRPr="00424FFE" w14:paraId="2647E666"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22B5772"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3C69A5E"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51CB5A1"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970C524"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5F5490" w:rsidRPr="00424FFE" w14:paraId="5F186D92"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F5E953F" w14:textId="77777777" w:rsidR="005F5490" w:rsidRPr="00424FFE" w:rsidRDefault="005F54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A906295"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022E004"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4F8FD42"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C33290" w:rsidRPr="00424FFE" w14:paraId="638E33F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7305467" w14:textId="77777777" w:rsidR="00C33290" w:rsidRPr="00424FFE" w:rsidRDefault="00C33290"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422CF82" w14:textId="77777777" w:rsidR="00C33290" w:rsidRDefault="00C33290" w:rsidP="005F5490">
            <w:pPr>
              <w:pStyle w:val="Iniiaiieoaeno"/>
              <w:widowControl w:val="0"/>
              <w:autoSpaceDE w:val="0"/>
              <w:autoSpaceDN w:val="0"/>
              <w:adjustRightInd w:val="0"/>
              <w:rPr>
                <w:rFonts w:ascii="Times New Roman" w:hAnsi="Times New Roman"/>
                <w:bCs/>
                <w:sz w:val="22"/>
                <w:szCs w:val="22"/>
              </w:rPr>
            </w:pPr>
            <w:r w:rsidRPr="00A40BBC">
              <w:rPr>
                <w:rFonts w:ascii="Times New Roman" w:hAnsi="Times New Roman"/>
                <w:color w:val="2D2D2D"/>
                <w:spacing w:val="2"/>
                <w:sz w:val="22"/>
                <w:szCs w:val="22"/>
              </w:rPr>
              <w:t>максимальный коэффициент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67F6AC4" w14:textId="77777777" w:rsidR="00C33290" w:rsidRDefault="00C33290" w:rsidP="005F5490">
            <w:pPr>
              <w:pStyle w:val="Iniiaiieoaeno"/>
              <w:widowControl w:val="0"/>
              <w:autoSpaceDE w:val="0"/>
              <w:autoSpaceDN w:val="0"/>
              <w:adjustRightInd w:val="0"/>
              <w:jc w:val="center"/>
              <w:rPr>
                <w:rFonts w:ascii="Times New Roman" w:hAnsi="Times New Roman"/>
                <w:sz w:val="22"/>
                <w:szCs w:val="22"/>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2FD86A" w14:textId="77777777" w:rsidR="00C33290" w:rsidRDefault="00C332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0,8</w:t>
            </w:r>
          </w:p>
        </w:tc>
      </w:tr>
      <w:tr w:rsidR="00AE5C46" w:rsidRPr="00424FFE" w14:paraId="39F278DE"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16CACA6" w14:textId="77777777" w:rsidR="00AE5C46" w:rsidRPr="00424FFE" w:rsidRDefault="00AE5C46"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1284A4D" w14:textId="77777777" w:rsidR="00AE5C46" w:rsidRPr="00A40BBC" w:rsidRDefault="008B432D" w:rsidP="005F5490">
            <w:pPr>
              <w:pStyle w:val="Iniiaiieoaeno"/>
              <w:widowControl w:val="0"/>
              <w:autoSpaceDE w:val="0"/>
              <w:autoSpaceDN w:val="0"/>
              <w:adjustRightInd w:val="0"/>
              <w:rPr>
                <w:rFonts w:ascii="Times New Roman" w:hAnsi="Times New Roman"/>
                <w:color w:val="2D2D2D"/>
                <w:spacing w:val="2"/>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B73854"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F8A584"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AE5C46" w:rsidRPr="00424FFE" w14:paraId="1D7E8150"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613B42B" w14:textId="77777777" w:rsidR="00AE5C46" w:rsidRPr="00424FFE" w:rsidRDefault="00AE5C46" w:rsidP="000512D1">
            <w:pPr>
              <w:pStyle w:val="Iniiaiieoaeno"/>
              <w:widowControl w:val="0"/>
              <w:numPr>
                <w:ilvl w:val="0"/>
                <w:numId w:val="35"/>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CF38F17" w14:textId="77777777" w:rsidR="00AE5C46" w:rsidRPr="00A40BBC" w:rsidRDefault="0057529C" w:rsidP="005F5490">
            <w:pPr>
              <w:pStyle w:val="Iniiaiieoaeno"/>
              <w:widowControl w:val="0"/>
              <w:autoSpaceDE w:val="0"/>
              <w:autoSpaceDN w:val="0"/>
              <w:adjustRightInd w:val="0"/>
              <w:rPr>
                <w:rFonts w:ascii="Times New Roman" w:hAnsi="Times New Roman"/>
                <w:color w:val="2D2D2D"/>
                <w:spacing w:val="2"/>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6C54B69"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9EABDC1"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193398A1" w14:textId="77777777" w:rsidR="005F5490" w:rsidRPr="00424FFE" w:rsidRDefault="005F5490" w:rsidP="0099217D">
      <w:pPr>
        <w:keepNext/>
        <w:ind w:firstLine="0"/>
        <w:rPr>
          <w:rFonts w:ascii="Times New Roman" w:hAnsi="Times New Roman"/>
          <w:sz w:val="22"/>
          <w:szCs w:val="22"/>
          <w:u w:val="single"/>
        </w:rPr>
      </w:pPr>
    </w:p>
    <w:p w14:paraId="6B7325A9"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1. Территория, занимаемая площадками (земельными участками) объектов транспортной и инженерной инфраструктур, учреждениями и предприятиями обслуживания, должна составлять не менее 60% всей территории зоны.</w:t>
      </w:r>
    </w:p>
    <w:p w14:paraId="3B78C80B"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2. Высотные параметры специальных сооружений определяются технологическими требованиями.</w:t>
      </w:r>
    </w:p>
    <w:p w14:paraId="239F2D62"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3. Требования к параметрам сооружений и границам земельных участков являются расчетными и определяются специализированным проектам и нормативам в соответствии с назначением, специализацией объекта, планируемой вместимостью, мощностью и объемами ресурсов, необходимых для функционирования объекта – количество работающих, посетителей и т. п.</w:t>
      </w:r>
    </w:p>
    <w:p w14:paraId="2C9CC4D8" w14:textId="77777777" w:rsidR="0099217D" w:rsidRPr="00424FFE" w:rsidRDefault="0099217D" w:rsidP="008D072A">
      <w:pPr>
        <w:ind w:firstLine="426"/>
        <w:rPr>
          <w:rFonts w:ascii="Times New Roman" w:hAnsi="Times New Roman"/>
          <w:sz w:val="22"/>
          <w:szCs w:val="22"/>
        </w:rPr>
      </w:pPr>
      <w:r w:rsidRPr="00424FFE">
        <w:rPr>
          <w:rFonts w:ascii="Times New Roman" w:hAnsi="Times New Roman"/>
          <w:sz w:val="22"/>
          <w:szCs w:val="22"/>
        </w:rPr>
        <w:t>4. 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14:paraId="15386DCF"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п.15, Приложение </w:t>
      </w:r>
      <w:r w:rsidRPr="00424FFE">
        <w:rPr>
          <w:rFonts w:ascii="Times New Roman" w:hAnsi="Times New Roman"/>
          <w:sz w:val="22"/>
          <w:szCs w:val="22"/>
          <w:lang w:val="en-US"/>
        </w:rPr>
        <w:t>E</w:t>
      </w:r>
      <w:r w:rsidRPr="00424FFE">
        <w:rPr>
          <w:rFonts w:ascii="Times New Roman" w:hAnsi="Times New Roman"/>
          <w:sz w:val="22"/>
          <w:szCs w:val="22"/>
        </w:rPr>
        <w:t xml:space="preserve">; </w:t>
      </w:r>
    </w:p>
    <w:p w14:paraId="30D961C9" w14:textId="77777777" w:rsidR="0099217D" w:rsidRPr="00424FFE" w:rsidRDefault="0099217D" w:rsidP="00035F60">
      <w:pPr>
        <w:numPr>
          <w:ilvl w:val="0"/>
          <w:numId w:val="9"/>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СП 18.13330.2011. “Свод правил. Генеральные планы промышленных предприятий. Актуализированная редакция СНиП II-89-80*</w:t>
      </w:r>
      <w:r w:rsidRPr="00424FFE">
        <w:rPr>
          <w:rFonts w:ascii="Times New Roman" w:hAnsi="Times New Roman"/>
          <w:bCs/>
          <w:sz w:val="22"/>
          <w:szCs w:val="22"/>
          <w:lang w:val="en-US"/>
        </w:rPr>
        <w:t>”</w:t>
      </w:r>
      <w:r w:rsidRPr="00424FFE">
        <w:rPr>
          <w:rFonts w:ascii="Times New Roman" w:hAnsi="Times New Roman"/>
          <w:sz w:val="22"/>
          <w:szCs w:val="22"/>
        </w:rPr>
        <w:t>;</w:t>
      </w:r>
    </w:p>
    <w:p w14:paraId="1E892FB8"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СанПиН 2.2.1/2.1.1.1200-03 «Санитарно-защитные зоны и санитарная классификация предприятий, сооружений и иных объектов».</w:t>
      </w:r>
    </w:p>
    <w:p w14:paraId="0FF85534" w14:textId="77777777" w:rsidR="0099217D" w:rsidRPr="00424FFE" w:rsidRDefault="0099217D" w:rsidP="0099217D">
      <w:pPr>
        <w:ind w:firstLine="0"/>
        <w:rPr>
          <w:rFonts w:ascii="Times New Roman" w:hAnsi="Times New Roman"/>
          <w:sz w:val="22"/>
          <w:szCs w:val="22"/>
        </w:rPr>
      </w:pPr>
    </w:p>
    <w:p w14:paraId="44E95793"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Т-1 ЗОНЫ ОБЪЕКТОВ ЖЕЛЕЗНОДОРОЖНОГО ТРАНСПОРТА</w:t>
      </w:r>
    </w:p>
    <w:p w14:paraId="46D17845"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инфраструктуры железнодорожного транспорта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14:paraId="6CFFCF0C"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Режим использования территории и параметры строительных изменений земельных участков определяются в соответствии с назначением зоны согласно требованиям специальных нормативных  документов и технических регламентов специально уполномоченными органами.</w:t>
      </w:r>
    </w:p>
    <w:p w14:paraId="2CB6F35A" w14:textId="77777777" w:rsidR="0099217D" w:rsidRPr="00424FFE" w:rsidRDefault="0099217D" w:rsidP="0099217D">
      <w:pPr>
        <w:keepNext/>
        <w:ind w:firstLine="0"/>
        <w:rPr>
          <w:rFonts w:ascii="Times New Roman" w:hAnsi="Times New Roman"/>
          <w:b/>
          <w:sz w:val="22"/>
          <w:szCs w:val="22"/>
        </w:rPr>
      </w:pPr>
    </w:p>
    <w:p w14:paraId="01A27E12" w14:textId="77777777" w:rsidR="00DD2BFD" w:rsidRPr="00424FFE" w:rsidRDefault="00DD2BFD" w:rsidP="00DD2BFD">
      <w:pPr>
        <w:keepNext/>
        <w:ind w:firstLine="0"/>
        <w:rPr>
          <w:rFonts w:ascii="Times New Roman" w:hAnsi="Times New Roman"/>
          <w:b/>
          <w:sz w:val="22"/>
          <w:szCs w:val="22"/>
        </w:rPr>
      </w:pPr>
      <w:r w:rsidRPr="00424FFE">
        <w:rPr>
          <w:rFonts w:ascii="Times New Roman" w:hAnsi="Times New Roman"/>
          <w:b/>
          <w:sz w:val="22"/>
          <w:szCs w:val="22"/>
        </w:rPr>
        <w:t>Т-2 ЗОНА АЭРОДРОМА</w:t>
      </w:r>
    </w:p>
    <w:p w14:paraId="51CB18C2" w14:textId="77777777" w:rsidR="00DD2BFD" w:rsidRPr="00424FFE" w:rsidRDefault="00DD2BFD" w:rsidP="00DD2BFD">
      <w:pPr>
        <w:ind w:firstLine="0"/>
        <w:rPr>
          <w:rFonts w:ascii="Times New Roman" w:hAnsi="Times New Roman"/>
        </w:rPr>
      </w:pPr>
      <w:r w:rsidRPr="00424FFE">
        <w:rPr>
          <w:rFonts w:ascii="Times New Roman" w:hAnsi="Times New Roman"/>
          <w:sz w:val="22"/>
          <w:szCs w:val="22"/>
        </w:rPr>
        <w:t>Зона предназначена для размещения сооружений и коммуникаций воздушного транспорта, допускается размещение обслуживающих объектов, обеспечивающих осуществление основной функции зоны. Режим использования территории определяется в соответствии с назначением объекта согласно требованиям специальных нормативов и правил.</w:t>
      </w:r>
    </w:p>
    <w:p w14:paraId="7781A85C" w14:textId="77777777" w:rsidR="00DD2BFD" w:rsidRPr="00424FFE" w:rsidRDefault="00DD2BFD" w:rsidP="0099217D">
      <w:pPr>
        <w:ind w:firstLine="0"/>
        <w:rPr>
          <w:rFonts w:ascii="Times New Roman" w:hAnsi="Times New Roman"/>
          <w:b/>
          <w:sz w:val="22"/>
          <w:szCs w:val="22"/>
        </w:rPr>
      </w:pPr>
    </w:p>
    <w:p w14:paraId="4424CD94"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Т-</w:t>
      </w:r>
      <w:r w:rsidR="00DD2BFD" w:rsidRPr="00424FFE">
        <w:rPr>
          <w:rFonts w:ascii="Times New Roman" w:hAnsi="Times New Roman"/>
          <w:b/>
          <w:sz w:val="22"/>
          <w:szCs w:val="22"/>
        </w:rPr>
        <w:t>3</w:t>
      </w:r>
      <w:r w:rsidRPr="00424FFE">
        <w:rPr>
          <w:rFonts w:ascii="Times New Roman" w:hAnsi="Times New Roman"/>
          <w:b/>
          <w:sz w:val="22"/>
          <w:szCs w:val="22"/>
        </w:rPr>
        <w:t xml:space="preserve"> ЗОНЫ ПРОЧИХ ОБЪЕКТОВ ТРАНСПОРТНОЙ ИНФРАСТРУКТУРЫ</w:t>
      </w:r>
    </w:p>
    <w:p w14:paraId="52EF7FDB"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Зона выделяется для размещения крупных объектов транспортной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14:paraId="4908CD46" w14:textId="77777777" w:rsidR="0099217D" w:rsidRDefault="0099217D" w:rsidP="0099217D">
      <w:pPr>
        <w:ind w:firstLine="0"/>
        <w:rPr>
          <w:rFonts w:ascii="Times New Roman" w:hAnsi="Times New Roman"/>
          <w:b/>
          <w:sz w:val="22"/>
          <w:szCs w:val="22"/>
        </w:rPr>
      </w:pPr>
    </w:p>
    <w:p w14:paraId="71B7D2AA" w14:textId="77777777" w:rsidR="007E250F" w:rsidRDefault="007E250F" w:rsidP="0099217D">
      <w:pPr>
        <w:ind w:firstLine="0"/>
        <w:rPr>
          <w:rFonts w:ascii="Times New Roman" w:hAnsi="Times New Roman"/>
          <w:b/>
          <w:sz w:val="22"/>
          <w:szCs w:val="22"/>
        </w:rPr>
      </w:pPr>
      <w:r>
        <w:rPr>
          <w:rFonts w:ascii="Times New Roman" w:hAnsi="Times New Roman"/>
          <w:b/>
          <w:sz w:val="22"/>
          <w:szCs w:val="22"/>
        </w:rPr>
        <w:t>Т-1, Т-2, Т-3</w:t>
      </w:r>
    </w:p>
    <w:p w14:paraId="3419B49A" w14:textId="77777777" w:rsidR="007E250F" w:rsidRPr="00424FFE" w:rsidRDefault="007E250F" w:rsidP="0099217D">
      <w:pPr>
        <w:ind w:firstLine="0"/>
        <w:rPr>
          <w:rFonts w:ascii="Times New Roman" w:hAnsi="Times New Roman"/>
          <w:b/>
          <w:sz w:val="22"/>
          <w:szCs w:val="22"/>
        </w:rPr>
      </w:pPr>
    </w:p>
    <w:p w14:paraId="593240B3" w14:textId="77777777" w:rsidR="0099217D"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77E8FB2D" w14:textId="77777777" w:rsidR="001E469C" w:rsidRDefault="00AA0D26" w:rsidP="0099217D">
      <w:pPr>
        <w:ind w:firstLine="0"/>
        <w:rPr>
          <w:rFonts w:ascii="Times New Roman" w:hAnsi="Times New Roman"/>
          <w:b/>
          <w:color w:val="FF0000"/>
          <w:sz w:val="22"/>
          <w:szCs w:val="22"/>
        </w:rPr>
      </w:pPr>
      <w:r w:rsidRPr="00AA0D26">
        <w:rPr>
          <w:rFonts w:ascii="Times New Roman" w:hAnsi="Times New Roman"/>
          <w:b/>
          <w:sz w:val="22"/>
          <w:szCs w:val="22"/>
        </w:rPr>
        <w:t xml:space="preserve">- </w:t>
      </w:r>
      <w:r w:rsidRPr="00AA0D26">
        <w:rPr>
          <w:rFonts w:ascii="Times New Roman" w:hAnsi="Times New Roman"/>
          <w:b/>
          <w:color w:val="FF0000"/>
          <w:sz w:val="22"/>
          <w:szCs w:val="22"/>
        </w:rPr>
        <w:t xml:space="preserve"> </w:t>
      </w:r>
      <w:r w:rsidRPr="00ED218D">
        <w:rPr>
          <w:rFonts w:ascii="Times New Roman" w:hAnsi="Times New Roman"/>
          <w:b/>
          <w:sz w:val="22"/>
          <w:szCs w:val="22"/>
        </w:rPr>
        <w:t>хранение автотранспорта                                                                           (код 2.7.1.)</w:t>
      </w:r>
    </w:p>
    <w:p w14:paraId="3FF8D99F" w14:textId="77777777" w:rsidR="00AA0D26" w:rsidRPr="00AA0D26" w:rsidRDefault="00AA0D26" w:rsidP="0099217D">
      <w:pPr>
        <w:ind w:firstLine="0"/>
        <w:rPr>
          <w:rFonts w:ascii="Times New Roman" w:hAnsi="Times New Roman"/>
          <w:b/>
          <w:sz w:val="22"/>
          <w:szCs w:val="22"/>
        </w:rPr>
      </w:pPr>
    </w:p>
    <w:p w14:paraId="48C16E5F" w14:textId="77777777" w:rsidR="002F7375" w:rsidRPr="000F2B87" w:rsidRDefault="002F7375" w:rsidP="002F7375">
      <w:pPr>
        <w:ind w:firstLine="0"/>
        <w:rPr>
          <w:rFonts w:ascii="Times New Roman" w:hAnsi="Times New Roman"/>
          <w:b/>
          <w:sz w:val="22"/>
          <w:szCs w:val="22"/>
        </w:rPr>
      </w:pPr>
      <w:r w:rsidRPr="000F2B87">
        <w:rPr>
          <w:rFonts w:ascii="Times New Roman" w:hAnsi="Times New Roman"/>
          <w:b/>
          <w:sz w:val="22"/>
          <w:szCs w:val="22"/>
        </w:rPr>
        <w:t xml:space="preserve">-   Общественное использование объектов </w:t>
      </w:r>
    </w:p>
    <w:p w14:paraId="3FB40289" w14:textId="77777777" w:rsidR="002F7375" w:rsidRPr="000F2B87" w:rsidRDefault="002F7375" w:rsidP="0099217D">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77D21B4E"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Коммунальное обслуживание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526E81DC" w14:textId="77777777" w:rsidR="002F7375" w:rsidRPr="000F2B87" w:rsidRDefault="002F7375" w:rsidP="002F7375">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7478BEF1" w14:textId="77777777" w:rsidR="002F7375" w:rsidRPr="000F2B87" w:rsidRDefault="002F7375" w:rsidP="002F7375">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57422494" w14:textId="77777777" w:rsidR="002F7375" w:rsidRPr="000F2B87" w:rsidRDefault="002F7375" w:rsidP="00171F94">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1F821384"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Бытовое обслуживание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3.3.)</w:t>
      </w:r>
    </w:p>
    <w:p w14:paraId="5C3368F2" w14:textId="77777777" w:rsidR="006F35B4" w:rsidRPr="000F2B87" w:rsidRDefault="006F35B4" w:rsidP="006F35B4">
      <w:pPr>
        <w:ind w:left="360" w:firstLine="0"/>
        <w:rPr>
          <w:rFonts w:ascii="Times New Roman" w:hAnsi="Times New Roman"/>
          <w:b/>
          <w:sz w:val="22"/>
          <w:szCs w:val="22"/>
        </w:rPr>
      </w:pPr>
    </w:p>
    <w:p w14:paraId="3B4DFC62" w14:textId="77777777" w:rsidR="00171F94" w:rsidRPr="000F2B87" w:rsidRDefault="006F35B4" w:rsidP="006F35B4">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Предпринимательство                                                                      </w:t>
      </w:r>
      <w:r w:rsidR="00BA0CB9" w:rsidRPr="000F2B87">
        <w:rPr>
          <w:rFonts w:ascii="Times New Roman" w:hAnsi="Times New Roman"/>
          <w:b/>
          <w:sz w:val="22"/>
          <w:szCs w:val="22"/>
        </w:rPr>
        <w:t xml:space="preserve">         </w:t>
      </w:r>
      <w:r w:rsidRPr="000F2B87">
        <w:rPr>
          <w:rFonts w:ascii="Times New Roman" w:hAnsi="Times New Roman"/>
          <w:b/>
          <w:sz w:val="22"/>
          <w:szCs w:val="22"/>
        </w:rPr>
        <w:t>(код 4.0)</w:t>
      </w:r>
    </w:p>
    <w:p w14:paraId="39D807BB" w14:textId="77777777" w:rsidR="003B67AC" w:rsidRPr="000F2B87" w:rsidRDefault="003B67AC" w:rsidP="003B67AC">
      <w:pPr>
        <w:ind w:firstLine="0"/>
        <w:rPr>
          <w:rFonts w:ascii="Times New Roman" w:hAnsi="Times New Roman"/>
          <w:b/>
          <w:sz w:val="22"/>
          <w:szCs w:val="22"/>
        </w:rPr>
      </w:pPr>
      <w:r w:rsidRPr="000F2B87">
        <w:rPr>
          <w:rFonts w:ascii="Times New Roman" w:hAnsi="Times New Roman"/>
          <w:b/>
          <w:sz w:val="22"/>
          <w:szCs w:val="22"/>
        </w:rPr>
        <w:t xml:space="preserve">-    Служебные гаражи                                                           </w:t>
      </w:r>
      <w:r w:rsidR="00BA0CB9" w:rsidRPr="000F2B87">
        <w:rPr>
          <w:rFonts w:ascii="Times New Roman" w:hAnsi="Times New Roman"/>
          <w:b/>
          <w:sz w:val="22"/>
          <w:szCs w:val="22"/>
        </w:rPr>
        <w:t xml:space="preserve">                       </w:t>
      </w:r>
      <w:r w:rsidRPr="000F2B87">
        <w:rPr>
          <w:rFonts w:ascii="Times New Roman" w:hAnsi="Times New Roman"/>
          <w:b/>
          <w:sz w:val="22"/>
          <w:szCs w:val="22"/>
        </w:rPr>
        <w:t>(код 4.9)</w:t>
      </w:r>
    </w:p>
    <w:p w14:paraId="2FAD5964" w14:textId="77777777" w:rsidR="004426FA" w:rsidRPr="000F2B87" w:rsidRDefault="003B67AC" w:rsidP="004426FA">
      <w:pPr>
        <w:ind w:firstLine="0"/>
        <w:rPr>
          <w:rFonts w:ascii="Times New Roman" w:hAnsi="Times New Roman"/>
          <w:b/>
          <w:sz w:val="22"/>
          <w:szCs w:val="22"/>
        </w:rPr>
      </w:pPr>
      <w:r w:rsidRPr="000F2B87">
        <w:rPr>
          <w:rFonts w:ascii="Times New Roman" w:hAnsi="Times New Roman"/>
          <w:b/>
          <w:sz w:val="22"/>
          <w:szCs w:val="22"/>
        </w:rPr>
        <w:t xml:space="preserve">-    Объекты дорожного сервиса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w:t>
      </w:r>
    </w:p>
    <w:p w14:paraId="284B1D9B" w14:textId="77777777" w:rsidR="003B67AC" w:rsidRPr="000F2B87" w:rsidRDefault="003B67AC" w:rsidP="004426FA">
      <w:pPr>
        <w:ind w:firstLine="0"/>
        <w:rPr>
          <w:rFonts w:ascii="Times New Roman" w:hAnsi="Times New Roman"/>
          <w:b/>
          <w:sz w:val="22"/>
          <w:szCs w:val="22"/>
        </w:rPr>
      </w:pPr>
      <w:r w:rsidRPr="000F2B87">
        <w:rPr>
          <w:rFonts w:ascii="Times New Roman" w:hAnsi="Times New Roman"/>
          <w:b/>
          <w:sz w:val="22"/>
          <w:szCs w:val="22"/>
        </w:rPr>
        <w:t xml:space="preserve"> -    Заправка транспортных средств                                </w:t>
      </w:r>
      <w:r w:rsidR="00BA0CB9" w:rsidRPr="000F2B87">
        <w:rPr>
          <w:rFonts w:ascii="Times New Roman" w:hAnsi="Times New Roman"/>
          <w:b/>
          <w:sz w:val="22"/>
          <w:szCs w:val="22"/>
        </w:rPr>
        <w:t xml:space="preserve">                          </w:t>
      </w:r>
      <w:r w:rsidRPr="000F2B87">
        <w:rPr>
          <w:rFonts w:ascii="Times New Roman" w:hAnsi="Times New Roman"/>
          <w:b/>
          <w:sz w:val="22"/>
          <w:szCs w:val="22"/>
        </w:rPr>
        <w:t>(код 4.9.1.1)</w:t>
      </w:r>
    </w:p>
    <w:p w14:paraId="64BB99B3" w14:textId="77777777" w:rsidR="003B67AC" w:rsidRPr="000F2B87" w:rsidRDefault="003B67AC" w:rsidP="004426FA">
      <w:pPr>
        <w:ind w:firstLine="0"/>
        <w:rPr>
          <w:rFonts w:ascii="Times New Roman" w:hAnsi="Times New Roman"/>
          <w:b/>
          <w:sz w:val="22"/>
          <w:szCs w:val="22"/>
        </w:rPr>
      </w:pPr>
      <w:r w:rsidRPr="000F2B87">
        <w:rPr>
          <w:rFonts w:ascii="Times New Roman" w:hAnsi="Times New Roman"/>
          <w:b/>
          <w:sz w:val="22"/>
          <w:szCs w:val="22"/>
        </w:rPr>
        <w:t xml:space="preserve">-    Обеспечение дорожного отдыха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4.9.1.2)</w:t>
      </w:r>
    </w:p>
    <w:p w14:paraId="0C04526E" w14:textId="77777777" w:rsidR="003B67AC" w:rsidRPr="000F2B87" w:rsidRDefault="003B67AC" w:rsidP="004426FA">
      <w:pPr>
        <w:ind w:firstLine="0"/>
        <w:rPr>
          <w:rFonts w:ascii="Times New Roman" w:hAnsi="Times New Roman"/>
          <w:b/>
          <w:sz w:val="22"/>
          <w:szCs w:val="22"/>
        </w:rPr>
      </w:pPr>
      <w:r w:rsidRPr="000F2B87">
        <w:rPr>
          <w:rFonts w:ascii="Times New Roman" w:hAnsi="Times New Roman"/>
          <w:b/>
          <w:sz w:val="22"/>
          <w:szCs w:val="22"/>
        </w:rPr>
        <w:t xml:space="preserve"> -    Автомобильные мойки                                                  </w:t>
      </w:r>
      <w:r w:rsidR="00BA0CB9" w:rsidRPr="000F2B87">
        <w:rPr>
          <w:rFonts w:ascii="Times New Roman" w:hAnsi="Times New Roman"/>
          <w:b/>
          <w:sz w:val="22"/>
          <w:szCs w:val="22"/>
        </w:rPr>
        <w:t xml:space="preserve">                       </w:t>
      </w:r>
      <w:r w:rsidRPr="000F2B87">
        <w:rPr>
          <w:rFonts w:ascii="Times New Roman" w:hAnsi="Times New Roman"/>
          <w:b/>
          <w:sz w:val="22"/>
          <w:szCs w:val="22"/>
        </w:rPr>
        <w:t>(код 4.9.1.3)</w:t>
      </w:r>
    </w:p>
    <w:p w14:paraId="1CDAF6BE" w14:textId="77777777" w:rsidR="003B67AC" w:rsidRPr="000F2B87" w:rsidRDefault="003B67AC" w:rsidP="004426FA">
      <w:pPr>
        <w:ind w:firstLine="0"/>
        <w:rPr>
          <w:rFonts w:ascii="Times New Roman" w:hAnsi="Times New Roman"/>
          <w:b/>
          <w:sz w:val="22"/>
          <w:szCs w:val="22"/>
        </w:rPr>
      </w:pPr>
      <w:r w:rsidRPr="000F2B87">
        <w:rPr>
          <w:rFonts w:ascii="Times New Roman" w:hAnsi="Times New Roman"/>
          <w:b/>
          <w:sz w:val="22"/>
          <w:szCs w:val="22"/>
        </w:rPr>
        <w:t xml:space="preserve">-    Ремонт автомобилей                                                       </w:t>
      </w:r>
      <w:r w:rsidR="00BA0CB9" w:rsidRPr="000F2B87">
        <w:rPr>
          <w:rFonts w:ascii="Times New Roman" w:hAnsi="Times New Roman"/>
          <w:b/>
          <w:sz w:val="22"/>
          <w:szCs w:val="22"/>
        </w:rPr>
        <w:t xml:space="preserve">                       </w:t>
      </w:r>
      <w:r w:rsidRPr="000F2B87">
        <w:rPr>
          <w:rFonts w:ascii="Times New Roman" w:hAnsi="Times New Roman"/>
          <w:b/>
          <w:sz w:val="22"/>
          <w:szCs w:val="22"/>
        </w:rPr>
        <w:t>(код 4.9.1.4)</w:t>
      </w:r>
    </w:p>
    <w:p w14:paraId="17389405" w14:textId="77777777" w:rsidR="006F35B4" w:rsidRPr="000F2B87" w:rsidRDefault="006F35B4" w:rsidP="006F35B4">
      <w:pPr>
        <w:ind w:firstLine="0"/>
        <w:rPr>
          <w:rFonts w:ascii="Times New Roman" w:hAnsi="Times New Roman"/>
          <w:b/>
          <w:sz w:val="22"/>
          <w:szCs w:val="22"/>
        </w:rPr>
      </w:pPr>
    </w:p>
    <w:p w14:paraId="709331BF"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Связь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6.8)</w:t>
      </w:r>
    </w:p>
    <w:p w14:paraId="59E8537D"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Склады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6.9)</w:t>
      </w:r>
    </w:p>
    <w:p w14:paraId="40D7B9DA" w14:textId="77777777" w:rsidR="003678D1" w:rsidRDefault="003678D1" w:rsidP="003678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Складские площадки                                                                     </w:t>
      </w:r>
      <w:r w:rsidR="00BA0CB9" w:rsidRPr="000F2B87">
        <w:rPr>
          <w:rFonts w:ascii="Times New Roman" w:hAnsi="Times New Roman"/>
          <w:b/>
          <w:sz w:val="22"/>
          <w:szCs w:val="22"/>
        </w:rPr>
        <w:t xml:space="preserve">       </w:t>
      </w:r>
      <w:r w:rsidRPr="000F2B87">
        <w:rPr>
          <w:rFonts w:ascii="Times New Roman" w:hAnsi="Times New Roman"/>
          <w:b/>
          <w:sz w:val="22"/>
          <w:szCs w:val="22"/>
        </w:rPr>
        <w:t>(код 6.9.1)</w:t>
      </w:r>
    </w:p>
    <w:p w14:paraId="2F01B910" w14:textId="77777777" w:rsidR="007E250F" w:rsidRPr="000F2B87" w:rsidRDefault="007E250F" w:rsidP="007E250F">
      <w:pPr>
        <w:ind w:left="360" w:firstLine="0"/>
        <w:rPr>
          <w:rFonts w:ascii="Times New Roman" w:hAnsi="Times New Roman"/>
          <w:b/>
          <w:sz w:val="22"/>
          <w:szCs w:val="22"/>
        </w:rPr>
      </w:pPr>
    </w:p>
    <w:p w14:paraId="70255E9F" w14:textId="77777777" w:rsidR="003678D1" w:rsidRPr="00ED218D" w:rsidRDefault="007E250F" w:rsidP="003678D1">
      <w:pPr>
        <w:ind w:firstLine="0"/>
        <w:rPr>
          <w:rFonts w:ascii="Times New Roman" w:hAnsi="Times New Roman"/>
          <w:b/>
          <w:sz w:val="22"/>
          <w:szCs w:val="22"/>
        </w:rPr>
      </w:pPr>
      <w:r w:rsidRPr="00ED218D">
        <w:rPr>
          <w:rFonts w:ascii="Times New Roman" w:hAnsi="Times New Roman"/>
          <w:b/>
          <w:sz w:val="22"/>
          <w:szCs w:val="22"/>
        </w:rPr>
        <w:t>-     Транспорт                                                                                              (код 7.0)</w:t>
      </w:r>
    </w:p>
    <w:p w14:paraId="64ABE25C" w14:textId="77777777" w:rsidR="007E250F" w:rsidRPr="00ED218D" w:rsidRDefault="007E250F" w:rsidP="003678D1">
      <w:pPr>
        <w:ind w:firstLine="0"/>
        <w:rPr>
          <w:rFonts w:ascii="Times New Roman" w:hAnsi="Times New Roman"/>
          <w:b/>
          <w:sz w:val="22"/>
          <w:szCs w:val="22"/>
        </w:rPr>
      </w:pPr>
      <w:r w:rsidRPr="00ED218D">
        <w:rPr>
          <w:rFonts w:ascii="Times New Roman" w:hAnsi="Times New Roman"/>
          <w:b/>
          <w:sz w:val="22"/>
          <w:szCs w:val="22"/>
        </w:rPr>
        <w:t>-     Железнодорожный транспорт                                                            (код 7.1)</w:t>
      </w:r>
    </w:p>
    <w:p w14:paraId="3117D324" w14:textId="77777777" w:rsidR="000E077F" w:rsidRPr="00ED218D" w:rsidRDefault="000E077F" w:rsidP="003678D1">
      <w:pPr>
        <w:ind w:firstLine="0"/>
        <w:rPr>
          <w:rFonts w:ascii="Times New Roman" w:hAnsi="Times New Roman"/>
          <w:b/>
          <w:sz w:val="22"/>
          <w:szCs w:val="22"/>
        </w:rPr>
      </w:pPr>
      <w:r w:rsidRPr="00ED218D">
        <w:rPr>
          <w:rFonts w:ascii="Times New Roman" w:hAnsi="Times New Roman"/>
          <w:b/>
          <w:sz w:val="22"/>
          <w:szCs w:val="22"/>
        </w:rPr>
        <w:t>-     Железнодорожные пути                                                                      (код 7.1.1)</w:t>
      </w:r>
    </w:p>
    <w:p w14:paraId="7A0BDF3F" w14:textId="77777777" w:rsidR="003E4D96" w:rsidRPr="00ED218D" w:rsidRDefault="003E4D96" w:rsidP="003678D1">
      <w:pPr>
        <w:ind w:firstLine="0"/>
        <w:rPr>
          <w:rFonts w:ascii="Times New Roman" w:hAnsi="Times New Roman"/>
          <w:b/>
          <w:sz w:val="22"/>
          <w:szCs w:val="22"/>
        </w:rPr>
      </w:pPr>
      <w:r w:rsidRPr="00ED218D">
        <w:rPr>
          <w:rFonts w:ascii="Times New Roman" w:hAnsi="Times New Roman"/>
          <w:b/>
          <w:sz w:val="22"/>
          <w:szCs w:val="22"/>
        </w:rPr>
        <w:t>-      Обслуживание железнодорожных перевозок                                 (код 7.1.2)</w:t>
      </w:r>
    </w:p>
    <w:p w14:paraId="3480658E" w14:textId="77777777" w:rsidR="00E630AA" w:rsidRPr="000F2B87" w:rsidRDefault="00E630AA"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Автомобильный транспорт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7.2)</w:t>
      </w:r>
    </w:p>
    <w:p w14:paraId="3CC4C131" w14:textId="77777777" w:rsidR="003678D1" w:rsidRPr="000F2B87" w:rsidRDefault="003678D1" w:rsidP="003678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Размещение автомобильных дорог</w:t>
      </w:r>
      <w:r w:rsidR="00245DCF"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00245DCF" w:rsidRPr="000F2B87">
        <w:rPr>
          <w:rFonts w:ascii="Times New Roman" w:hAnsi="Times New Roman"/>
          <w:b/>
          <w:sz w:val="22"/>
          <w:szCs w:val="22"/>
        </w:rPr>
        <w:t xml:space="preserve"> </w:t>
      </w:r>
      <w:r w:rsidRPr="000F2B87">
        <w:rPr>
          <w:rFonts w:ascii="Times New Roman" w:hAnsi="Times New Roman"/>
          <w:b/>
          <w:sz w:val="22"/>
          <w:szCs w:val="22"/>
        </w:rPr>
        <w:t>(код 7.2.1)</w:t>
      </w:r>
    </w:p>
    <w:p w14:paraId="63344F03" w14:textId="77777777" w:rsidR="003678D1" w:rsidRPr="000F2B87" w:rsidRDefault="00245DCF" w:rsidP="003678D1">
      <w:pPr>
        <w:ind w:firstLine="0"/>
        <w:rPr>
          <w:rFonts w:ascii="Times New Roman" w:hAnsi="Times New Roman"/>
          <w:b/>
          <w:sz w:val="22"/>
          <w:szCs w:val="22"/>
        </w:rPr>
      </w:pPr>
      <w:r w:rsidRPr="000F2B87">
        <w:rPr>
          <w:rFonts w:ascii="Times New Roman" w:hAnsi="Times New Roman"/>
          <w:b/>
          <w:sz w:val="22"/>
          <w:szCs w:val="22"/>
        </w:rPr>
        <w:t xml:space="preserve"> -   Обслуживание перевозок пассажиров                             </w:t>
      </w:r>
      <w:r w:rsidR="00BA0CB9" w:rsidRPr="000F2B87">
        <w:rPr>
          <w:rFonts w:ascii="Times New Roman" w:hAnsi="Times New Roman"/>
          <w:b/>
          <w:sz w:val="22"/>
          <w:szCs w:val="22"/>
        </w:rPr>
        <w:t xml:space="preserve">                  </w:t>
      </w:r>
      <w:r w:rsidRPr="000F2B87">
        <w:rPr>
          <w:rFonts w:ascii="Times New Roman" w:hAnsi="Times New Roman"/>
          <w:b/>
          <w:sz w:val="22"/>
          <w:szCs w:val="22"/>
        </w:rPr>
        <w:t>(код 7.2.2)</w:t>
      </w:r>
    </w:p>
    <w:p w14:paraId="68C81A9A" w14:textId="77777777" w:rsidR="00245DCF" w:rsidRPr="000F2B87" w:rsidRDefault="00245DCF" w:rsidP="003678D1">
      <w:pPr>
        <w:ind w:firstLine="0"/>
        <w:rPr>
          <w:rFonts w:ascii="Times New Roman" w:hAnsi="Times New Roman"/>
          <w:b/>
          <w:sz w:val="22"/>
          <w:szCs w:val="22"/>
        </w:rPr>
      </w:pPr>
      <w:r w:rsidRPr="000F2B87">
        <w:rPr>
          <w:rFonts w:ascii="Times New Roman" w:hAnsi="Times New Roman"/>
          <w:b/>
          <w:sz w:val="22"/>
          <w:szCs w:val="22"/>
        </w:rPr>
        <w:t xml:space="preserve"> -   Стоянки транспорта общего пользования                       </w:t>
      </w:r>
      <w:r w:rsidR="00BA0CB9" w:rsidRPr="000F2B87">
        <w:rPr>
          <w:rFonts w:ascii="Times New Roman" w:hAnsi="Times New Roman"/>
          <w:b/>
          <w:sz w:val="22"/>
          <w:szCs w:val="22"/>
        </w:rPr>
        <w:t xml:space="preserve">                 </w:t>
      </w:r>
      <w:r w:rsidRPr="000F2B87">
        <w:rPr>
          <w:rFonts w:ascii="Times New Roman" w:hAnsi="Times New Roman"/>
          <w:b/>
          <w:sz w:val="22"/>
          <w:szCs w:val="22"/>
        </w:rPr>
        <w:t>(код 7.2.3)</w:t>
      </w:r>
    </w:p>
    <w:p w14:paraId="5FB17117"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Воздушный транспорт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7.4)</w:t>
      </w:r>
    </w:p>
    <w:p w14:paraId="354C75D1" w14:textId="77777777" w:rsidR="00245DCF" w:rsidRPr="000F2B87" w:rsidRDefault="00245DCF" w:rsidP="00245DCF">
      <w:pPr>
        <w:ind w:left="360" w:firstLine="0"/>
        <w:rPr>
          <w:rFonts w:ascii="Times New Roman" w:hAnsi="Times New Roman"/>
          <w:b/>
          <w:sz w:val="22"/>
          <w:szCs w:val="22"/>
        </w:rPr>
      </w:pPr>
    </w:p>
    <w:p w14:paraId="5150B36F" w14:textId="77777777" w:rsidR="00CB5DC7" w:rsidRPr="000F2B87" w:rsidRDefault="00CB5DC7"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внутреннего правопорядка </w:t>
      </w:r>
      <w:r w:rsidR="0098006B"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8.3)</w:t>
      </w:r>
    </w:p>
    <w:p w14:paraId="2000815E" w14:textId="77777777" w:rsidR="00245DCF" w:rsidRPr="000F2B87" w:rsidRDefault="00245DCF" w:rsidP="00245DCF">
      <w:pPr>
        <w:ind w:firstLine="0"/>
        <w:rPr>
          <w:rFonts w:ascii="Times New Roman" w:hAnsi="Times New Roman"/>
          <w:b/>
          <w:sz w:val="22"/>
          <w:szCs w:val="22"/>
        </w:rPr>
      </w:pPr>
    </w:p>
    <w:p w14:paraId="4E6FB708" w14:textId="77777777" w:rsidR="002E171E" w:rsidRPr="000F2B87" w:rsidRDefault="002E171E" w:rsidP="002E171E">
      <w:pPr>
        <w:numPr>
          <w:ilvl w:val="0"/>
          <w:numId w:val="18"/>
        </w:numPr>
        <w:rPr>
          <w:rFonts w:ascii="Times New Roman" w:hAnsi="Times New Roman"/>
          <w:b/>
          <w:sz w:val="22"/>
          <w:szCs w:val="22"/>
        </w:rPr>
      </w:pPr>
      <w:r w:rsidRPr="000F2B87">
        <w:rPr>
          <w:rFonts w:ascii="Times New Roman" w:hAnsi="Times New Roman"/>
          <w:b/>
          <w:sz w:val="22"/>
          <w:szCs w:val="22"/>
        </w:rPr>
        <w:t>Земельные участки (территории) общего пользования                           (код 12.0)</w:t>
      </w:r>
    </w:p>
    <w:p w14:paraId="2ECD9D7A" w14:textId="77777777" w:rsidR="00171F94" w:rsidRDefault="00171F94" w:rsidP="006F35B4">
      <w:pPr>
        <w:ind w:firstLine="0"/>
        <w:rPr>
          <w:rFonts w:ascii="Times New Roman" w:hAnsi="Times New Roman"/>
          <w:b/>
          <w:sz w:val="22"/>
          <w:szCs w:val="22"/>
        </w:rPr>
      </w:pPr>
    </w:p>
    <w:p w14:paraId="211F168E" w14:textId="77777777" w:rsidR="00171F94" w:rsidRPr="00171F94" w:rsidRDefault="00171F94" w:rsidP="00171F94">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40B11922" w14:textId="77777777" w:rsidR="00171F94" w:rsidRPr="000F2B87" w:rsidRDefault="00171F94" w:rsidP="00171F94">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Амбулаторно-поликлиническое обслуживание            </w:t>
      </w:r>
      <w:r w:rsidR="00BA0CB9" w:rsidRPr="000F2B87">
        <w:rPr>
          <w:rFonts w:ascii="Times New Roman" w:hAnsi="Times New Roman"/>
          <w:b/>
          <w:sz w:val="22"/>
          <w:szCs w:val="22"/>
        </w:rPr>
        <w:t xml:space="preserve">                  </w:t>
      </w:r>
      <w:r w:rsidRPr="000F2B87">
        <w:rPr>
          <w:rFonts w:ascii="Times New Roman" w:hAnsi="Times New Roman"/>
          <w:b/>
          <w:sz w:val="22"/>
          <w:szCs w:val="22"/>
        </w:rPr>
        <w:t>(код 3.4.1)</w:t>
      </w:r>
    </w:p>
    <w:p w14:paraId="651DF522" w14:textId="77777777" w:rsidR="006F35B4" w:rsidRPr="00171F94" w:rsidRDefault="006F35B4" w:rsidP="006F35B4">
      <w:pPr>
        <w:ind w:left="360" w:firstLine="0"/>
        <w:rPr>
          <w:rFonts w:ascii="Times New Roman" w:hAnsi="Times New Roman"/>
          <w:b/>
          <w:color w:val="FF0000"/>
          <w:sz w:val="22"/>
          <w:szCs w:val="22"/>
        </w:rPr>
      </w:pPr>
    </w:p>
    <w:p w14:paraId="4951F3A4" w14:textId="77777777" w:rsidR="0099217D" w:rsidRPr="00424FFE" w:rsidRDefault="006F35B4" w:rsidP="00985564">
      <w:pPr>
        <w:ind w:firstLine="0"/>
        <w:rPr>
          <w:rFonts w:ascii="Times New Roman" w:hAnsi="Times New Roman"/>
          <w:sz w:val="22"/>
          <w:szCs w:val="22"/>
        </w:rPr>
      </w:pPr>
      <w:r w:rsidRPr="00424FFE">
        <w:rPr>
          <w:rFonts w:ascii="Times New Roman" w:hAnsi="Times New Roman"/>
          <w:sz w:val="22"/>
          <w:szCs w:val="22"/>
          <w:u w:val="single"/>
        </w:rPr>
        <w:t>Вспомогательные виды разрешенного использования</w:t>
      </w:r>
    </w:p>
    <w:p w14:paraId="67FCAFB2" w14:textId="77777777" w:rsidR="006F35B4" w:rsidRPr="000F2B87" w:rsidRDefault="006F35B4" w:rsidP="006F35B4">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Магазины                                                                           </w:t>
      </w:r>
      <w:r w:rsidR="00BA0CB9" w:rsidRPr="000F2B87">
        <w:rPr>
          <w:rFonts w:ascii="Times New Roman" w:hAnsi="Times New Roman"/>
          <w:b/>
          <w:sz w:val="22"/>
          <w:szCs w:val="22"/>
        </w:rPr>
        <w:t xml:space="preserve">                    </w:t>
      </w:r>
      <w:r w:rsidRPr="000F2B87">
        <w:rPr>
          <w:rFonts w:ascii="Times New Roman" w:hAnsi="Times New Roman"/>
          <w:b/>
          <w:sz w:val="22"/>
          <w:szCs w:val="22"/>
        </w:rPr>
        <w:t>(код 4.4)</w:t>
      </w:r>
    </w:p>
    <w:p w14:paraId="63ED26B0" w14:textId="77777777" w:rsidR="006F35B4" w:rsidRPr="000F2B87" w:rsidRDefault="006F35B4" w:rsidP="006F35B4">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Общественное питание                                                    </w:t>
      </w:r>
      <w:r w:rsidR="00BA0CB9" w:rsidRPr="000F2B87">
        <w:rPr>
          <w:rFonts w:ascii="Times New Roman" w:hAnsi="Times New Roman"/>
          <w:b/>
          <w:sz w:val="22"/>
          <w:szCs w:val="22"/>
        </w:rPr>
        <w:t xml:space="preserve">                    </w:t>
      </w:r>
      <w:r w:rsidRPr="000F2B87">
        <w:rPr>
          <w:rFonts w:ascii="Times New Roman" w:hAnsi="Times New Roman"/>
          <w:b/>
          <w:sz w:val="22"/>
          <w:szCs w:val="22"/>
        </w:rPr>
        <w:t>(код 4.6)</w:t>
      </w:r>
    </w:p>
    <w:p w14:paraId="1BF224C7" w14:textId="77777777" w:rsidR="002E171E" w:rsidRPr="000F2B87" w:rsidRDefault="002E171E" w:rsidP="002E171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Улично-дорожная сеть                                                                                   (код 12.0.1)</w:t>
      </w:r>
    </w:p>
    <w:p w14:paraId="33799CEB" w14:textId="77777777" w:rsidR="002E171E" w:rsidRPr="000F2B87" w:rsidRDefault="002E171E" w:rsidP="002E171E">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Благоустройство территории                                                                        (код 12.0.2)</w:t>
      </w:r>
    </w:p>
    <w:p w14:paraId="5B85A6CE" w14:textId="77777777" w:rsidR="002E171E" w:rsidRPr="006F35B4" w:rsidRDefault="002E171E" w:rsidP="006F35B4">
      <w:pPr>
        <w:numPr>
          <w:ilvl w:val="0"/>
          <w:numId w:val="18"/>
        </w:numPr>
        <w:tabs>
          <w:tab w:val="left" w:pos="360"/>
        </w:tabs>
        <w:rPr>
          <w:rFonts w:ascii="Times New Roman" w:hAnsi="Times New Roman"/>
          <w:b/>
          <w:color w:val="FF0000"/>
          <w:sz w:val="22"/>
          <w:szCs w:val="22"/>
        </w:rPr>
      </w:pPr>
    </w:p>
    <w:p w14:paraId="315D18F5" w14:textId="77777777" w:rsidR="0099217D" w:rsidRPr="00424FFE" w:rsidRDefault="0099217D" w:rsidP="0099217D">
      <w:pPr>
        <w:keepNext/>
        <w:ind w:firstLine="0"/>
        <w:rPr>
          <w:rFonts w:ascii="Times New Roman" w:hAnsi="Times New Roman"/>
          <w:b/>
          <w:sz w:val="22"/>
          <w:szCs w:val="22"/>
        </w:rPr>
      </w:pPr>
    </w:p>
    <w:p w14:paraId="5B934CF6"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Т-</w:t>
      </w:r>
      <w:r w:rsidR="00DD2BFD" w:rsidRPr="00424FFE">
        <w:rPr>
          <w:rFonts w:ascii="Times New Roman" w:hAnsi="Times New Roman"/>
          <w:b/>
          <w:sz w:val="22"/>
          <w:szCs w:val="22"/>
        </w:rPr>
        <w:t>4</w:t>
      </w:r>
      <w:r w:rsidRPr="00424FFE">
        <w:rPr>
          <w:rFonts w:ascii="Times New Roman" w:hAnsi="Times New Roman"/>
          <w:b/>
          <w:sz w:val="22"/>
          <w:szCs w:val="22"/>
        </w:rPr>
        <w:t xml:space="preserve"> ЗОНЫ ОБЪЕКТОВ ИНЖЕНЕРНОЙ ИНФРАСТРУКТУРЫ</w:t>
      </w:r>
    </w:p>
    <w:p w14:paraId="3CFC7107"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Зона выделяется для размещения крупных объектов инженерной инфраструктуры; режим использования территории определяется в соответствии с назначением объекта согласно требований специальных нормативов и правил.</w:t>
      </w:r>
    </w:p>
    <w:p w14:paraId="3B88F674" w14:textId="77777777" w:rsidR="0099217D" w:rsidRPr="00424FFE" w:rsidRDefault="0099217D" w:rsidP="0099217D">
      <w:pPr>
        <w:ind w:firstLine="0"/>
        <w:rPr>
          <w:rFonts w:ascii="Times New Roman" w:hAnsi="Times New Roman"/>
          <w:sz w:val="22"/>
          <w:szCs w:val="22"/>
        </w:rPr>
      </w:pPr>
    </w:p>
    <w:p w14:paraId="1063A2F9" w14:textId="77777777" w:rsidR="0099217D"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596FF456" w14:textId="77777777" w:rsidR="00245DCF" w:rsidRPr="000F2B87" w:rsidRDefault="00245DCF" w:rsidP="00245DCF">
      <w:pPr>
        <w:ind w:firstLine="0"/>
        <w:rPr>
          <w:rFonts w:ascii="Times New Roman" w:hAnsi="Times New Roman"/>
          <w:b/>
          <w:sz w:val="22"/>
          <w:szCs w:val="22"/>
        </w:rPr>
      </w:pPr>
      <w:r w:rsidRPr="000F2B87">
        <w:rPr>
          <w:rFonts w:ascii="Times New Roman" w:hAnsi="Times New Roman"/>
          <w:b/>
          <w:sz w:val="22"/>
          <w:szCs w:val="22"/>
        </w:rPr>
        <w:t xml:space="preserve">-   Общественное использование объектов </w:t>
      </w:r>
    </w:p>
    <w:p w14:paraId="36FD64D4" w14:textId="77777777" w:rsidR="00245DCF" w:rsidRPr="000F2B87" w:rsidRDefault="00245DCF" w:rsidP="0099217D">
      <w:pPr>
        <w:ind w:firstLine="0"/>
        <w:rPr>
          <w:rFonts w:ascii="Times New Roman" w:hAnsi="Times New Roman"/>
          <w:sz w:val="22"/>
          <w:szCs w:val="22"/>
        </w:rPr>
      </w:pPr>
      <w:r w:rsidRPr="000F2B87">
        <w:rPr>
          <w:rFonts w:ascii="Times New Roman" w:hAnsi="Times New Roman"/>
          <w:b/>
          <w:sz w:val="22"/>
          <w:szCs w:val="22"/>
        </w:rPr>
        <w:t xml:space="preserve">      капитального строительства                                                                   (код 3.0)</w:t>
      </w:r>
    </w:p>
    <w:p w14:paraId="3211EDD6" w14:textId="77777777" w:rsidR="00322830" w:rsidRPr="000F2B87" w:rsidRDefault="00322830"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Коммунальное обслуживание </w:t>
      </w:r>
      <w:r w:rsidR="00606F7E" w:rsidRPr="000F2B87">
        <w:rPr>
          <w:rFonts w:ascii="Times New Roman" w:hAnsi="Times New Roman"/>
          <w:b/>
          <w:sz w:val="22"/>
          <w:szCs w:val="22"/>
        </w:rPr>
        <w:t xml:space="preserve">                                               </w:t>
      </w:r>
      <w:r w:rsidR="00BA0CB9" w:rsidRPr="000F2B87">
        <w:rPr>
          <w:rFonts w:ascii="Times New Roman" w:hAnsi="Times New Roman"/>
          <w:b/>
          <w:sz w:val="22"/>
          <w:szCs w:val="22"/>
        </w:rPr>
        <w:t xml:space="preserve">                </w:t>
      </w:r>
      <w:r w:rsidRPr="000F2B87">
        <w:rPr>
          <w:rFonts w:ascii="Times New Roman" w:hAnsi="Times New Roman"/>
          <w:b/>
          <w:sz w:val="22"/>
          <w:szCs w:val="22"/>
        </w:rPr>
        <w:t>(код 3.1)</w:t>
      </w:r>
    </w:p>
    <w:p w14:paraId="74DDF5E4" w14:textId="77777777" w:rsidR="00891175" w:rsidRPr="000F2B87" w:rsidRDefault="00891175" w:rsidP="00891175">
      <w:pPr>
        <w:tabs>
          <w:tab w:val="left" w:pos="360"/>
        </w:tabs>
        <w:ind w:firstLine="0"/>
        <w:rPr>
          <w:rFonts w:ascii="Times New Roman" w:hAnsi="Times New Roman"/>
          <w:b/>
          <w:sz w:val="22"/>
          <w:szCs w:val="22"/>
        </w:rPr>
      </w:pPr>
      <w:r w:rsidRPr="000F2B87">
        <w:rPr>
          <w:rFonts w:ascii="Times New Roman" w:hAnsi="Times New Roman"/>
          <w:b/>
          <w:sz w:val="22"/>
          <w:szCs w:val="22"/>
        </w:rPr>
        <w:t>-    Предоставление коммунальных услуг                                                   (код 3.1.1);</w:t>
      </w:r>
    </w:p>
    <w:p w14:paraId="022F3327" w14:textId="77777777" w:rsidR="00891175" w:rsidRPr="000F2B87" w:rsidRDefault="00891175" w:rsidP="00891175">
      <w:pPr>
        <w:ind w:firstLine="0"/>
        <w:rPr>
          <w:rFonts w:ascii="Times New Roman" w:hAnsi="Times New Roman"/>
          <w:b/>
          <w:sz w:val="22"/>
          <w:szCs w:val="22"/>
        </w:rPr>
      </w:pPr>
      <w:r w:rsidRPr="000F2B87">
        <w:rPr>
          <w:rFonts w:ascii="Times New Roman" w:hAnsi="Times New Roman"/>
          <w:b/>
          <w:sz w:val="22"/>
          <w:szCs w:val="22"/>
        </w:rPr>
        <w:t xml:space="preserve">-    Административные здания организаций, </w:t>
      </w:r>
    </w:p>
    <w:p w14:paraId="67CA1471" w14:textId="77777777" w:rsidR="00891175" w:rsidRPr="000F2B87" w:rsidRDefault="00891175" w:rsidP="00891175">
      <w:pPr>
        <w:tabs>
          <w:tab w:val="left" w:pos="360"/>
        </w:tabs>
        <w:ind w:firstLine="0"/>
        <w:rPr>
          <w:rFonts w:ascii="Times New Roman" w:hAnsi="Times New Roman"/>
          <w:b/>
          <w:sz w:val="22"/>
          <w:szCs w:val="22"/>
        </w:rPr>
      </w:pPr>
      <w:r w:rsidRPr="000F2B87">
        <w:rPr>
          <w:rFonts w:ascii="Times New Roman" w:hAnsi="Times New Roman"/>
          <w:b/>
          <w:sz w:val="22"/>
          <w:szCs w:val="22"/>
        </w:rPr>
        <w:t xml:space="preserve">     обеспечивающих предоставление коммунальных услуг                     (код 3.1.2)</w:t>
      </w:r>
    </w:p>
    <w:p w14:paraId="4E7F1283" w14:textId="77777777" w:rsidR="00891175" w:rsidRPr="000F2B87" w:rsidRDefault="00891175" w:rsidP="00891175">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Обеспечение деятельности в области гидрометеорологии</w:t>
      </w:r>
    </w:p>
    <w:p w14:paraId="7BF605CD" w14:textId="77777777" w:rsidR="00891175" w:rsidRPr="000F2B87" w:rsidRDefault="00891175" w:rsidP="00891175">
      <w:pPr>
        <w:ind w:left="360" w:firstLine="0"/>
        <w:rPr>
          <w:rFonts w:ascii="Times New Roman" w:hAnsi="Times New Roman"/>
          <w:b/>
          <w:sz w:val="22"/>
          <w:szCs w:val="22"/>
        </w:rPr>
      </w:pPr>
      <w:r w:rsidRPr="000F2B87">
        <w:rPr>
          <w:rFonts w:ascii="Times New Roman" w:hAnsi="Times New Roman"/>
          <w:b/>
          <w:sz w:val="22"/>
          <w:szCs w:val="22"/>
        </w:rPr>
        <w:t xml:space="preserve"> и смежных с ней областях                                                      (код 3.9.1)</w:t>
      </w:r>
    </w:p>
    <w:p w14:paraId="28497DFD" w14:textId="77777777" w:rsidR="00891175" w:rsidRPr="000F2B87" w:rsidRDefault="00891175" w:rsidP="00891175">
      <w:pPr>
        <w:ind w:left="360" w:firstLine="0"/>
        <w:rPr>
          <w:rFonts w:ascii="Times New Roman" w:hAnsi="Times New Roman"/>
          <w:b/>
          <w:sz w:val="22"/>
          <w:szCs w:val="22"/>
        </w:rPr>
      </w:pPr>
    </w:p>
    <w:p w14:paraId="267317C5"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Служебные гаражи                                                          </w:t>
      </w:r>
      <w:r w:rsidR="00BA0CB9" w:rsidRPr="000F2B87">
        <w:rPr>
          <w:rFonts w:ascii="Times New Roman" w:hAnsi="Times New Roman"/>
          <w:b/>
          <w:sz w:val="22"/>
          <w:szCs w:val="22"/>
        </w:rPr>
        <w:t xml:space="preserve">          </w:t>
      </w:r>
      <w:r w:rsidRPr="000F2B87">
        <w:rPr>
          <w:rFonts w:ascii="Times New Roman" w:hAnsi="Times New Roman"/>
          <w:b/>
          <w:sz w:val="22"/>
          <w:szCs w:val="22"/>
        </w:rPr>
        <w:t>(код 4.9)</w:t>
      </w:r>
    </w:p>
    <w:p w14:paraId="2863B7A3"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Объекты дорожного сервиса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w:t>
      </w:r>
    </w:p>
    <w:p w14:paraId="14889E3E"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    Заправка транспортных средств                                 </w:t>
      </w:r>
      <w:r w:rsidR="00BA0CB9" w:rsidRPr="000F2B87">
        <w:rPr>
          <w:rFonts w:ascii="Times New Roman" w:hAnsi="Times New Roman"/>
          <w:b/>
          <w:sz w:val="22"/>
          <w:szCs w:val="22"/>
        </w:rPr>
        <w:t xml:space="preserve">           </w:t>
      </w:r>
      <w:r w:rsidRPr="000F2B87">
        <w:rPr>
          <w:rFonts w:ascii="Times New Roman" w:hAnsi="Times New Roman"/>
          <w:b/>
          <w:sz w:val="22"/>
          <w:szCs w:val="22"/>
        </w:rPr>
        <w:t>(код 4.9.1.1)</w:t>
      </w:r>
    </w:p>
    <w:p w14:paraId="582B6293"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Обеспечение дорожного отдыха                                  </w:t>
      </w:r>
      <w:r w:rsidR="00BA0CB9" w:rsidRPr="000F2B87">
        <w:rPr>
          <w:rFonts w:ascii="Times New Roman" w:hAnsi="Times New Roman"/>
          <w:b/>
          <w:sz w:val="22"/>
          <w:szCs w:val="22"/>
        </w:rPr>
        <w:t xml:space="preserve">            </w:t>
      </w:r>
      <w:r w:rsidRPr="000F2B87">
        <w:rPr>
          <w:rFonts w:ascii="Times New Roman" w:hAnsi="Times New Roman"/>
          <w:b/>
          <w:sz w:val="22"/>
          <w:szCs w:val="22"/>
        </w:rPr>
        <w:t>(код 4.9.1.2)</w:t>
      </w:r>
    </w:p>
    <w:p w14:paraId="13718822"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    Автомобильные мойки                                                  </w:t>
      </w:r>
      <w:r w:rsidR="00BA0CB9" w:rsidRPr="000F2B87">
        <w:rPr>
          <w:rFonts w:ascii="Times New Roman" w:hAnsi="Times New Roman"/>
          <w:b/>
          <w:sz w:val="22"/>
          <w:szCs w:val="22"/>
        </w:rPr>
        <w:t xml:space="preserve">           </w:t>
      </w:r>
      <w:r w:rsidRPr="000F2B87">
        <w:rPr>
          <w:rFonts w:ascii="Times New Roman" w:hAnsi="Times New Roman"/>
          <w:b/>
          <w:sz w:val="22"/>
          <w:szCs w:val="22"/>
        </w:rPr>
        <w:t>(код 4.9.1.3)</w:t>
      </w:r>
    </w:p>
    <w:p w14:paraId="058034F5" w14:textId="77777777" w:rsidR="00D52BE5" w:rsidRPr="000F2B87" w:rsidRDefault="00D52BE5" w:rsidP="00D52BE5">
      <w:pPr>
        <w:ind w:firstLine="0"/>
        <w:rPr>
          <w:rFonts w:ascii="Times New Roman" w:hAnsi="Times New Roman"/>
          <w:b/>
          <w:sz w:val="22"/>
          <w:szCs w:val="22"/>
        </w:rPr>
      </w:pPr>
      <w:r w:rsidRPr="000F2B87">
        <w:rPr>
          <w:rFonts w:ascii="Times New Roman" w:hAnsi="Times New Roman"/>
          <w:b/>
          <w:sz w:val="22"/>
          <w:szCs w:val="22"/>
        </w:rPr>
        <w:t xml:space="preserve">-    Ремонт автомобилей                                                       </w:t>
      </w:r>
      <w:r w:rsidR="00BA0CB9" w:rsidRPr="000F2B87">
        <w:rPr>
          <w:rFonts w:ascii="Times New Roman" w:hAnsi="Times New Roman"/>
          <w:b/>
          <w:sz w:val="22"/>
          <w:szCs w:val="22"/>
        </w:rPr>
        <w:t xml:space="preserve">            </w:t>
      </w:r>
      <w:r w:rsidRPr="000F2B87">
        <w:rPr>
          <w:rFonts w:ascii="Times New Roman" w:hAnsi="Times New Roman"/>
          <w:b/>
          <w:sz w:val="22"/>
          <w:szCs w:val="22"/>
        </w:rPr>
        <w:t>(код 4.9.1.4)</w:t>
      </w:r>
    </w:p>
    <w:p w14:paraId="227C3BC0" w14:textId="77777777" w:rsidR="00891175" w:rsidRPr="000F2B87" w:rsidRDefault="00891175" w:rsidP="00891175">
      <w:pPr>
        <w:ind w:firstLine="0"/>
        <w:rPr>
          <w:rFonts w:ascii="Times New Roman" w:hAnsi="Times New Roman"/>
          <w:b/>
          <w:sz w:val="22"/>
          <w:szCs w:val="22"/>
        </w:rPr>
      </w:pPr>
    </w:p>
    <w:p w14:paraId="130CF6B1" w14:textId="77777777" w:rsidR="00322830" w:rsidRPr="000F2B87" w:rsidRDefault="00322830"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Энергетика </w:t>
      </w:r>
      <w:r w:rsidR="00606F7E" w:rsidRPr="000F2B87">
        <w:rPr>
          <w:rFonts w:ascii="Times New Roman" w:hAnsi="Times New Roman"/>
          <w:b/>
          <w:sz w:val="22"/>
          <w:szCs w:val="22"/>
        </w:rPr>
        <w:t xml:space="preserve">                                                                               </w:t>
      </w:r>
      <w:r w:rsidRPr="000F2B87">
        <w:rPr>
          <w:rFonts w:ascii="Times New Roman" w:hAnsi="Times New Roman"/>
          <w:b/>
          <w:sz w:val="22"/>
          <w:szCs w:val="22"/>
        </w:rPr>
        <w:t>(код 6.7)</w:t>
      </w:r>
    </w:p>
    <w:p w14:paraId="736091C8" w14:textId="77777777" w:rsidR="00322830" w:rsidRPr="000F2B87" w:rsidRDefault="00322830"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Связь </w:t>
      </w:r>
      <w:r w:rsidR="00606F7E" w:rsidRPr="000F2B87">
        <w:rPr>
          <w:rFonts w:ascii="Times New Roman" w:hAnsi="Times New Roman"/>
          <w:b/>
          <w:sz w:val="22"/>
          <w:szCs w:val="22"/>
        </w:rPr>
        <w:t xml:space="preserve">                                                                                         </w:t>
      </w:r>
      <w:r w:rsidRPr="000F2B87">
        <w:rPr>
          <w:rFonts w:ascii="Times New Roman" w:hAnsi="Times New Roman"/>
          <w:b/>
          <w:sz w:val="22"/>
          <w:szCs w:val="22"/>
        </w:rPr>
        <w:t>(код 6.8)</w:t>
      </w:r>
    </w:p>
    <w:p w14:paraId="5AC5894F" w14:textId="77777777" w:rsidR="00A026D0" w:rsidRPr="000F2B87" w:rsidRDefault="00A026D0"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Склады </w:t>
      </w:r>
      <w:r w:rsidR="00606F7E" w:rsidRPr="000F2B87">
        <w:rPr>
          <w:rFonts w:ascii="Times New Roman" w:hAnsi="Times New Roman"/>
          <w:b/>
          <w:sz w:val="22"/>
          <w:szCs w:val="22"/>
        </w:rPr>
        <w:t xml:space="preserve">                                                                                      </w:t>
      </w:r>
      <w:r w:rsidRPr="000F2B87">
        <w:rPr>
          <w:rFonts w:ascii="Times New Roman" w:hAnsi="Times New Roman"/>
          <w:b/>
          <w:sz w:val="22"/>
          <w:szCs w:val="22"/>
        </w:rPr>
        <w:t>(код 6.9)</w:t>
      </w:r>
    </w:p>
    <w:p w14:paraId="67318C04" w14:textId="77777777" w:rsidR="00D52BE5" w:rsidRPr="000F2B87" w:rsidRDefault="00D52BE5" w:rsidP="00D52BE5">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Складские площадки                                     </w:t>
      </w:r>
      <w:r w:rsidR="00BA0CB9" w:rsidRPr="000F2B87">
        <w:rPr>
          <w:rFonts w:ascii="Times New Roman" w:hAnsi="Times New Roman"/>
          <w:b/>
          <w:sz w:val="22"/>
          <w:szCs w:val="22"/>
        </w:rPr>
        <w:t xml:space="preserve">                          </w:t>
      </w:r>
      <w:r w:rsidRPr="000F2B87">
        <w:rPr>
          <w:rFonts w:ascii="Times New Roman" w:hAnsi="Times New Roman"/>
          <w:b/>
          <w:sz w:val="22"/>
          <w:szCs w:val="22"/>
        </w:rPr>
        <w:t>(код 6.9.1)</w:t>
      </w:r>
    </w:p>
    <w:p w14:paraId="72D55A01" w14:textId="77777777" w:rsidR="00D52BE5" w:rsidRPr="000F2B87" w:rsidRDefault="00D52BE5" w:rsidP="00D52BE5">
      <w:pPr>
        <w:ind w:firstLine="0"/>
        <w:rPr>
          <w:rFonts w:ascii="Times New Roman" w:hAnsi="Times New Roman"/>
          <w:b/>
          <w:sz w:val="22"/>
          <w:szCs w:val="22"/>
        </w:rPr>
      </w:pPr>
    </w:p>
    <w:p w14:paraId="7DEACF6C" w14:textId="77777777" w:rsidR="00075AEC" w:rsidRPr="000F2B87" w:rsidRDefault="00075AEC"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Трубопроводный транспорт </w:t>
      </w:r>
      <w:r w:rsidR="00606F7E" w:rsidRPr="000F2B87">
        <w:rPr>
          <w:rFonts w:ascii="Times New Roman" w:hAnsi="Times New Roman"/>
          <w:b/>
          <w:sz w:val="22"/>
          <w:szCs w:val="22"/>
        </w:rPr>
        <w:t xml:space="preserve">                                                    </w:t>
      </w:r>
      <w:r w:rsidRPr="000F2B87">
        <w:rPr>
          <w:rFonts w:ascii="Times New Roman" w:hAnsi="Times New Roman"/>
          <w:b/>
          <w:sz w:val="22"/>
          <w:szCs w:val="22"/>
        </w:rPr>
        <w:t>(код 7.5)</w:t>
      </w:r>
    </w:p>
    <w:p w14:paraId="34245434" w14:textId="77777777" w:rsidR="00D52BE5" w:rsidRPr="000F2B87" w:rsidRDefault="00D52BE5" w:rsidP="00D52BE5">
      <w:pPr>
        <w:ind w:firstLine="0"/>
        <w:rPr>
          <w:rFonts w:ascii="Times New Roman" w:hAnsi="Times New Roman"/>
          <w:b/>
          <w:sz w:val="22"/>
          <w:szCs w:val="22"/>
        </w:rPr>
      </w:pPr>
    </w:p>
    <w:p w14:paraId="70BF0D01" w14:textId="77777777" w:rsidR="00A026D0" w:rsidRPr="000F2B87" w:rsidRDefault="00A026D0" w:rsidP="000512D1">
      <w:pPr>
        <w:numPr>
          <w:ilvl w:val="0"/>
          <w:numId w:val="18"/>
        </w:numPr>
        <w:tabs>
          <w:tab w:val="left" w:pos="360"/>
        </w:tabs>
        <w:rPr>
          <w:rFonts w:ascii="Times New Roman" w:hAnsi="Times New Roman"/>
          <w:b/>
          <w:sz w:val="22"/>
          <w:szCs w:val="22"/>
        </w:rPr>
      </w:pPr>
      <w:r w:rsidRPr="000F2B87">
        <w:rPr>
          <w:rFonts w:ascii="Times New Roman" w:hAnsi="Times New Roman"/>
          <w:b/>
          <w:sz w:val="22"/>
          <w:szCs w:val="22"/>
        </w:rPr>
        <w:t xml:space="preserve">Обеспечение внутреннего правопорядка </w:t>
      </w:r>
      <w:r w:rsidR="00606F7E" w:rsidRPr="000F2B87">
        <w:rPr>
          <w:rFonts w:ascii="Times New Roman" w:hAnsi="Times New Roman"/>
          <w:b/>
          <w:sz w:val="22"/>
          <w:szCs w:val="22"/>
        </w:rPr>
        <w:t xml:space="preserve">                              </w:t>
      </w:r>
      <w:r w:rsidRPr="000F2B87">
        <w:rPr>
          <w:rFonts w:ascii="Times New Roman" w:hAnsi="Times New Roman"/>
          <w:b/>
          <w:sz w:val="22"/>
          <w:szCs w:val="22"/>
        </w:rPr>
        <w:t>(код 8.3)</w:t>
      </w:r>
    </w:p>
    <w:p w14:paraId="6C62CF74" w14:textId="77777777" w:rsidR="002E171E" w:rsidRPr="000F2B87" w:rsidRDefault="002E171E" w:rsidP="002E171E">
      <w:pPr>
        <w:ind w:firstLine="0"/>
        <w:rPr>
          <w:rFonts w:ascii="Times New Roman" w:hAnsi="Times New Roman"/>
          <w:b/>
          <w:sz w:val="22"/>
          <w:szCs w:val="22"/>
        </w:rPr>
      </w:pPr>
    </w:p>
    <w:p w14:paraId="25BD8B28" w14:textId="77777777" w:rsidR="002E171E" w:rsidRPr="000F2B87" w:rsidRDefault="002E171E" w:rsidP="002E171E">
      <w:pPr>
        <w:numPr>
          <w:ilvl w:val="0"/>
          <w:numId w:val="18"/>
        </w:numPr>
        <w:rPr>
          <w:rFonts w:ascii="Times New Roman" w:hAnsi="Times New Roman"/>
          <w:b/>
          <w:sz w:val="22"/>
          <w:szCs w:val="22"/>
        </w:rPr>
      </w:pPr>
      <w:r w:rsidRPr="000F2B87">
        <w:rPr>
          <w:rFonts w:ascii="Times New Roman" w:hAnsi="Times New Roman"/>
          <w:b/>
          <w:sz w:val="22"/>
          <w:szCs w:val="22"/>
        </w:rPr>
        <w:t>Земельные участки (территории) общего пользования                           (код 12.0)</w:t>
      </w:r>
    </w:p>
    <w:p w14:paraId="7390344D" w14:textId="77777777" w:rsidR="00891175" w:rsidRPr="00606F7E" w:rsidRDefault="00891175" w:rsidP="00891175">
      <w:pPr>
        <w:ind w:firstLine="0"/>
        <w:rPr>
          <w:rFonts w:ascii="Times New Roman" w:hAnsi="Times New Roman"/>
          <w:b/>
          <w:sz w:val="22"/>
          <w:szCs w:val="22"/>
        </w:rPr>
      </w:pPr>
    </w:p>
    <w:p w14:paraId="7E3365B4" w14:textId="77777777" w:rsidR="00891175" w:rsidRPr="00171F94" w:rsidRDefault="00891175" w:rsidP="00891175">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14D1B4C9" w14:textId="77777777" w:rsidR="00891175" w:rsidRPr="00527B0B" w:rsidRDefault="00891175" w:rsidP="00891175">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Амбулаторно-поликлиническое обслуживание            </w:t>
      </w:r>
      <w:r w:rsidR="00BA0CB9" w:rsidRPr="00527B0B">
        <w:rPr>
          <w:rFonts w:ascii="Times New Roman" w:hAnsi="Times New Roman"/>
          <w:b/>
          <w:sz w:val="22"/>
          <w:szCs w:val="22"/>
        </w:rPr>
        <w:t xml:space="preserve">           </w:t>
      </w:r>
      <w:r w:rsidRPr="00527B0B">
        <w:rPr>
          <w:rFonts w:ascii="Times New Roman" w:hAnsi="Times New Roman"/>
          <w:b/>
          <w:sz w:val="22"/>
          <w:szCs w:val="22"/>
        </w:rPr>
        <w:t>(код 3.4.1)</w:t>
      </w:r>
    </w:p>
    <w:p w14:paraId="4C114960" w14:textId="77777777" w:rsidR="00891175" w:rsidRPr="00527B0B" w:rsidRDefault="00891175" w:rsidP="00891175">
      <w:pPr>
        <w:ind w:left="360" w:firstLine="0"/>
        <w:rPr>
          <w:rFonts w:ascii="Times New Roman" w:hAnsi="Times New Roman"/>
          <w:b/>
          <w:sz w:val="22"/>
          <w:szCs w:val="22"/>
        </w:rPr>
      </w:pPr>
    </w:p>
    <w:p w14:paraId="4E38D738" w14:textId="77777777" w:rsidR="00891175" w:rsidRPr="00424FFE" w:rsidRDefault="00891175" w:rsidP="00891175">
      <w:pPr>
        <w:ind w:firstLine="0"/>
        <w:rPr>
          <w:rFonts w:ascii="Times New Roman" w:hAnsi="Times New Roman"/>
          <w:sz w:val="22"/>
          <w:szCs w:val="22"/>
        </w:rPr>
      </w:pPr>
      <w:r w:rsidRPr="00424FFE">
        <w:rPr>
          <w:rFonts w:ascii="Times New Roman" w:hAnsi="Times New Roman"/>
          <w:sz w:val="22"/>
          <w:szCs w:val="22"/>
          <w:u w:val="single"/>
        </w:rPr>
        <w:t>Вспомогательные виды разрешенного использования</w:t>
      </w:r>
    </w:p>
    <w:p w14:paraId="75A55608" w14:textId="77777777" w:rsidR="00891175" w:rsidRPr="00527B0B" w:rsidRDefault="00891175" w:rsidP="00891175">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Магазины                                                                           </w:t>
      </w:r>
      <w:r w:rsidR="00BA0CB9" w:rsidRPr="00527B0B">
        <w:rPr>
          <w:rFonts w:ascii="Times New Roman" w:hAnsi="Times New Roman"/>
          <w:b/>
          <w:sz w:val="22"/>
          <w:szCs w:val="22"/>
        </w:rPr>
        <w:t xml:space="preserve">          </w:t>
      </w:r>
      <w:r w:rsidR="00ED00C7" w:rsidRPr="00527B0B">
        <w:rPr>
          <w:rFonts w:ascii="Times New Roman" w:hAnsi="Times New Roman"/>
          <w:b/>
          <w:sz w:val="22"/>
          <w:szCs w:val="22"/>
        </w:rPr>
        <w:t xml:space="preserve"> </w:t>
      </w:r>
      <w:r w:rsidRPr="00527B0B">
        <w:rPr>
          <w:rFonts w:ascii="Times New Roman" w:hAnsi="Times New Roman"/>
          <w:b/>
          <w:sz w:val="22"/>
          <w:szCs w:val="22"/>
        </w:rPr>
        <w:t>(код 4.4)</w:t>
      </w:r>
    </w:p>
    <w:p w14:paraId="62E2772D" w14:textId="77777777" w:rsidR="00891175" w:rsidRPr="00527B0B" w:rsidRDefault="00891175" w:rsidP="00891175">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Общественное питание                                                   </w:t>
      </w:r>
      <w:r w:rsidR="00BA0CB9" w:rsidRPr="00527B0B">
        <w:rPr>
          <w:rFonts w:ascii="Times New Roman" w:hAnsi="Times New Roman"/>
          <w:b/>
          <w:sz w:val="22"/>
          <w:szCs w:val="22"/>
        </w:rPr>
        <w:t xml:space="preserve">            </w:t>
      </w:r>
      <w:r w:rsidRPr="00527B0B">
        <w:rPr>
          <w:rFonts w:ascii="Times New Roman" w:hAnsi="Times New Roman"/>
          <w:b/>
          <w:sz w:val="22"/>
          <w:szCs w:val="22"/>
        </w:rPr>
        <w:t xml:space="preserve"> (код 4.6)</w:t>
      </w:r>
    </w:p>
    <w:p w14:paraId="2502E65F" w14:textId="77777777" w:rsidR="002E171E" w:rsidRPr="00527B0B" w:rsidRDefault="002E171E" w:rsidP="002E171E">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Улично-дорожная сеть                                                                                   (код 12.0.1)</w:t>
      </w:r>
    </w:p>
    <w:p w14:paraId="7B4C8900" w14:textId="77777777" w:rsidR="002E171E" w:rsidRPr="00527B0B" w:rsidRDefault="002E171E" w:rsidP="002E171E">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Благоустройство территории                                                                        (код 12.0.2)</w:t>
      </w:r>
    </w:p>
    <w:p w14:paraId="4230B192" w14:textId="77777777" w:rsidR="0099217D" w:rsidRDefault="0099217D" w:rsidP="00985564">
      <w:pPr>
        <w:ind w:left="360" w:firstLine="0"/>
        <w:rPr>
          <w:rFonts w:ascii="Times New Roman" w:hAnsi="Times New Roman"/>
          <w:sz w:val="22"/>
          <w:szCs w:val="22"/>
        </w:rPr>
      </w:pPr>
    </w:p>
    <w:p w14:paraId="61190F85" w14:textId="77777777" w:rsidR="00985564" w:rsidRPr="00424FFE" w:rsidRDefault="00985564" w:rsidP="00985564">
      <w:pPr>
        <w:ind w:left="360" w:firstLine="0"/>
        <w:rPr>
          <w:rFonts w:ascii="Times New Roman" w:hAnsi="Times New Roman"/>
          <w:sz w:val="22"/>
          <w:szCs w:val="22"/>
        </w:rPr>
      </w:pPr>
    </w:p>
    <w:p w14:paraId="19754739" w14:textId="77777777" w:rsidR="0099217D" w:rsidRPr="00424FFE" w:rsidRDefault="0099217D" w:rsidP="0099217D">
      <w:pPr>
        <w:ind w:firstLine="0"/>
        <w:rPr>
          <w:rFonts w:ascii="Times New Roman" w:hAnsi="Times New Roman"/>
          <w:b/>
          <w:sz w:val="22"/>
          <w:szCs w:val="22"/>
          <w:u w:val="single"/>
        </w:rPr>
      </w:pPr>
      <w:bookmarkStart w:id="241" w:name="_Toc300562918"/>
    </w:p>
    <w:p w14:paraId="433A0A62" w14:textId="77777777" w:rsidR="0099217D" w:rsidRPr="00424FFE" w:rsidRDefault="0099217D" w:rsidP="0099217D">
      <w:pPr>
        <w:ind w:firstLine="0"/>
        <w:rPr>
          <w:rFonts w:ascii="Times New Roman" w:hAnsi="Times New Roman"/>
          <w:b/>
          <w:sz w:val="22"/>
          <w:szCs w:val="22"/>
          <w:u w:val="single"/>
        </w:rPr>
      </w:pPr>
      <w:r w:rsidRPr="00424FFE">
        <w:rPr>
          <w:rFonts w:ascii="Times New Roman" w:hAnsi="Times New Roman"/>
          <w:b/>
          <w:sz w:val="22"/>
          <w:szCs w:val="22"/>
          <w:u w:val="single"/>
        </w:rPr>
        <w:t>РЕКРЕАЦИОННЫЕ ЗОНЫ</w:t>
      </w:r>
    </w:p>
    <w:p w14:paraId="24AD1FAE" w14:textId="77777777" w:rsidR="0099217D" w:rsidRPr="00424FFE" w:rsidRDefault="0099217D" w:rsidP="0099217D">
      <w:pPr>
        <w:ind w:firstLine="0"/>
        <w:rPr>
          <w:rFonts w:ascii="Times New Roman" w:hAnsi="Times New Roman"/>
          <w:b/>
          <w:sz w:val="22"/>
          <w:szCs w:val="22"/>
          <w:u w:val="single"/>
        </w:rPr>
      </w:pPr>
    </w:p>
    <w:p w14:paraId="20A51407" w14:textId="77777777" w:rsidR="0099217D" w:rsidRPr="00424FFE" w:rsidRDefault="0099217D" w:rsidP="0099217D">
      <w:pPr>
        <w:ind w:firstLine="0"/>
        <w:rPr>
          <w:rFonts w:ascii="Times New Roman" w:hAnsi="Times New Roman"/>
          <w:b/>
          <w:sz w:val="22"/>
          <w:szCs w:val="22"/>
        </w:rPr>
      </w:pPr>
      <w:bookmarkStart w:id="242" w:name="_Toc300562897"/>
      <w:r w:rsidRPr="00424FFE">
        <w:rPr>
          <w:rFonts w:ascii="Times New Roman" w:hAnsi="Times New Roman"/>
          <w:b/>
          <w:sz w:val="22"/>
          <w:szCs w:val="22"/>
        </w:rPr>
        <w:t>Р-1 ЗОНА СКВЕРОВ, ПАРКОВ, ГОРОДСКИХ САДОВ</w:t>
      </w:r>
      <w:r w:rsidRPr="00424FFE">
        <w:rPr>
          <w:rFonts w:ascii="Times New Roman" w:hAnsi="Times New Roman"/>
          <w:sz w:val="22"/>
          <w:szCs w:val="22"/>
        </w:rPr>
        <w:t xml:space="preserve"> </w:t>
      </w:r>
    </w:p>
    <w:p w14:paraId="77FE24C2"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организации парков, скверов, садов, используемых в целях кратковременного отдыха, проведения досуга населения. </w:t>
      </w:r>
    </w:p>
    <w:p w14:paraId="6BD52CF8" w14:textId="77777777" w:rsidR="0099217D" w:rsidRDefault="0099217D" w:rsidP="0099217D">
      <w:pPr>
        <w:pStyle w:val="Iniiaiieoaenonionooiii2"/>
        <w:ind w:firstLine="0"/>
        <w:rPr>
          <w:iCs/>
          <w:color w:val="auto"/>
          <w:sz w:val="22"/>
          <w:szCs w:val="22"/>
        </w:rPr>
      </w:pPr>
      <w:r w:rsidRPr="00424FFE">
        <w:rPr>
          <w:iCs/>
          <w:color w:val="auto"/>
          <w:sz w:val="22"/>
          <w:szCs w:val="22"/>
        </w:rPr>
        <w:t>Зона парков, скверов, садов должна быть благоустроена и оборудована малыми архитектурными формами: фонтанами и бассейнами, лестницами, пандусами, подпорными стенками, беседками, светильниками и др.</w:t>
      </w:r>
    </w:p>
    <w:p w14:paraId="6C2B2818" w14:textId="77777777" w:rsidR="005F5490" w:rsidRPr="00424FFE" w:rsidRDefault="005F5490" w:rsidP="005F5490">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Р-1</w:t>
      </w:r>
    </w:p>
    <w:p w14:paraId="4EAE0040" w14:textId="77777777" w:rsidR="005F5490" w:rsidRPr="00424FFE" w:rsidRDefault="005F5490" w:rsidP="0099217D">
      <w:pPr>
        <w:pStyle w:val="Iniiaiieoaenonionooiii2"/>
        <w:ind w:firstLine="0"/>
        <w:rPr>
          <w:iCs/>
          <w:color w:val="auto"/>
          <w:sz w:val="22"/>
          <w:szCs w:val="22"/>
        </w:rPr>
      </w:pP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061E4" w:rsidRPr="00424FFE" w14:paraId="199CA3A7"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044C87DF" w14:textId="77777777" w:rsidR="00D061E4" w:rsidRPr="00424FFE" w:rsidRDefault="00D061E4"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70529B7" w14:textId="77777777" w:rsidR="00D061E4" w:rsidRPr="00210917" w:rsidRDefault="00D061E4" w:rsidP="005F5490">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C1E11B1"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899A6B0" w14:textId="77777777" w:rsidR="00D061E4" w:rsidRPr="00F947C8" w:rsidRDefault="00634A1D"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D061E4" w:rsidRPr="00424FFE" w14:paraId="0BD7056F"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93EFEDB" w14:textId="77777777" w:rsidR="00D061E4" w:rsidRPr="00424FFE" w:rsidRDefault="00D061E4"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0C3F272" w14:textId="77777777" w:rsidR="00D061E4" w:rsidRPr="00210917" w:rsidRDefault="00D061E4" w:rsidP="005F5490">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838E5EB" w14:textId="77777777" w:rsidR="00D061E4" w:rsidRDefault="00D061E4"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9D92E6E" w14:textId="77777777" w:rsidR="00D061E4" w:rsidRPr="00F947C8" w:rsidRDefault="00806FC1"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5</w:t>
            </w:r>
            <w:r w:rsidR="00D061E4">
              <w:rPr>
                <w:rFonts w:ascii="Times New Roman" w:hAnsi="Times New Roman"/>
                <w:sz w:val="22"/>
                <w:szCs w:val="22"/>
              </w:rPr>
              <w:t>0</w:t>
            </w:r>
          </w:p>
        </w:tc>
      </w:tr>
      <w:tr w:rsidR="008330DA" w:rsidRPr="00424FFE" w14:paraId="487E36BE"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2F83423" w14:textId="77777777" w:rsidR="008330DA" w:rsidRPr="00424FFE" w:rsidRDefault="008330DA"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6F50121" w14:textId="77777777" w:rsidR="008330DA" w:rsidRDefault="008330DA" w:rsidP="005F5490">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038FD5E" w14:textId="77777777" w:rsidR="008330DA" w:rsidRDefault="008330D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55CE9B3" w14:textId="77777777" w:rsidR="008330DA" w:rsidRDefault="008330D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5F5490" w:rsidRPr="00424FFE" w14:paraId="60BBEB23"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D06F223"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E83FDC1"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8AADB89"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DB4EB84" w14:textId="77777777" w:rsidR="005F5490"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5F5490" w:rsidRPr="00424FFE" w14:paraId="55863CFA"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43882CC"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6FE80DC"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CA24CF8"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96F7FCA"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5F5490" w:rsidRPr="00424FFE" w14:paraId="53169410"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9DE1F6F"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968AC47"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A62085"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33A6A8D" w14:textId="77777777" w:rsidR="005F5490" w:rsidRPr="00424FFE" w:rsidRDefault="00934BFA"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5F5490" w:rsidRPr="00424FFE" w14:paraId="3087B91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43B18C9"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A328AE0"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0065B29"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EE41F0B"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5F5490" w:rsidRPr="00424FFE" w14:paraId="7DA6834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1D4AE3A"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72CBF1D"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AAC7F6B"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6A11B70"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5F5490" w:rsidRPr="00424FFE" w14:paraId="54D2DDE7"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8075B10"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D3D6308"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70D0B3D"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A74FB20"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5F5490" w:rsidRPr="00424FFE" w14:paraId="7AC8F962"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897DA9C"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4AA5788"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ECD37A"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979A557"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5F5490" w:rsidRPr="00424FFE" w14:paraId="4D0383B2"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0B140B55"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B03708E"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E01C5A9"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508C893"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5F5490" w:rsidRPr="00424FFE" w14:paraId="5B003453"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AE02AC5"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4D578A5" w14:textId="77777777" w:rsidR="005F5490" w:rsidRPr="00424FFE" w:rsidRDefault="005F5490" w:rsidP="005F5490">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C822ACF"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B10B03" w14:textId="77777777" w:rsidR="005F5490" w:rsidRPr="00424FFE"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5F5490" w:rsidRPr="00424FFE" w14:paraId="4854B4D0"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1E443DF"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D0C952F"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sidRPr="00424FFE">
              <w:rPr>
                <w:rFonts w:ascii="Times New Roman" w:hAnsi="Times New Roman"/>
                <w:bCs/>
                <w:sz w:val="22"/>
                <w:szCs w:val="22"/>
              </w:rPr>
              <w:t>Предельно допустимые размеры придомовых земельных участков, предоставляемых на индивидуальный жилой дом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6C3F762"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6F60CC5"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sz w:val="22"/>
                <w:szCs w:val="22"/>
              </w:rPr>
              <w:t>мин. -400  макс. - 1700</w:t>
            </w:r>
          </w:p>
        </w:tc>
      </w:tr>
      <w:tr w:rsidR="005F5490" w:rsidRPr="00424FFE" w14:paraId="613D3E6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4A961D5"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11B1327"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 этажность индивидуального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6BA92DD"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EA0FE00"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w:t>
            </w:r>
          </w:p>
        </w:tc>
      </w:tr>
      <w:tr w:rsidR="005F5490" w:rsidRPr="00424FFE" w14:paraId="6470F4E0"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05901804"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3F60B14"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Минимальная общая площадь индивидуального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113A588"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C20CC7"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25</w:t>
            </w:r>
          </w:p>
        </w:tc>
      </w:tr>
      <w:tr w:rsidR="005F5490" w:rsidRPr="00424FFE" w14:paraId="566C4986"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C6F1342"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C42BBAC"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 высота индивидуального жилого дома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267028"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8A96AA0"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13</w:t>
            </w:r>
          </w:p>
        </w:tc>
      </w:tr>
      <w:tr w:rsidR="005F5490" w:rsidRPr="00424FFE" w14:paraId="215B8C4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34D8BE0"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0FBBCF6"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Минимальная площадь земельного участка для ведения огородничества, садоводства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48CDFC3"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B713718"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100</w:t>
            </w:r>
          </w:p>
        </w:tc>
      </w:tr>
      <w:tr w:rsidR="005F5490" w:rsidRPr="00424FFE" w14:paraId="1D6E8E0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0216399" w14:textId="77777777" w:rsidR="005F5490" w:rsidRPr="00424FFE" w:rsidRDefault="005F5490"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BF6BC53" w14:textId="77777777" w:rsidR="005F5490" w:rsidRDefault="005F5490"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 площадь земельного участка для ведения огородничества, садоводства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3A38A87"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0636BC" w14:textId="77777777" w:rsidR="005F5490" w:rsidRDefault="005F5490"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600</w:t>
            </w:r>
          </w:p>
        </w:tc>
      </w:tr>
      <w:tr w:rsidR="00F44BDD" w:rsidRPr="00424FFE" w14:paraId="62468401"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54BAA8A" w14:textId="77777777" w:rsidR="00F44BDD" w:rsidRPr="00424FFE" w:rsidRDefault="00F44BDD"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2DA3D9C" w14:textId="77777777" w:rsidR="00F44BDD" w:rsidRDefault="00F44BDD"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Максимальный процент застройки земельного участка для основных видов разрешенного использования</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7A5C77" w14:textId="77777777" w:rsidR="00F44BDD" w:rsidRPr="00424FFE" w:rsidRDefault="00F44BDD"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63A366B" w14:textId="77777777" w:rsidR="00F44BDD" w:rsidRDefault="00F44BDD"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30</w:t>
            </w:r>
          </w:p>
        </w:tc>
      </w:tr>
      <w:tr w:rsidR="00AE5C46" w:rsidRPr="00424FFE" w14:paraId="426E4561"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6431219" w14:textId="77777777" w:rsidR="00AE5C46" w:rsidRPr="00424FFE" w:rsidRDefault="00AE5C46"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61A2CF7" w14:textId="77777777" w:rsidR="00AE5C46" w:rsidRDefault="008B432D" w:rsidP="005F5490">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53BB815"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11A185"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AE5C46" w:rsidRPr="00424FFE" w14:paraId="5A9E23C1"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B6880D1" w14:textId="77777777" w:rsidR="00AE5C46" w:rsidRPr="00424FFE" w:rsidRDefault="00AE5C46" w:rsidP="000512D1">
            <w:pPr>
              <w:pStyle w:val="Iniiaiieoaeno"/>
              <w:widowControl w:val="0"/>
              <w:numPr>
                <w:ilvl w:val="0"/>
                <w:numId w:val="36"/>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3229EF5" w14:textId="77777777" w:rsidR="00AE5C46" w:rsidRDefault="0057529C" w:rsidP="005F5490">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238C5FE"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7106276" w14:textId="77777777" w:rsidR="00AE5C46" w:rsidRDefault="0057529C" w:rsidP="005F5490">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7FCE899D" w14:textId="77777777" w:rsidR="005F5490" w:rsidRPr="00424FFE" w:rsidRDefault="005F5490" w:rsidP="0099217D">
      <w:pPr>
        <w:pStyle w:val="Iniiaiieoaenonionooiii2"/>
        <w:ind w:firstLine="0"/>
        <w:rPr>
          <w:iCs/>
          <w:color w:val="auto"/>
          <w:sz w:val="22"/>
          <w:szCs w:val="22"/>
        </w:rPr>
      </w:pPr>
    </w:p>
    <w:p w14:paraId="31823875" w14:textId="77777777" w:rsidR="006167B8" w:rsidRPr="006167B8" w:rsidRDefault="0099217D" w:rsidP="006167B8">
      <w:pPr>
        <w:numPr>
          <w:ilvl w:val="0"/>
          <w:numId w:val="18"/>
        </w:numPr>
        <w:tabs>
          <w:tab w:val="left" w:pos="360"/>
        </w:tabs>
        <w:rPr>
          <w:rFonts w:ascii="Times New Roman" w:hAnsi="Times New Roman"/>
          <w:b/>
          <w:sz w:val="22"/>
          <w:szCs w:val="22"/>
        </w:rPr>
      </w:pPr>
      <w:r w:rsidRPr="00424FFE">
        <w:rPr>
          <w:rFonts w:ascii="Times New Roman" w:hAnsi="Times New Roman"/>
          <w:sz w:val="22"/>
          <w:szCs w:val="22"/>
          <w:u w:val="single"/>
        </w:rPr>
        <w:t xml:space="preserve">Основные виды разрешенного использования </w:t>
      </w:r>
    </w:p>
    <w:p w14:paraId="6BBCB40C" w14:textId="77777777" w:rsidR="006167B8" w:rsidRDefault="006167B8" w:rsidP="006167B8">
      <w:pPr>
        <w:numPr>
          <w:ilvl w:val="0"/>
          <w:numId w:val="18"/>
        </w:numPr>
        <w:tabs>
          <w:tab w:val="left" w:pos="360"/>
        </w:tabs>
        <w:rPr>
          <w:rFonts w:ascii="Times New Roman" w:hAnsi="Times New Roman"/>
          <w:b/>
          <w:sz w:val="22"/>
          <w:szCs w:val="22"/>
        </w:rPr>
      </w:pPr>
      <w:r w:rsidRPr="00A569F6">
        <w:rPr>
          <w:rFonts w:ascii="Times New Roman" w:hAnsi="Times New Roman"/>
          <w:b/>
          <w:sz w:val="22"/>
          <w:szCs w:val="22"/>
        </w:rPr>
        <w:t xml:space="preserve">Культурное развитие </w:t>
      </w:r>
      <w:r>
        <w:rPr>
          <w:rFonts w:ascii="Times New Roman" w:hAnsi="Times New Roman"/>
          <w:b/>
          <w:sz w:val="22"/>
          <w:szCs w:val="22"/>
        </w:rPr>
        <w:t xml:space="preserve">                                                                    </w:t>
      </w:r>
      <w:r w:rsidRPr="00A569F6">
        <w:rPr>
          <w:rFonts w:ascii="Times New Roman" w:hAnsi="Times New Roman"/>
          <w:b/>
          <w:sz w:val="22"/>
          <w:szCs w:val="22"/>
        </w:rPr>
        <w:t>(код 3.6)</w:t>
      </w:r>
    </w:p>
    <w:p w14:paraId="41541E81" w14:textId="77777777" w:rsidR="00321C18" w:rsidRPr="00527B0B" w:rsidRDefault="00321C18" w:rsidP="00321C18">
      <w:pPr>
        <w:numPr>
          <w:ilvl w:val="0"/>
          <w:numId w:val="18"/>
        </w:numPr>
        <w:rPr>
          <w:rFonts w:ascii="Times New Roman" w:hAnsi="Times New Roman"/>
          <w:b/>
          <w:sz w:val="22"/>
          <w:szCs w:val="22"/>
        </w:rPr>
      </w:pPr>
      <w:r w:rsidRPr="00527B0B">
        <w:rPr>
          <w:rFonts w:ascii="Times New Roman" w:hAnsi="Times New Roman"/>
          <w:b/>
          <w:sz w:val="22"/>
          <w:szCs w:val="22"/>
        </w:rPr>
        <w:t>Парки культуры и отдыха</w:t>
      </w:r>
      <w:r w:rsidR="00A5249D" w:rsidRPr="00527B0B">
        <w:rPr>
          <w:rFonts w:ascii="Times New Roman" w:hAnsi="Times New Roman"/>
          <w:b/>
          <w:sz w:val="22"/>
          <w:szCs w:val="22"/>
        </w:rPr>
        <w:t xml:space="preserve">                                                           </w:t>
      </w:r>
      <w:r w:rsidRPr="00527B0B">
        <w:rPr>
          <w:rFonts w:ascii="Times New Roman" w:hAnsi="Times New Roman"/>
          <w:b/>
          <w:sz w:val="22"/>
          <w:szCs w:val="22"/>
        </w:rPr>
        <w:t>(код 3.6.2)</w:t>
      </w:r>
    </w:p>
    <w:p w14:paraId="5323154D" w14:textId="77777777" w:rsidR="006167B8" w:rsidRPr="00527B0B" w:rsidRDefault="006167B8" w:rsidP="00527B0B">
      <w:pPr>
        <w:ind w:left="360" w:firstLine="0"/>
        <w:rPr>
          <w:rFonts w:ascii="Times New Roman" w:hAnsi="Times New Roman"/>
          <w:sz w:val="22"/>
          <w:szCs w:val="22"/>
        </w:rPr>
      </w:pPr>
    </w:p>
    <w:p w14:paraId="03F50E08" w14:textId="77777777" w:rsidR="00A5249D" w:rsidRPr="00527B0B" w:rsidRDefault="00A5249D" w:rsidP="00A5249D">
      <w:pPr>
        <w:ind w:firstLine="0"/>
        <w:rPr>
          <w:rFonts w:ascii="Times New Roman" w:hAnsi="Times New Roman"/>
          <w:b/>
          <w:sz w:val="22"/>
          <w:szCs w:val="22"/>
        </w:rPr>
      </w:pPr>
    </w:p>
    <w:p w14:paraId="6B280153" w14:textId="77777777" w:rsidR="006167B8" w:rsidRPr="00527B0B" w:rsidRDefault="006167B8" w:rsidP="006167B8">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Развлечения                                                                                    (код 4.8)</w:t>
      </w:r>
    </w:p>
    <w:p w14:paraId="78C7C4BC" w14:textId="77777777" w:rsidR="0099217D" w:rsidRPr="00527B0B" w:rsidRDefault="0099217D" w:rsidP="0099217D">
      <w:pPr>
        <w:ind w:firstLine="0"/>
        <w:rPr>
          <w:rFonts w:ascii="Times New Roman" w:hAnsi="Times New Roman"/>
          <w:sz w:val="22"/>
          <w:szCs w:val="22"/>
        </w:rPr>
      </w:pPr>
    </w:p>
    <w:p w14:paraId="22D35C9B" w14:textId="77777777" w:rsidR="00C679E1" w:rsidRPr="00527B0B" w:rsidRDefault="00C679E1"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Отдых (рекреация) </w:t>
      </w:r>
      <w:r w:rsidR="00A569F6" w:rsidRPr="00527B0B">
        <w:rPr>
          <w:rFonts w:ascii="Times New Roman" w:hAnsi="Times New Roman"/>
          <w:b/>
          <w:sz w:val="22"/>
          <w:szCs w:val="22"/>
        </w:rPr>
        <w:t xml:space="preserve">                                                                       </w:t>
      </w:r>
      <w:r w:rsidRPr="00527B0B">
        <w:rPr>
          <w:rFonts w:ascii="Times New Roman" w:hAnsi="Times New Roman"/>
          <w:b/>
          <w:sz w:val="22"/>
          <w:szCs w:val="22"/>
        </w:rPr>
        <w:t>(код 5.0)</w:t>
      </w:r>
    </w:p>
    <w:p w14:paraId="219466F9" w14:textId="77777777" w:rsidR="00102741" w:rsidRPr="00527B0B" w:rsidRDefault="00102741"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Спорт </w:t>
      </w:r>
      <w:r w:rsidR="00A569F6" w:rsidRPr="00527B0B">
        <w:rPr>
          <w:rFonts w:ascii="Times New Roman" w:hAnsi="Times New Roman"/>
          <w:b/>
          <w:sz w:val="22"/>
          <w:szCs w:val="22"/>
        </w:rPr>
        <w:t xml:space="preserve">                                                                                              </w:t>
      </w:r>
      <w:r w:rsidRPr="00527B0B">
        <w:rPr>
          <w:rFonts w:ascii="Times New Roman" w:hAnsi="Times New Roman"/>
          <w:b/>
          <w:sz w:val="22"/>
          <w:szCs w:val="22"/>
        </w:rPr>
        <w:t>(код 5.1)</w:t>
      </w:r>
    </w:p>
    <w:p w14:paraId="553F2EEE" w14:textId="77777777" w:rsidR="00197232" w:rsidRPr="00527B0B" w:rsidRDefault="00A5249D" w:rsidP="00197232">
      <w:pPr>
        <w:ind w:firstLine="0"/>
        <w:rPr>
          <w:rFonts w:ascii="Times New Roman" w:hAnsi="Times New Roman"/>
          <w:b/>
          <w:sz w:val="22"/>
          <w:szCs w:val="22"/>
        </w:rPr>
      </w:pPr>
      <w:r w:rsidRPr="00527B0B">
        <w:rPr>
          <w:rFonts w:ascii="Times New Roman" w:hAnsi="Times New Roman"/>
          <w:b/>
          <w:sz w:val="22"/>
          <w:szCs w:val="22"/>
        </w:rPr>
        <w:t xml:space="preserve"> -    </w:t>
      </w:r>
      <w:r w:rsidR="00197232" w:rsidRPr="00527B0B">
        <w:rPr>
          <w:rFonts w:ascii="Times New Roman" w:hAnsi="Times New Roman"/>
          <w:b/>
          <w:sz w:val="22"/>
          <w:szCs w:val="22"/>
        </w:rPr>
        <w:t>Площадки для занятий спортом</w:t>
      </w:r>
      <w:r w:rsidRPr="00527B0B">
        <w:rPr>
          <w:rFonts w:ascii="Times New Roman" w:hAnsi="Times New Roman"/>
          <w:b/>
          <w:sz w:val="22"/>
          <w:szCs w:val="22"/>
        </w:rPr>
        <w:t xml:space="preserve">                                                 </w:t>
      </w:r>
      <w:r w:rsidR="00197232" w:rsidRPr="00527B0B">
        <w:rPr>
          <w:rFonts w:ascii="Times New Roman" w:hAnsi="Times New Roman"/>
          <w:b/>
          <w:sz w:val="22"/>
          <w:szCs w:val="22"/>
        </w:rPr>
        <w:t>(код 5.1.3)</w:t>
      </w:r>
    </w:p>
    <w:p w14:paraId="73F83D72" w14:textId="77777777" w:rsidR="00197232" w:rsidRPr="00527B0B" w:rsidRDefault="00A5249D" w:rsidP="00197232">
      <w:pPr>
        <w:ind w:firstLine="0"/>
        <w:rPr>
          <w:rFonts w:ascii="Times New Roman" w:hAnsi="Times New Roman"/>
          <w:b/>
          <w:sz w:val="22"/>
          <w:szCs w:val="22"/>
        </w:rPr>
      </w:pPr>
      <w:r w:rsidRPr="00527B0B">
        <w:rPr>
          <w:rFonts w:ascii="Times New Roman" w:hAnsi="Times New Roman"/>
          <w:b/>
          <w:sz w:val="22"/>
          <w:szCs w:val="22"/>
        </w:rPr>
        <w:t xml:space="preserve"> -    </w:t>
      </w:r>
      <w:r w:rsidR="00197232" w:rsidRPr="00527B0B">
        <w:rPr>
          <w:rFonts w:ascii="Times New Roman" w:hAnsi="Times New Roman"/>
          <w:b/>
          <w:sz w:val="22"/>
          <w:szCs w:val="22"/>
        </w:rPr>
        <w:t>Природно-познавательный туризм</w:t>
      </w:r>
      <w:r w:rsidRPr="00527B0B">
        <w:rPr>
          <w:rFonts w:ascii="Times New Roman" w:hAnsi="Times New Roman"/>
          <w:b/>
          <w:sz w:val="22"/>
          <w:szCs w:val="22"/>
        </w:rPr>
        <w:t xml:space="preserve">                                            </w:t>
      </w:r>
      <w:r w:rsidR="00197232" w:rsidRPr="00527B0B">
        <w:rPr>
          <w:rFonts w:ascii="Times New Roman" w:hAnsi="Times New Roman"/>
          <w:b/>
          <w:sz w:val="22"/>
          <w:szCs w:val="22"/>
        </w:rPr>
        <w:t>(код 5.2)</w:t>
      </w:r>
    </w:p>
    <w:p w14:paraId="155A2837" w14:textId="77777777" w:rsidR="00102741" w:rsidRPr="00527B0B" w:rsidRDefault="00102741"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Причалы для маломерных судов </w:t>
      </w:r>
      <w:r w:rsidR="00A569F6" w:rsidRPr="00527B0B">
        <w:rPr>
          <w:rFonts w:ascii="Times New Roman" w:hAnsi="Times New Roman"/>
          <w:b/>
          <w:sz w:val="22"/>
          <w:szCs w:val="22"/>
        </w:rPr>
        <w:t xml:space="preserve">                                                </w:t>
      </w:r>
      <w:r w:rsidRPr="00527B0B">
        <w:rPr>
          <w:rFonts w:ascii="Times New Roman" w:hAnsi="Times New Roman"/>
          <w:b/>
          <w:sz w:val="22"/>
          <w:szCs w:val="22"/>
        </w:rPr>
        <w:t>(код 5.4)</w:t>
      </w:r>
    </w:p>
    <w:p w14:paraId="3EC58BBD" w14:textId="77777777" w:rsidR="00321C18" w:rsidRPr="00527B0B" w:rsidRDefault="00321C18" w:rsidP="00321C18">
      <w:pPr>
        <w:ind w:firstLine="0"/>
        <w:rPr>
          <w:rFonts w:ascii="Times New Roman" w:hAnsi="Times New Roman"/>
          <w:b/>
          <w:sz w:val="22"/>
          <w:szCs w:val="22"/>
        </w:rPr>
      </w:pPr>
    </w:p>
    <w:p w14:paraId="3B8EAF9F" w14:textId="77777777" w:rsidR="00A65BE4" w:rsidRPr="00527B0B" w:rsidRDefault="00A65BE4"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Обеспечение внутреннего правопорядка </w:t>
      </w:r>
      <w:r w:rsidR="00A569F6" w:rsidRPr="00527B0B">
        <w:rPr>
          <w:rFonts w:ascii="Times New Roman" w:hAnsi="Times New Roman"/>
          <w:b/>
          <w:sz w:val="22"/>
          <w:szCs w:val="22"/>
        </w:rPr>
        <w:t xml:space="preserve">                                  </w:t>
      </w:r>
      <w:r w:rsidRPr="00527B0B">
        <w:rPr>
          <w:rFonts w:ascii="Times New Roman" w:hAnsi="Times New Roman"/>
          <w:b/>
          <w:sz w:val="22"/>
          <w:szCs w:val="22"/>
        </w:rPr>
        <w:t>(код 8.3)</w:t>
      </w:r>
    </w:p>
    <w:p w14:paraId="6BF4380E" w14:textId="77777777" w:rsidR="00321C18" w:rsidRPr="00527B0B" w:rsidRDefault="00321C18" w:rsidP="00321C18">
      <w:pPr>
        <w:ind w:firstLine="0"/>
        <w:rPr>
          <w:rFonts w:ascii="Times New Roman" w:hAnsi="Times New Roman"/>
          <w:b/>
          <w:sz w:val="22"/>
          <w:szCs w:val="22"/>
        </w:rPr>
      </w:pPr>
    </w:p>
    <w:p w14:paraId="1317745D" w14:textId="77777777" w:rsidR="001411E4" w:rsidRPr="00527B0B" w:rsidRDefault="001411E4" w:rsidP="000512D1">
      <w:pPr>
        <w:numPr>
          <w:ilvl w:val="0"/>
          <w:numId w:val="18"/>
        </w:numPr>
        <w:rPr>
          <w:rFonts w:ascii="Times New Roman" w:hAnsi="Times New Roman"/>
          <w:b/>
          <w:sz w:val="22"/>
          <w:szCs w:val="22"/>
        </w:rPr>
      </w:pPr>
      <w:r w:rsidRPr="00527B0B">
        <w:rPr>
          <w:rFonts w:ascii="Times New Roman" w:hAnsi="Times New Roman"/>
          <w:b/>
          <w:sz w:val="22"/>
          <w:szCs w:val="22"/>
        </w:rPr>
        <w:t xml:space="preserve">Земельные участки (территории) общего пользования </w:t>
      </w:r>
      <w:r w:rsidR="00A569F6" w:rsidRPr="00527B0B">
        <w:rPr>
          <w:rFonts w:ascii="Times New Roman" w:hAnsi="Times New Roman"/>
          <w:b/>
          <w:sz w:val="22"/>
          <w:szCs w:val="22"/>
        </w:rPr>
        <w:t xml:space="preserve">           </w:t>
      </w:r>
      <w:r w:rsidRPr="00527B0B">
        <w:rPr>
          <w:rFonts w:ascii="Times New Roman" w:hAnsi="Times New Roman"/>
          <w:b/>
          <w:sz w:val="22"/>
          <w:szCs w:val="22"/>
        </w:rPr>
        <w:t>(код 12.0)</w:t>
      </w:r>
    </w:p>
    <w:p w14:paraId="05D7D042" w14:textId="77777777" w:rsidR="00197232" w:rsidRPr="00527B0B" w:rsidRDefault="00197232" w:rsidP="00197232">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Улично-дорожная сеть                                                   </w:t>
      </w:r>
      <w:r w:rsidR="00ED00C7" w:rsidRPr="00527B0B">
        <w:rPr>
          <w:rFonts w:ascii="Times New Roman" w:hAnsi="Times New Roman"/>
          <w:b/>
          <w:sz w:val="22"/>
          <w:szCs w:val="22"/>
        </w:rPr>
        <w:t xml:space="preserve">                </w:t>
      </w:r>
      <w:r w:rsidRPr="00527B0B">
        <w:rPr>
          <w:rFonts w:ascii="Times New Roman" w:hAnsi="Times New Roman"/>
          <w:b/>
          <w:sz w:val="22"/>
          <w:szCs w:val="22"/>
        </w:rPr>
        <w:t>(код 12.0.1)</w:t>
      </w:r>
    </w:p>
    <w:p w14:paraId="435D177E" w14:textId="77777777" w:rsidR="00197232" w:rsidRPr="00527B0B" w:rsidRDefault="00197232" w:rsidP="00197232">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Благоустройство территории                                        </w:t>
      </w:r>
      <w:r w:rsidR="00ED00C7" w:rsidRPr="00527B0B">
        <w:rPr>
          <w:rFonts w:ascii="Times New Roman" w:hAnsi="Times New Roman"/>
          <w:b/>
          <w:sz w:val="22"/>
          <w:szCs w:val="22"/>
        </w:rPr>
        <w:t xml:space="preserve">                 </w:t>
      </w:r>
      <w:r w:rsidRPr="00527B0B">
        <w:rPr>
          <w:rFonts w:ascii="Times New Roman" w:hAnsi="Times New Roman"/>
          <w:b/>
          <w:sz w:val="22"/>
          <w:szCs w:val="22"/>
        </w:rPr>
        <w:t>(код 12.0.2)</w:t>
      </w:r>
    </w:p>
    <w:p w14:paraId="655B1A5B" w14:textId="77777777" w:rsidR="00DC7E52" w:rsidRPr="00424FFE" w:rsidRDefault="00DC7E52" w:rsidP="009A6304">
      <w:pPr>
        <w:ind w:firstLine="0"/>
        <w:rPr>
          <w:rFonts w:ascii="Times New Roman" w:hAnsi="Times New Roman"/>
          <w:sz w:val="22"/>
          <w:szCs w:val="22"/>
          <w:u w:val="single"/>
        </w:rPr>
      </w:pPr>
    </w:p>
    <w:p w14:paraId="730F103D" w14:textId="77777777" w:rsidR="009A6304" w:rsidRPr="00424FFE" w:rsidRDefault="009A6304" w:rsidP="009A6304">
      <w:pPr>
        <w:ind w:firstLine="0"/>
        <w:rPr>
          <w:rFonts w:ascii="Times New Roman" w:hAnsi="Times New Roman"/>
          <w:sz w:val="22"/>
          <w:szCs w:val="22"/>
          <w:u w:val="single"/>
        </w:rPr>
      </w:pPr>
      <w:r w:rsidRPr="00424FFE">
        <w:rPr>
          <w:rFonts w:ascii="Times New Roman" w:hAnsi="Times New Roman"/>
          <w:sz w:val="22"/>
          <w:szCs w:val="22"/>
          <w:u w:val="single"/>
        </w:rPr>
        <w:t>Условно разрешенные виды использования</w:t>
      </w:r>
    </w:p>
    <w:p w14:paraId="23EEE5AE" w14:textId="77777777" w:rsidR="008A49AA" w:rsidRPr="00774C3A" w:rsidRDefault="00AA58BD" w:rsidP="000512D1">
      <w:pPr>
        <w:numPr>
          <w:ilvl w:val="0"/>
          <w:numId w:val="28"/>
        </w:numPr>
        <w:ind w:left="357" w:hanging="357"/>
        <w:rPr>
          <w:rFonts w:ascii="Times New Roman" w:hAnsi="Times New Roman"/>
          <w:b/>
          <w:sz w:val="22"/>
          <w:szCs w:val="22"/>
        </w:rPr>
      </w:pPr>
      <w:r w:rsidRPr="00774C3A">
        <w:rPr>
          <w:rFonts w:ascii="Times New Roman" w:hAnsi="Times New Roman"/>
          <w:b/>
          <w:sz w:val="22"/>
          <w:szCs w:val="22"/>
        </w:rPr>
        <w:t xml:space="preserve">Для индивидуального жилищного строительства </w:t>
      </w:r>
      <w:r w:rsidR="00774C3A">
        <w:rPr>
          <w:rFonts w:ascii="Times New Roman" w:hAnsi="Times New Roman"/>
          <w:b/>
          <w:sz w:val="22"/>
          <w:szCs w:val="22"/>
        </w:rPr>
        <w:t xml:space="preserve">                       </w:t>
      </w:r>
      <w:r w:rsidRPr="00774C3A">
        <w:rPr>
          <w:rFonts w:ascii="Times New Roman" w:hAnsi="Times New Roman"/>
          <w:b/>
          <w:sz w:val="22"/>
          <w:szCs w:val="22"/>
        </w:rPr>
        <w:t>(код 2.1)</w:t>
      </w:r>
    </w:p>
    <w:p w14:paraId="1EEDFEE2" w14:textId="77777777" w:rsidR="00AE4F9E" w:rsidRPr="00774C3A" w:rsidRDefault="00AE4F9E" w:rsidP="000512D1">
      <w:pPr>
        <w:numPr>
          <w:ilvl w:val="0"/>
          <w:numId w:val="28"/>
        </w:numPr>
        <w:ind w:left="357" w:hanging="357"/>
        <w:rPr>
          <w:rFonts w:ascii="Times New Roman" w:hAnsi="Times New Roman"/>
          <w:b/>
          <w:sz w:val="22"/>
          <w:szCs w:val="22"/>
        </w:rPr>
      </w:pPr>
      <w:r w:rsidRPr="00774C3A">
        <w:rPr>
          <w:rFonts w:ascii="Times New Roman" w:hAnsi="Times New Roman"/>
          <w:b/>
          <w:sz w:val="22"/>
          <w:szCs w:val="22"/>
        </w:rPr>
        <w:t xml:space="preserve">Ведение огородничества </w:t>
      </w:r>
      <w:r w:rsidR="00774C3A">
        <w:rPr>
          <w:rFonts w:ascii="Times New Roman" w:hAnsi="Times New Roman"/>
          <w:b/>
          <w:sz w:val="22"/>
          <w:szCs w:val="22"/>
        </w:rPr>
        <w:t xml:space="preserve">                                                                  </w:t>
      </w:r>
      <w:r w:rsidRPr="00774C3A">
        <w:rPr>
          <w:rFonts w:ascii="Times New Roman" w:hAnsi="Times New Roman"/>
          <w:b/>
          <w:sz w:val="22"/>
          <w:szCs w:val="22"/>
        </w:rPr>
        <w:t>(код 13.1)</w:t>
      </w:r>
    </w:p>
    <w:p w14:paraId="2B57E032" w14:textId="77777777" w:rsidR="00AE4F9E" w:rsidRPr="00774C3A" w:rsidRDefault="00AE4F9E" w:rsidP="000512D1">
      <w:pPr>
        <w:numPr>
          <w:ilvl w:val="0"/>
          <w:numId w:val="28"/>
        </w:numPr>
        <w:ind w:left="357" w:hanging="357"/>
        <w:rPr>
          <w:rFonts w:ascii="Times New Roman" w:hAnsi="Times New Roman"/>
          <w:b/>
          <w:sz w:val="22"/>
          <w:szCs w:val="22"/>
        </w:rPr>
      </w:pPr>
      <w:r w:rsidRPr="00774C3A">
        <w:rPr>
          <w:rFonts w:ascii="Times New Roman" w:hAnsi="Times New Roman"/>
          <w:b/>
          <w:sz w:val="22"/>
          <w:szCs w:val="22"/>
        </w:rPr>
        <w:t xml:space="preserve">Ведение садоводства </w:t>
      </w:r>
      <w:r w:rsidR="00774C3A">
        <w:rPr>
          <w:rFonts w:ascii="Times New Roman" w:hAnsi="Times New Roman"/>
          <w:b/>
          <w:sz w:val="22"/>
          <w:szCs w:val="22"/>
        </w:rPr>
        <w:t xml:space="preserve">                                                                         </w:t>
      </w:r>
      <w:r w:rsidRPr="00774C3A">
        <w:rPr>
          <w:rFonts w:ascii="Times New Roman" w:hAnsi="Times New Roman"/>
          <w:b/>
          <w:sz w:val="22"/>
          <w:szCs w:val="22"/>
        </w:rPr>
        <w:t>(код 13.2)</w:t>
      </w:r>
    </w:p>
    <w:p w14:paraId="6540AB90" w14:textId="77777777" w:rsidR="00B87030" w:rsidRDefault="00C36E04" w:rsidP="00210917">
      <w:pPr>
        <w:numPr>
          <w:ilvl w:val="0"/>
          <w:numId w:val="28"/>
        </w:numPr>
        <w:ind w:left="357" w:hanging="357"/>
        <w:rPr>
          <w:rFonts w:ascii="Times New Roman" w:hAnsi="Times New Roman"/>
          <w:b/>
          <w:sz w:val="22"/>
          <w:szCs w:val="22"/>
        </w:rPr>
      </w:pPr>
      <w:r w:rsidRPr="00073AD1">
        <w:rPr>
          <w:rFonts w:ascii="Times New Roman" w:hAnsi="Times New Roman"/>
          <w:b/>
          <w:sz w:val="22"/>
          <w:szCs w:val="22"/>
        </w:rPr>
        <w:t xml:space="preserve">Общественное питание </w:t>
      </w:r>
      <w:r>
        <w:rPr>
          <w:rFonts w:ascii="Times New Roman" w:hAnsi="Times New Roman"/>
          <w:b/>
          <w:sz w:val="22"/>
          <w:szCs w:val="22"/>
        </w:rPr>
        <w:t xml:space="preserve">                                                                      </w:t>
      </w:r>
      <w:r w:rsidRPr="00073AD1">
        <w:rPr>
          <w:rFonts w:ascii="Times New Roman" w:hAnsi="Times New Roman"/>
          <w:b/>
          <w:sz w:val="22"/>
          <w:szCs w:val="22"/>
        </w:rPr>
        <w:t>(код 4.6)</w:t>
      </w:r>
    </w:p>
    <w:p w14:paraId="7D02A580" w14:textId="77777777" w:rsidR="00B87030" w:rsidRDefault="00B87030" w:rsidP="0099217D">
      <w:pPr>
        <w:ind w:firstLine="0"/>
        <w:rPr>
          <w:rFonts w:ascii="Times New Roman" w:hAnsi="Times New Roman"/>
          <w:sz w:val="22"/>
          <w:szCs w:val="22"/>
          <w:u w:val="single"/>
        </w:rPr>
      </w:pPr>
    </w:p>
    <w:p w14:paraId="699418CF"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71889A08" w14:textId="77777777" w:rsidR="00764DF7" w:rsidRPr="00527B0B" w:rsidRDefault="00764DF7" w:rsidP="00764DF7">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Развлекательные мероприятия</w:t>
      </w:r>
      <w:r w:rsidR="00A5249D" w:rsidRPr="00527B0B">
        <w:rPr>
          <w:rFonts w:ascii="Times New Roman" w:hAnsi="Times New Roman"/>
          <w:b/>
          <w:sz w:val="22"/>
          <w:szCs w:val="22"/>
        </w:rPr>
        <w:t xml:space="preserve">                                                           </w:t>
      </w:r>
      <w:r w:rsidRPr="00527B0B">
        <w:rPr>
          <w:rFonts w:ascii="Times New Roman" w:hAnsi="Times New Roman"/>
          <w:b/>
          <w:sz w:val="22"/>
          <w:szCs w:val="22"/>
        </w:rPr>
        <w:t>(код 4.8.1)</w:t>
      </w:r>
    </w:p>
    <w:p w14:paraId="208A2722" w14:textId="77777777" w:rsidR="007F2D08" w:rsidRPr="00073AD1" w:rsidRDefault="007F2D08" w:rsidP="00B87030">
      <w:pPr>
        <w:ind w:firstLine="0"/>
        <w:rPr>
          <w:rFonts w:ascii="Times New Roman" w:hAnsi="Times New Roman"/>
          <w:b/>
          <w:sz w:val="22"/>
          <w:szCs w:val="22"/>
        </w:rPr>
      </w:pPr>
    </w:p>
    <w:p w14:paraId="6F0C1180" w14:textId="77777777" w:rsidR="0099217D" w:rsidRPr="00424FFE" w:rsidRDefault="0099217D" w:rsidP="0099217D">
      <w:pPr>
        <w:ind w:firstLine="0"/>
        <w:rPr>
          <w:rFonts w:ascii="Times New Roman" w:hAnsi="Times New Roman"/>
          <w:sz w:val="22"/>
          <w:szCs w:val="22"/>
          <w:u w:val="single"/>
        </w:rPr>
      </w:pPr>
    </w:p>
    <w:p w14:paraId="3D0846A6" w14:textId="77777777" w:rsidR="0099217D" w:rsidRPr="00424FFE" w:rsidRDefault="0099217D" w:rsidP="0099217D">
      <w:pPr>
        <w:pStyle w:val="Iniiaiieoaenonionooiii2"/>
        <w:ind w:firstLine="0"/>
        <w:rPr>
          <w:iCs/>
          <w:color w:val="auto"/>
          <w:sz w:val="22"/>
          <w:szCs w:val="22"/>
        </w:rPr>
      </w:pPr>
      <w:r w:rsidRPr="00424FFE">
        <w:rPr>
          <w:iCs/>
          <w:color w:val="auto"/>
          <w:sz w:val="22"/>
          <w:szCs w:val="22"/>
        </w:rPr>
        <w:t xml:space="preserve">Суммарная площадь застройки всех вспомогательных объектов не должна превышать </w:t>
      </w:r>
      <w:r w:rsidR="0008764D" w:rsidRPr="00424FFE">
        <w:rPr>
          <w:iCs/>
          <w:color w:val="auto"/>
          <w:sz w:val="22"/>
          <w:szCs w:val="22"/>
        </w:rPr>
        <w:t xml:space="preserve">7 </w:t>
      </w:r>
      <w:r w:rsidRPr="00424FFE">
        <w:rPr>
          <w:iCs/>
          <w:color w:val="auto"/>
          <w:sz w:val="22"/>
          <w:szCs w:val="22"/>
        </w:rPr>
        <w:t>%</w:t>
      </w:r>
      <w:r w:rsidR="0008764D" w:rsidRPr="00424FFE">
        <w:rPr>
          <w:rStyle w:val="a8"/>
          <w:iCs/>
          <w:color w:val="auto"/>
          <w:sz w:val="22"/>
          <w:szCs w:val="22"/>
        </w:rPr>
        <w:footnoteReference w:id="8"/>
      </w:r>
      <w:r w:rsidRPr="00424FFE">
        <w:rPr>
          <w:iCs/>
          <w:color w:val="auto"/>
          <w:sz w:val="22"/>
          <w:szCs w:val="22"/>
        </w:rPr>
        <w:t xml:space="preserve"> территории.</w:t>
      </w:r>
    </w:p>
    <w:p w14:paraId="018B1E8F" w14:textId="77777777" w:rsidR="0099217D" w:rsidRPr="00424FFE" w:rsidRDefault="0099217D" w:rsidP="0099217D">
      <w:pPr>
        <w:pStyle w:val="Iniiaiieoaenonionooiii2"/>
        <w:ind w:firstLine="0"/>
        <w:rPr>
          <w:iCs/>
          <w:color w:val="auto"/>
          <w:sz w:val="22"/>
          <w:szCs w:val="22"/>
        </w:rPr>
      </w:pPr>
      <w:r w:rsidRPr="00424FFE">
        <w:rPr>
          <w:iCs/>
          <w:color w:val="auto"/>
          <w:sz w:val="22"/>
          <w:szCs w:val="22"/>
        </w:rPr>
        <w:t>В общем балансе территории скверов, садов,  бульваров площадь озелененных территорий – не менее 70 %.</w:t>
      </w:r>
    </w:p>
    <w:p w14:paraId="511FF5AB" w14:textId="77777777" w:rsidR="0099217D" w:rsidRPr="00424FFE" w:rsidRDefault="0099217D" w:rsidP="0099217D">
      <w:pPr>
        <w:numPr>
          <w:ilvl w:val="0"/>
          <w:numId w:val="1"/>
        </w:numPr>
        <w:ind w:firstLine="0"/>
        <w:jc w:val="left"/>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п.9; </w:t>
      </w:r>
    </w:p>
    <w:p w14:paraId="522070EC" w14:textId="77777777" w:rsidR="0099217D" w:rsidRPr="00424FFE" w:rsidRDefault="0099217D" w:rsidP="0099217D">
      <w:pPr>
        <w:ind w:firstLine="0"/>
        <w:rPr>
          <w:rFonts w:ascii="Times New Roman" w:hAnsi="Times New Roman"/>
          <w:sz w:val="22"/>
          <w:szCs w:val="22"/>
        </w:rPr>
      </w:pPr>
    </w:p>
    <w:bookmarkEnd w:id="242"/>
    <w:p w14:paraId="4198DDD5" w14:textId="77777777" w:rsidR="00DD2BFD" w:rsidRPr="00424FFE" w:rsidRDefault="00DD2BFD" w:rsidP="00DD2BFD">
      <w:pPr>
        <w:ind w:firstLine="0"/>
        <w:rPr>
          <w:rFonts w:ascii="Times New Roman" w:hAnsi="Times New Roman"/>
          <w:b/>
          <w:sz w:val="22"/>
          <w:szCs w:val="22"/>
        </w:rPr>
      </w:pPr>
      <w:r w:rsidRPr="00424FFE">
        <w:rPr>
          <w:rFonts w:ascii="Times New Roman" w:hAnsi="Times New Roman"/>
          <w:b/>
          <w:sz w:val="22"/>
          <w:szCs w:val="22"/>
        </w:rPr>
        <w:t>Р-2 ЗОНА ЛЕСОПАРКОВ,  ЛЕСОВ</w:t>
      </w:r>
    </w:p>
    <w:p w14:paraId="208314E4" w14:textId="77777777" w:rsidR="00DD2BFD" w:rsidRDefault="00DD2BFD" w:rsidP="00DD2BFD">
      <w:pPr>
        <w:ind w:firstLine="0"/>
        <w:rPr>
          <w:rFonts w:ascii="Times New Roman" w:hAnsi="Times New Roman"/>
          <w:sz w:val="22"/>
          <w:szCs w:val="22"/>
        </w:rPr>
      </w:pPr>
      <w:r w:rsidRPr="00424FFE">
        <w:rPr>
          <w:rFonts w:ascii="Times New Roman" w:hAnsi="Times New Roman"/>
          <w:sz w:val="22"/>
          <w:szCs w:val="22"/>
        </w:rPr>
        <w:t>Зона предназначена для сохранения природного ландшафта, экологически-чистой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14:paraId="5FC52081" w14:textId="77777777" w:rsidR="00FE754E" w:rsidRPr="00424FFE" w:rsidRDefault="00FE754E" w:rsidP="00DD2BFD">
      <w:pPr>
        <w:ind w:firstLine="0"/>
        <w:rPr>
          <w:rFonts w:ascii="Times New Roman" w:hAnsi="Times New Roman"/>
          <w:sz w:val="22"/>
          <w:szCs w:val="22"/>
        </w:rPr>
      </w:pPr>
    </w:p>
    <w:p w14:paraId="287CDF1D" w14:textId="77777777" w:rsidR="00FE754E" w:rsidRDefault="00FE754E" w:rsidP="00FE754E">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Р-2</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1338ED" w:rsidRPr="00424FFE" w14:paraId="2286BE2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98824BD" w14:textId="77777777" w:rsidR="001338ED" w:rsidRPr="00424FFE" w:rsidRDefault="001338ED"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6F65242" w14:textId="77777777" w:rsidR="001338ED" w:rsidRPr="00210917" w:rsidRDefault="001338ED" w:rsidP="000512D1">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2BE8186" w14:textId="77777777" w:rsidR="001338ED" w:rsidRDefault="001338E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17BB977" w14:textId="77777777" w:rsidR="001338ED" w:rsidRPr="00F947C8" w:rsidRDefault="002A3B76"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1338ED" w:rsidRPr="00424FFE" w14:paraId="5FD61302"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639D9A7" w14:textId="77777777" w:rsidR="001338ED" w:rsidRPr="00424FFE" w:rsidRDefault="001338ED"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45F9C56" w14:textId="77777777" w:rsidR="001338ED" w:rsidRPr="00210917" w:rsidRDefault="001338ED" w:rsidP="000512D1">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2FD395A" w14:textId="77777777" w:rsidR="001338ED" w:rsidRDefault="001338E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78E0EAF" w14:textId="77777777" w:rsidR="001338ED" w:rsidRPr="00F947C8" w:rsidRDefault="00806FC1"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50</w:t>
            </w:r>
          </w:p>
        </w:tc>
      </w:tr>
      <w:tr w:rsidR="008330DA" w:rsidRPr="00424FFE" w14:paraId="5DA5FF1C"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2A41FD9" w14:textId="77777777" w:rsidR="008330DA" w:rsidRPr="00424FFE" w:rsidRDefault="008330DA"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D66A5CA" w14:textId="77777777" w:rsidR="008330DA" w:rsidRDefault="008330DA" w:rsidP="000512D1">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5F32E0B"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D3A38E9"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FE754E" w:rsidRPr="00424FFE" w14:paraId="08C0F07B"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438C56A"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0FA5118"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E05DA8A"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19DAB49"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79D1432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CD653CE"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559FDB8"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8676DAA"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2E6C2F0"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FE754E" w:rsidRPr="00424FFE" w14:paraId="5C9AD767"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6C0A4ACB"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1E431EC"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5C2565"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13546F"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5A37C6C8"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B466349"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65BAB55"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C89E1D"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C66AE4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FE754E" w:rsidRPr="00424FFE" w14:paraId="4B3116B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8D1D853"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564B0B0"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2DAFCD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21D690"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FE754E" w:rsidRPr="00424FFE" w14:paraId="1D91B9DF"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5418AD4"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E77B5C4"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84F65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EC700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FE754E" w:rsidRPr="00424FFE" w14:paraId="0A0ECFDC"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A945BE0"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895A599"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FEB6ED"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BC5B7E"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FE754E" w:rsidRPr="00424FFE" w14:paraId="57CB89B1"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548F1A7"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A6B7F7E"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906C6E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40AA79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FE754E" w:rsidRPr="00424FFE" w14:paraId="18FA46F5"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66E3CAB" w14:textId="77777777" w:rsidR="00FE754E" w:rsidRPr="00424FFE" w:rsidRDefault="00FE754E"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E1A3F24"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F52BD0"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B9E74F9"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AE5C46" w:rsidRPr="00424FFE" w14:paraId="1B1E6447"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480D7F4" w14:textId="77777777" w:rsidR="00AE5C46" w:rsidRPr="00424FFE" w:rsidRDefault="00AE5C46"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DE99942" w14:textId="77777777" w:rsidR="00AE5C46" w:rsidRDefault="008B432D" w:rsidP="000512D1">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5A96F37" w14:textId="77777777" w:rsidR="00AE5C46"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01C5CBC" w14:textId="77777777" w:rsidR="00AE5C46"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AE5C46" w:rsidRPr="00424FFE" w14:paraId="7940F9DD"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77F9B24F" w14:textId="77777777" w:rsidR="00AE5C46" w:rsidRPr="00424FFE" w:rsidRDefault="00AE5C46" w:rsidP="000512D1">
            <w:pPr>
              <w:pStyle w:val="Iniiaiieoaeno"/>
              <w:widowControl w:val="0"/>
              <w:numPr>
                <w:ilvl w:val="0"/>
                <w:numId w:val="37"/>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13A7B95" w14:textId="77777777" w:rsidR="00AE5C46" w:rsidRDefault="0057529C"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BA3D8C5" w14:textId="77777777" w:rsidR="00AE5C46"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7BFEF02" w14:textId="77777777" w:rsidR="00AE5C46"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4CBE80D4" w14:textId="77777777" w:rsidR="00DD2BFD" w:rsidRPr="00424FFE" w:rsidRDefault="00DD2BFD" w:rsidP="00DD2BFD">
      <w:pPr>
        <w:ind w:firstLine="0"/>
        <w:rPr>
          <w:rFonts w:ascii="Times New Roman" w:hAnsi="Times New Roman"/>
          <w:sz w:val="22"/>
          <w:szCs w:val="22"/>
        </w:rPr>
      </w:pPr>
    </w:p>
    <w:p w14:paraId="4361346F" w14:textId="77777777" w:rsidR="00741FD4" w:rsidRDefault="00DD2BFD" w:rsidP="00DD2BFD">
      <w:pPr>
        <w:ind w:firstLine="0"/>
        <w:rPr>
          <w:rFonts w:ascii="Times New Roman" w:hAnsi="Times New Roman"/>
          <w:sz w:val="22"/>
          <w:szCs w:val="22"/>
          <w:u w:val="single"/>
        </w:rPr>
      </w:pPr>
      <w:r w:rsidRPr="00424FFE">
        <w:rPr>
          <w:rFonts w:ascii="Times New Roman" w:hAnsi="Times New Roman"/>
          <w:sz w:val="22"/>
          <w:szCs w:val="22"/>
          <w:u w:val="single"/>
        </w:rPr>
        <w:t>Основные виды разрешенного использования</w:t>
      </w:r>
    </w:p>
    <w:p w14:paraId="032563FD" w14:textId="77777777" w:rsidR="002F71B4" w:rsidRPr="00527B0B" w:rsidRDefault="002F71B4" w:rsidP="002F71B4">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Отдых (рекреация)                                                                       </w:t>
      </w:r>
      <w:r w:rsidR="00ED00C7" w:rsidRPr="00527B0B">
        <w:rPr>
          <w:rFonts w:ascii="Times New Roman" w:hAnsi="Times New Roman"/>
          <w:b/>
          <w:sz w:val="22"/>
          <w:szCs w:val="22"/>
        </w:rPr>
        <w:t xml:space="preserve">     </w:t>
      </w:r>
      <w:r w:rsidRPr="00527B0B">
        <w:rPr>
          <w:rFonts w:ascii="Times New Roman" w:hAnsi="Times New Roman"/>
          <w:b/>
          <w:sz w:val="22"/>
          <w:szCs w:val="22"/>
        </w:rPr>
        <w:t xml:space="preserve"> (код 5.0)</w:t>
      </w:r>
    </w:p>
    <w:p w14:paraId="4C799655" w14:textId="77777777" w:rsidR="002F71B4" w:rsidRPr="00527B0B" w:rsidRDefault="002F71B4" w:rsidP="002F71B4">
      <w:pPr>
        <w:ind w:firstLine="0"/>
        <w:rPr>
          <w:rFonts w:ascii="Times New Roman" w:hAnsi="Times New Roman"/>
          <w:b/>
          <w:sz w:val="22"/>
          <w:szCs w:val="22"/>
        </w:rPr>
      </w:pPr>
      <w:r w:rsidRPr="00527B0B">
        <w:rPr>
          <w:rFonts w:ascii="Times New Roman" w:hAnsi="Times New Roman"/>
          <w:b/>
          <w:sz w:val="22"/>
          <w:szCs w:val="22"/>
        </w:rPr>
        <w:t xml:space="preserve">-    Площадки для занятий спортом                                                 </w:t>
      </w:r>
      <w:r w:rsidR="00ED00C7" w:rsidRPr="00527B0B">
        <w:rPr>
          <w:rFonts w:ascii="Times New Roman" w:hAnsi="Times New Roman"/>
          <w:b/>
          <w:sz w:val="22"/>
          <w:szCs w:val="22"/>
        </w:rPr>
        <w:t xml:space="preserve">      </w:t>
      </w:r>
      <w:r w:rsidRPr="00527B0B">
        <w:rPr>
          <w:rFonts w:ascii="Times New Roman" w:hAnsi="Times New Roman"/>
          <w:b/>
          <w:sz w:val="22"/>
          <w:szCs w:val="22"/>
        </w:rPr>
        <w:t>(код 5.1.3)</w:t>
      </w:r>
    </w:p>
    <w:p w14:paraId="6F892846" w14:textId="77777777" w:rsidR="002F71B4" w:rsidRPr="00527B0B" w:rsidRDefault="002F71B4" w:rsidP="002F71B4">
      <w:pPr>
        <w:ind w:firstLine="0"/>
        <w:rPr>
          <w:rFonts w:ascii="Times New Roman" w:hAnsi="Times New Roman"/>
          <w:b/>
          <w:sz w:val="22"/>
          <w:szCs w:val="22"/>
        </w:rPr>
      </w:pPr>
      <w:r w:rsidRPr="00527B0B">
        <w:rPr>
          <w:rFonts w:ascii="Times New Roman" w:hAnsi="Times New Roman"/>
          <w:b/>
          <w:sz w:val="22"/>
          <w:szCs w:val="22"/>
        </w:rPr>
        <w:t xml:space="preserve">-    Природно-познавательный туризм                                            </w:t>
      </w:r>
      <w:r w:rsidR="00ED00C7" w:rsidRPr="00527B0B">
        <w:rPr>
          <w:rFonts w:ascii="Times New Roman" w:hAnsi="Times New Roman"/>
          <w:b/>
          <w:sz w:val="22"/>
          <w:szCs w:val="22"/>
        </w:rPr>
        <w:t xml:space="preserve">       </w:t>
      </w:r>
      <w:r w:rsidRPr="00527B0B">
        <w:rPr>
          <w:rFonts w:ascii="Times New Roman" w:hAnsi="Times New Roman"/>
          <w:b/>
          <w:sz w:val="22"/>
          <w:szCs w:val="22"/>
        </w:rPr>
        <w:t>(код 5.2)</w:t>
      </w:r>
    </w:p>
    <w:p w14:paraId="7BDAFDC3" w14:textId="77777777" w:rsidR="002F71B4" w:rsidRPr="00527B0B" w:rsidRDefault="002F71B4" w:rsidP="00DD2BFD">
      <w:pPr>
        <w:ind w:firstLine="0"/>
        <w:rPr>
          <w:rFonts w:ascii="Times New Roman" w:hAnsi="Times New Roman"/>
          <w:sz w:val="22"/>
          <w:szCs w:val="22"/>
        </w:rPr>
      </w:pPr>
    </w:p>
    <w:p w14:paraId="1B461741" w14:textId="77777777" w:rsidR="000E6059" w:rsidRPr="00527B0B" w:rsidRDefault="000E6059"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Охрана природных территорий </w:t>
      </w:r>
      <w:r w:rsidR="00C538D3" w:rsidRPr="00527B0B">
        <w:rPr>
          <w:rFonts w:ascii="Times New Roman" w:hAnsi="Times New Roman"/>
          <w:b/>
          <w:sz w:val="22"/>
          <w:szCs w:val="22"/>
        </w:rPr>
        <w:t xml:space="preserve">                                                       </w:t>
      </w:r>
      <w:r w:rsidRPr="00527B0B">
        <w:rPr>
          <w:rFonts w:ascii="Times New Roman" w:hAnsi="Times New Roman"/>
          <w:b/>
          <w:sz w:val="22"/>
          <w:szCs w:val="22"/>
        </w:rPr>
        <w:t>(код 9.1)</w:t>
      </w:r>
    </w:p>
    <w:p w14:paraId="6AF6E45D" w14:textId="77777777" w:rsidR="004F2A9E" w:rsidRPr="00527B0B" w:rsidRDefault="004F2A9E" w:rsidP="004F2A9E">
      <w:pPr>
        <w:numPr>
          <w:ilvl w:val="0"/>
          <w:numId w:val="18"/>
        </w:numPr>
        <w:rPr>
          <w:rFonts w:ascii="Times New Roman" w:hAnsi="Times New Roman"/>
          <w:b/>
          <w:sz w:val="22"/>
          <w:szCs w:val="22"/>
        </w:rPr>
      </w:pPr>
      <w:r w:rsidRPr="00527B0B">
        <w:rPr>
          <w:rFonts w:ascii="Times New Roman" w:hAnsi="Times New Roman"/>
          <w:b/>
          <w:sz w:val="22"/>
          <w:szCs w:val="22"/>
        </w:rPr>
        <w:t xml:space="preserve">Земельные участки (территории) общего пользования            </w:t>
      </w:r>
      <w:r w:rsidR="00ED00C7" w:rsidRPr="00527B0B">
        <w:rPr>
          <w:rFonts w:ascii="Times New Roman" w:hAnsi="Times New Roman"/>
          <w:b/>
          <w:sz w:val="22"/>
          <w:szCs w:val="22"/>
        </w:rPr>
        <w:t xml:space="preserve">     </w:t>
      </w:r>
      <w:r w:rsidRPr="00527B0B">
        <w:rPr>
          <w:rFonts w:ascii="Times New Roman" w:hAnsi="Times New Roman"/>
          <w:b/>
          <w:sz w:val="22"/>
          <w:szCs w:val="22"/>
        </w:rPr>
        <w:t>(код 12.0)</w:t>
      </w:r>
    </w:p>
    <w:p w14:paraId="1CA3B621" w14:textId="77777777" w:rsidR="004F2A9E" w:rsidRPr="00527B0B" w:rsidRDefault="004F2A9E" w:rsidP="004F2A9E">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Улично-дорожная сеть                                                  </w:t>
      </w:r>
      <w:r w:rsidR="00ED00C7" w:rsidRPr="00527B0B">
        <w:rPr>
          <w:rFonts w:ascii="Times New Roman" w:hAnsi="Times New Roman"/>
          <w:b/>
          <w:sz w:val="22"/>
          <w:szCs w:val="22"/>
        </w:rPr>
        <w:t xml:space="preserve">                      </w:t>
      </w:r>
      <w:r w:rsidRPr="00527B0B">
        <w:rPr>
          <w:rFonts w:ascii="Times New Roman" w:hAnsi="Times New Roman"/>
          <w:b/>
          <w:sz w:val="22"/>
          <w:szCs w:val="22"/>
        </w:rPr>
        <w:t>(код 12.0.1)</w:t>
      </w:r>
    </w:p>
    <w:p w14:paraId="4F8ECAA8" w14:textId="77777777" w:rsidR="004F2A9E" w:rsidRPr="00E67188" w:rsidRDefault="004F2A9E" w:rsidP="004F2A9E">
      <w:pPr>
        <w:numPr>
          <w:ilvl w:val="0"/>
          <w:numId w:val="18"/>
        </w:numPr>
        <w:tabs>
          <w:tab w:val="left" w:pos="360"/>
        </w:tabs>
        <w:rPr>
          <w:rFonts w:ascii="Times New Roman" w:hAnsi="Times New Roman"/>
          <w:b/>
          <w:color w:val="FF0000"/>
          <w:sz w:val="22"/>
          <w:szCs w:val="22"/>
        </w:rPr>
      </w:pPr>
      <w:r w:rsidRPr="00527B0B">
        <w:rPr>
          <w:rFonts w:ascii="Times New Roman" w:hAnsi="Times New Roman"/>
          <w:b/>
          <w:sz w:val="22"/>
          <w:szCs w:val="22"/>
        </w:rPr>
        <w:t xml:space="preserve">Благоустройство территории                                        </w:t>
      </w:r>
      <w:r w:rsidR="00ED00C7" w:rsidRPr="00527B0B">
        <w:rPr>
          <w:rFonts w:ascii="Times New Roman" w:hAnsi="Times New Roman"/>
          <w:b/>
          <w:sz w:val="22"/>
          <w:szCs w:val="22"/>
        </w:rPr>
        <w:t xml:space="preserve">                      </w:t>
      </w:r>
      <w:r w:rsidRPr="00527B0B">
        <w:rPr>
          <w:rFonts w:ascii="Times New Roman" w:hAnsi="Times New Roman"/>
          <w:b/>
          <w:sz w:val="22"/>
          <w:szCs w:val="22"/>
        </w:rPr>
        <w:t>(код 12.0.2</w:t>
      </w:r>
      <w:r w:rsidRPr="00EF3EE8">
        <w:rPr>
          <w:rFonts w:ascii="Times New Roman" w:hAnsi="Times New Roman"/>
          <w:b/>
          <w:color w:val="FF0000"/>
          <w:sz w:val="22"/>
          <w:szCs w:val="22"/>
        </w:rPr>
        <w:t>)</w:t>
      </w:r>
    </w:p>
    <w:p w14:paraId="3401717D" w14:textId="77777777" w:rsidR="004F2A9E" w:rsidRPr="00C538D3" w:rsidRDefault="004F2A9E" w:rsidP="004F2A9E">
      <w:pPr>
        <w:ind w:firstLine="0"/>
        <w:rPr>
          <w:rFonts w:ascii="Times New Roman" w:hAnsi="Times New Roman"/>
          <w:b/>
          <w:sz w:val="22"/>
          <w:szCs w:val="22"/>
        </w:rPr>
      </w:pPr>
    </w:p>
    <w:p w14:paraId="366B95D0" w14:textId="77777777" w:rsidR="00DD2BFD" w:rsidRPr="00424FFE" w:rsidRDefault="00DD2BFD" w:rsidP="00DD2BFD">
      <w:pPr>
        <w:ind w:firstLine="0"/>
        <w:rPr>
          <w:rFonts w:ascii="Times New Roman" w:hAnsi="Times New Roman"/>
          <w:sz w:val="22"/>
          <w:szCs w:val="22"/>
        </w:rPr>
      </w:pPr>
    </w:p>
    <w:p w14:paraId="585F1864" w14:textId="77777777" w:rsidR="00DD2BFD" w:rsidRPr="00424FFE" w:rsidRDefault="00DD2BFD" w:rsidP="00DD2BFD">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53378746" w14:textId="77777777" w:rsidR="00775A24" w:rsidRPr="00F80A06" w:rsidRDefault="00775A24" w:rsidP="00527B0B">
      <w:pPr>
        <w:ind w:left="360" w:firstLine="0"/>
        <w:rPr>
          <w:rFonts w:ascii="Times New Roman" w:hAnsi="Times New Roman"/>
          <w:i/>
          <w:color w:val="548DD4"/>
          <w:sz w:val="22"/>
          <w:szCs w:val="22"/>
        </w:rPr>
      </w:pPr>
    </w:p>
    <w:p w14:paraId="144D6532" w14:textId="77777777" w:rsidR="0008764D" w:rsidRPr="00424FFE" w:rsidRDefault="0008764D" w:rsidP="0008764D">
      <w:pPr>
        <w:ind w:left="360" w:firstLine="0"/>
        <w:rPr>
          <w:rFonts w:ascii="Times New Roman" w:hAnsi="Times New Roman"/>
          <w:sz w:val="22"/>
          <w:szCs w:val="22"/>
        </w:rPr>
      </w:pPr>
    </w:p>
    <w:p w14:paraId="782FDDB1" w14:textId="77777777" w:rsidR="00DD2BFD" w:rsidRPr="00424FFE" w:rsidRDefault="00DD2BFD" w:rsidP="00DD2BFD">
      <w:pPr>
        <w:ind w:firstLine="0"/>
        <w:rPr>
          <w:rFonts w:ascii="Times New Roman" w:hAnsi="Times New Roman"/>
          <w:sz w:val="22"/>
          <w:szCs w:val="22"/>
        </w:rPr>
      </w:pPr>
    </w:p>
    <w:p w14:paraId="5F58C7C9" w14:textId="77777777" w:rsidR="0099217D" w:rsidRPr="00424FFE" w:rsidRDefault="0099217D" w:rsidP="0099217D">
      <w:pPr>
        <w:ind w:firstLine="0"/>
        <w:rPr>
          <w:rFonts w:ascii="Times New Roman" w:hAnsi="Times New Roman"/>
          <w:sz w:val="22"/>
          <w:szCs w:val="22"/>
        </w:rPr>
      </w:pPr>
    </w:p>
    <w:p w14:paraId="6BF546DA"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3BAC1B6C"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 xml:space="preserve">Требования к параметрам земельных участков в соответствии со следующими документами: </w:t>
      </w:r>
    </w:p>
    <w:p w14:paraId="54A4CC62" w14:textId="77777777" w:rsidR="0099217D" w:rsidRPr="00424FFE" w:rsidRDefault="0099217D" w:rsidP="000512D1">
      <w:pPr>
        <w:numPr>
          <w:ilvl w:val="0"/>
          <w:numId w:val="15"/>
        </w:numPr>
        <w:tabs>
          <w:tab w:val="left" w:pos="426"/>
        </w:tabs>
        <w:ind w:left="0" w:firstLine="0"/>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5141B6C0" w14:textId="77777777" w:rsidR="0099217D" w:rsidRDefault="0099217D" w:rsidP="000512D1">
      <w:pPr>
        <w:numPr>
          <w:ilvl w:val="0"/>
          <w:numId w:val="15"/>
        </w:numPr>
        <w:tabs>
          <w:tab w:val="left" w:pos="426"/>
        </w:tabs>
        <w:ind w:left="0" w:firstLine="0"/>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610CB3D9" w14:textId="77777777" w:rsidR="00552550" w:rsidRPr="00424FFE" w:rsidRDefault="00552550" w:rsidP="000512D1">
      <w:pPr>
        <w:numPr>
          <w:ilvl w:val="0"/>
          <w:numId w:val="15"/>
        </w:numPr>
        <w:tabs>
          <w:tab w:val="left" w:pos="426"/>
        </w:tabs>
        <w:ind w:left="0" w:firstLine="0"/>
        <w:rPr>
          <w:rFonts w:ascii="Times New Roman" w:hAnsi="Times New Roman"/>
          <w:sz w:val="22"/>
          <w:szCs w:val="22"/>
        </w:rPr>
      </w:pPr>
      <w:r w:rsidRPr="00210917">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3F5C6C57"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Существующие массивы лесов следует преобразовывать в лесопарки.</w:t>
      </w:r>
    </w:p>
    <w:p w14:paraId="57B51DA5" w14:textId="77777777" w:rsidR="0099217D" w:rsidRPr="00424FFE" w:rsidRDefault="0099217D" w:rsidP="0099217D">
      <w:pPr>
        <w:keepNext/>
        <w:ind w:firstLine="0"/>
        <w:rPr>
          <w:rFonts w:ascii="Times New Roman" w:hAnsi="Times New Roman"/>
          <w:b/>
          <w:sz w:val="22"/>
          <w:szCs w:val="22"/>
          <w:u w:val="single"/>
        </w:rPr>
      </w:pPr>
    </w:p>
    <w:p w14:paraId="5A3F2D30"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Р-3 ЗОНА ОБЪЕКТОВ САНАТОРНО-КУРОРТНОГО ЛЕЧЕНИЯ, ОТДЫХА И ТУРИЗМА</w:t>
      </w:r>
    </w:p>
    <w:p w14:paraId="44B57A01"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предназначена  для размещения объектов санаторно-курортного лечения, отдыха и туризма, а также обслуживающих объектов, вспомогательных по отношению к  основному назначению зоны. </w:t>
      </w:r>
    </w:p>
    <w:p w14:paraId="011663F7" w14:textId="77777777" w:rsidR="00FE754E" w:rsidRPr="00424FFE" w:rsidRDefault="00FE754E" w:rsidP="0099217D">
      <w:pPr>
        <w:ind w:firstLine="0"/>
        <w:rPr>
          <w:rFonts w:ascii="Times New Roman" w:hAnsi="Times New Roman"/>
          <w:sz w:val="22"/>
          <w:szCs w:val="22"/>
        </w:rPr>
      </w:pPr>
    </w:p>
    <w:p w14:paraId="5305A7E9" w14:textId="77777777" w:rsidR="00FE754E" w:rsidRDefault="00FE754E" w:rsidP="00FE754E">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w:t>
      </w:r>
      <w:r>
        <w:rPr>
          <w:rFonts w:ascii="Times New Roman" w:hAnsi="Times New Roman"/>
          <w:sz w:val="22"/>
          <w:szCs w:val="22"/>
          <w:u w:val="single"/>
        </w:rPr>
        <w:t>льства, расположенных в зоне Р-3</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806FC1" w:rsidRPr="00424FFE" w14:paraId="79A122F3"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B0783CB" w14:textId="77777777" w:rsidR="00806FC1" w:rsidRPr="00424FFE" w:rsidRDefault="00806FC1"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A57C224" w14:textId="77777777" w:rsidR="00806FC1" w:rsidRPr="00210917" w:rsidRDefault="00806FC1" w:rsidP="000512D1">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3BF85D0" w14:textId="77777777" w:rsidR="00806FC1" w:rsidRDefault="00806FC1"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57D793E" w14:textId="77777777" w:rsidR="00806FC1" w:rsidRPr="00F947C8"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806FC1" w:rsidRPr="00424FFE" w14:paraId="5A10D09B"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5C6C5E7" w14:textId="77777777" w:rsidR="00806FC1" w:rsidRPr="00424FFE" w:rsidRDefault="00806FC1"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5A3120D" w14:textId="77777777" w:rsidR="00806FC1" w:rsidRPr="00210917" w:rsidRDefault="00806FC1" w:rsidP="000512D1">
            <w:pPr>
              <w:pStyle w:val="Iniiaiieoaeno"/>
              <w:widowControl w:val="0"/>
              <w:autoSpaceDE w:val="0"/>
              <w:autoSpaceDN w:val="0"/>
              <w:adjustRightInd w:val="0"/>
              <w:rPr>
                <w:rFonts w:ascii="Times New Roman" w:hAnsi="Times New Roman"/>
                <w:bCs/>
                <w:sz w:val="22"/>
                <w:szCs w:val="22"/>
              </w:rPr>
            </w:pPr>
            <w:r w:rsidRPr="00210917">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BF83C1C" w14:textId="77777777" w:rsidR="00806FC1" w:rsidRDefault="00806FC1"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D26F1A2" w14:textId="77777777" w:rsidR="00806FC1" w:rsidRPr="00F947C8" w:rsidRDefault="00806FC1"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50</w:t>
            </w:r>
          </w:p>
        </w:tc>
      </w:tr>
      <w:tr w:rsidR="008330DA" w:rsidRPr="00424FFE" w14:paraId="4E6F5FA3"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21FB4C8" w14:textId="77777777" w:rsidR="008330DA" w:rsidRPr="00424FFE" w:rsidRDefault="008330DA"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5673AC5" w14:textId="77777777" w:rsidR="008330DA" w:rsidRDefault="008330DA" w:rsidP="000512D1">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4465071"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8AD5C"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FE754E" w:rsidRPr="00424FFE" w14:paraId="49C55CC5"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1B4D96B"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205923F"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C8537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365772"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097A0AF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384DFC9"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B8A0348"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8AC8BCA"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E7BABC9"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FE754E" w:rsidRPr="00424FFE" w14:paraId="3BBCA7C5"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A03BAD7"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C238F69"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B41B00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0A99D8"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3C7D1B2A"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F7D022A"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9C8D7AF"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907008E"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CAD395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FE754E" w:rsidRPr="00424FFE" w14:paraId="4D2CD2F9"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687F752"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927CF31"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4472CE"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7F500C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FE754E" w:rsidRPr="00424FFE" w14:paraId="5E2DB553"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4BA68920"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EE77554"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08CF627"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ACBF97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FE754E" w:rsidRPr="00424FFE" w14:paraId="086C09B2"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A92175B"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196CE9B"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180F443"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B27942C"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FE754E" w:rsidRPr="00424FFE" w14:paraId="3632CD74"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33BC9D80"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5F2F4F0"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4AB994B"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24A09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FE754E" w:rsidRPr="00424FFE" w14:paraId="21469E81"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56009EE0" w14:textId="77777777" w:rsidR="00FE754E" w:rsidRPr="00424FFE" w:rsidRDefault="00FE754E"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0DBD901"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D20EF3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38570D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B1497A" w:rsidRPr="00424FFE" w14:paraId="21D59B4D"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2D3B8FC2" w14:textId="77777777" w:rsidR="00B1497A" w:rsidRPr="00424FFE" w:rsidRDefault="00B1497A"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106D799" w14:textId="77777777" w:rsidR="00B1497A" w:rsidRDefault="00F44BDD"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Максимальный процент застройки земельного участка для основных видов разрешенного использования</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89E56B" w14:textId="77777777" w:rsidR="00B1497A" w:rsidRDefault="00F44BD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B3315BB" w14:textId="77777777" w:rsidR="00B1497A" w:rsidRDefault="00F44BD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30</w:t>
            </w:r>
          </w:p>
        </w:tc>
      </w:tr>
      <w:tr w:rsidR="008B432D" w:rsidRPr="00424FFE" w14:paraId="6B35D06D"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1AB38FE6" w14:textId="77777777" w:rsidR="008B432D" w:rsidRPr="00424FFE" w:rsidRDefault="008B432D"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5A4237F" w14:textId="77777777" w:rsidR="008B432D" w:rsidRDefault="008B432D" w:rsidP="000512D1">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4F2C123"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FE83B3F"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8B432D" w:rsidRPr="00424FFE" w14:paraId="3D3EFF0E" w14:textId="77777777" w:rsidTr="00210917">
        <w:tc>
          <w:tcPr>
            <w:tcW w:w="817" w:type="dxa"/>
            <w:tcBorders>
              <w:top w:val="single" w:sz="4" w:space="0" w:color="auto"/>
              <w:left w:val="single" w:sz="4" w:space="0" w:color="auto"/>
              <w:bottom w:val="single" w:sz="4" w:space="0" w:color="auto"/>
              <w:right w:val="single" w:sz="4" w:space="0" w:color="auto"/>
            </w:tcBorders>
            <w:shd w:val="clear" w:color="auto" w:fill="auto"/>
          </w:tcPr>
          <w:p w14:paraId="0A89DF0F" w14:textId="77777777" w:rsidR="008B432D" w:rsidRPr="00424FFE" w:rsidRDefault="008B432D" w:rsidP="000512D1">
            <w:pPr>
              <w:pStyle w:val="Iniiaiieoaeno"/>
              <w:widowControl w:val="0"/>
              <w:numPr>
                <w:ilvl w:val="0"/>
                <w:numId w:val="38"/>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63F06DB" w14:textId="77777777" w:rsidR="008B432D" w:rsidRDefault="0057529C"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F6F98B"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FD01840"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34CB9195" w14:textId="77777777" w:rsidR="0099217D" w:rsidRPr="00424FFE" w:rsidRDefault="0099217D" w:rsidP="0099217D">
      <w:pPr>
        <w:ind w:firstLine="0"/>
        <w:rPr>
          <w:rFonts w:ascii="Times New Roman" w:hAnsi="Times New Roman"/>
          <w:sz w:val="22"/>
          <w:szCs w:val="22"/>
        </w:rPr>
      </w:pPr>
    </w:p>
    <w:p w14:paraId="009CBE46" w14:textId="77777777" w:rsidR="00F24175" w:rsidRPr="00424FFE" w:rsidRDefault="00F24175" w:rsidP="0099217D">
      <w:pPr>
        <w:ind w:firstLine="0"/>
        <w:rPr>
          <w:rFonts w:ascii="Times New Roman" w:hAnsi="Times New Roman"/>
          <w:sz w:val="22"/>
          <w:szCs w:val="22"/>
          <w:u w:val="single"/>
        </w:rPr>
      </w:pPr>
    </w:p>
    <w:p w14:paraId="183C3F4D" w14:textId="77777777" w:rsidR="002536E7"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Основные виды разрешенного использования</w:t>
      </w:r>
    </w:p>
    <w:p w14:paraId="5A552578" w14:textId="77777777" w:rsidR="00F71450" w:rsidRPr="00527B0B" w:rsidRDefault="004A31FA" w:rsidP="0099217D">
      <w:pPr>
        <w:ind w:firstLine="0"/>
        <w:rPr>
          <w:rFonts w:ascii="Times New Roman" w:hAnsi="Times New Roman"/>
          <w:b/>
          <w:sz w:val="22"/>
          <w:szCs w:val="22"/>
        </w:rPr>
      </w:pPr>
      <w:r>
        <w:rPr>
          <w:rFonts w:ascii="Times New Roman" w:hAnsi="Times New Roman"/>
          <w:b/>
          <w:color w:val="FF0000"/>
          <w:sz w:val="22"/>
          <w:szCs w:val="22"/>
        </w:rPr>
        <w:t xml:space="preserve"> </w:t>
      </w:r>
      <w:r w:rsidRPr="00527B0B">
        <w:rPr>
          <w:rFonts w:ascii="Times New Roman" w:hAnsi="Times New Roman"/>
          <w:b/>
          <w:sz w:val="22"/>
          <w:szCs w:val="22"/>
        </w:rPr>
        <w:t xml:space="preserve">-    </w:t>
      </w:r>
      <w:r w:rsidR="00F71450" w:rsidRPr="00527B0B">
        <w:rPr>
          <w:rFonts w:ascii="Times New Roman" w:hAnsi="Times New Roman"/>
          <w:b/>
          <w:sz w:val="22"/>
          <w:szCs w:val="22"/>
        </w:rPr>
        <w:t>Здравоохранение</w:t>
      </w:r>
      <w:r w:rsidRPr="00527B0B">
        <w:rPr>
          <w:rFonts w:ascii="Times New Roman" w:hAnsi="Times New Roman"/>
          <w:b/>
          <w:sz w:val="22"/>
          <w:szCs w:val="22"/>
        </w:rPr>
        <w:t xml:space="preserve">                                                                                        </w:t>
      </w:r>
      <w:r w:rsidR="00F71450" w:rsidRPr="00527B0B">
        <w:rPr>
          <w:rFonts w:ascii="Times New Roman" w:hAnsi="Times New Roman"/>
          <w:b/>
          <w:sz w:val="22"/>
          <w:szCs w:val="22"/>
        </w:rPr>
        <w:t>(код 3.4)</w:t>
      </w:r>
    </w:p>
    <w:p w14:paraId="0F8B504A" w14:textId="77777777" w:rsidR="00DC5B16" w:rsidRPr="00527B0B" w:rsidRDefault="00DC5B16"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Амбулаторно-поликлиническое обслуживание </w:t>
      </w:r>
      <w:r w:rsidR="007C4A6E" w:rsidRPr="00527B0B">
        <w:rPr>
          <w:rFonts w:ascii="Times New Roman" w:hAnsi="Times New Roman"/>
          <w:b/>
          <w:sz w:val="22"/>
          <w:szCs w:val="22"/>
        </w:rPr>
        <w:t xml:space="preserve">                                    </w:t>
      </w:r>
      <w:r w:rsidRPr="00527B0B">
        <w:rPr>
          <w:rFonts w:ascii="Times New Roman" w:hAnsi="Times New Roman"/>
          <w:b/>
          <w:sz w:val="22"/>
          <w:szCs w:val="22"/>
        </w:rPr>
        <w:t>(код 3.4.1)</w:t>
      </w:r>
    </w:p>
    <w:p w14:paraId="6E93E106" w14:textId="77777777" w:rsidR="00F24175" w:rsidRPr="00527B0B" w:rsidRDefault="00F24175"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Коммунальное обслуживание </w:t>
      </w:r>
      <w:r w:rsidR="007C4A6E" w:rsidRPr="00527B0B">
        <w:rPr>
          <w:rFonts w:ascii="Times New Roman" w:hAnsi="Times New Roman"/>
          <w:b/>
          <w:sz w:val="22"/>
          <w:szCs w:val="22"/>
        </w:rPr>
        <w:t xml:space="preserve">                                                                 </w:t>
      </w:r>
      <w:r w:rsidRPr="00527B0B">
        <w:rPr>
          <w:rFonts w:ascii="Times New Roman" w:hAnsi="Times New Roman"/>
          <w:b/>
          <w:sz w:val="22"/>
          <w:szCs w:val="22"/>
        </w:rPr>
        <w:t>(код</w:t>
      </w:r>
      <w:r w:rsidR="00AA2F0E" w:rsidRPr="00527B0B">
        <w:rPr>
          <w:rFonts w:ascii="Times New Roman" w:hAnsi="Times New Roman"/>
          <w:b/>
          <w:sz w:val="22"/>
          <w:szCs w:val="22"/>
        </w:rPr>
        <w:t xml:space="preserve"> 3.1)</w:t>
      </w:r>
    </w:p>
    <w:p w14:paraId="3A2CA196" w14:textId="77777777" w:rsidR="002A78AF" w:rsidRPr="00527B0B" w:rsidRDefault="002A78AF" w:rsidP="00F71450">
      <w:pPr>
        <w:tabs>
          <w:tab w:val="left" w:pos="360"/>
        </w:tabs>
        <w:ind w:left="360" w:firstLine="0"/>
        <w:rPr>
          <w:rFonts w:ascii="Times New Roman" w:hAnsi="Times New Roman"/>
          <w:b/>
          <w:sz w:val="22"/>
          <w:szCs w:val="22"/>
        </w:rPr>
      </w:pPr>
    </w:p>
    <w:p w14:paraId="5D3FBB73" w14:textId="77777777" w:rsidR="002A78AF" w:rsidRPr="00527B0B" w:rsidRDefault="002A78AF" w:rsidP="002A78AF">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Магазины                                                                                                  </w:t>
      </w:r>
      <w:r w:rsidR="00ED00C7" w:rsidRPr="00527B0B">
        <w:rPr>
          <w:rFonts w:ascii="Times New Roman" w:hAnsi="Times New Roman"/>
          <w:b/>
          <w:sz w:val="22"/>
          <w:szCs w:val="22"/>
        </w:rPr>
        <w:t xml:space="preserve">    </w:t>
      </w:r>
      <w:r w:rsidRPr="00527B0B">
        <w:rPr>
          <w:rFonts w:ascii="Times New Roman" w:hAnsi="Times New Roman"/>
          <w:b/>
          <w:sz w:val="22"/>
          <w:szCs w:val="22"/>
        </w:rPr>
        <w:t>(код 4.4)</w:t>
      </w:r>
    </w:p>
    <w:p w14:paraId="71072150" w14:textId="77777777" w:rsidR="002A78AF" w:rsidRPr="00527B0B" w:rsidRDefault="002A78AF" w:rsidP="002A78AF">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Гостиничное обслуживание                                            </w:t>
      </w:r>
      <w:r w:rsidR="00ED00C7" w:rsidRPr="00527B0B">
        <w:rPr>
          <w:rFonts w:ascii="Times New Roman" w:hAnsi="Times New Roman"/>
          <w:b/>
          <w:sz w:val="22"/>
          <w:szCs w:val="22"/>
        </w:rPr>
        <w:t xml:space="preserve">                           </w:t>
      </w:r>
      <w:r w:rsidRPr="00527B0B">
        <w:rPr>
          <w:rFonts w:ascii="Times New Roman" w:hAnsi="Times New Roman"/>
          <w:b/>
          <w:sz w:val="22"/>
          <w:szCs w:val="22"/>
        </w:rPr>
        <w:t>(код 4.7)</w:t>
      </w:r>
    </w:p>
    <w:p w14:paraId="3995E18A" w14:textId="77777777" w:rsidR="00F71450" w:rsidRPr="00527B0B" w:rsidRDefault="00F71450" w:rsidP="00F71450">
      <w:pPr>
        <w:ind w:firstLine="0"/>
        <w:rPr>
          <w:rFonts w:ascii="Times New Roman" w:hAnsi="Times New Roman"/>
          <w:b/>
          <w:sz w:val="22"/>
          <w:szCs w:val="22"/>
        </w:rPr>
      </w:pPr>
    </w:p>
    <w:p w14:paraId="45FA3F21" w14:textId="77777777" w:rsidR="00A21261" w:rsidRPr="00527B0B" w:rsidRDefault="00A21261" w:rsidP="000512D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Спорт </w:t>
      </w:r>
      <w:r w:rsidR="007C4A6E" w:rsidRPr="00527B0B">
        <w:rPr>
          <w:rFonts w:ascii="Times New Roman" w:hAnsi="Times New Roman"/>
          <w:b/>
          <w:sz w:val="22"/>
          <w:szCs w:val="22"/>
        </w:rPr>
        <w:t xml:space="preserve">                                                                                                           </w:t>
      </w:r>
      <w:r w:rsidRPr="00527B0B">
        <w:rPr>
          <w:rFonts w:ascii="Times New Roman" w:hAnsi="Times New Roman"/>
          <w:b/>
          <w:sz w:val="22"/>
          <w:szCs w:val="22"/>
        </w:rPr>
        <w:t>(код 5.1)</w:t>
      </w:r>
    </w:p>
    <w:p w14:paraId="2C54A038" w14:textId="77777777" w:rsidR="00F71450" w:rsidRPr="00527B0B" w:rsidRDefault="00F71450" w:rsidP="00F71450">
      <w:pPr>
        <w:ind w:firstLine="0"/>
        <w:rPr>
          <w:rFonts w:ascii="Times New Roman" w:hAnsi="Times New Roman"/>
          <w:b/>
          <w:sz w:val="22"/>
          <w:szCs w:val="22"/>
        </w:rPr>
      </w:pPr>
      <w:r w:rsidRPr="00527B0B">
        <w:rPr>
          <w:rFonts w:ascii="Times New Roman" w:hAnsi="Times New Roman"/>
          <w:b/>
          <w:sz w:val="22"/>
          <w:szCs w:val="22"/>
        </w:rPr>
        <w:t xml:space="preserve">-    Площадки для занятий спортом                                                 </w:t>
      </w:r>
      <w:r w:rsidR="00ED00C7" w:rsidRPr="00527B0B">
        <w:rPr>
          <w:rFonts w:ascii="Times New Roman" w:hAnsi="Times New Roman"/>
          <w:b/>
          <w:sz w:val="22"/>
          <w:szCs w:val="22"/>
        </w:rPr>
        <w:t xml:space="preserve">               </w:t>
      </w:r>
      <w:r w:rsidRPr="00527B0B">
        <w:rPr>
          <w:rFonts w:ascii="Times New Roman" w:hAnsi="Times New Roman"/>
          <w:b/>
          <w:sz w:val="22"/>
          <w:szCs w:val="22"/>
        </w:rPr>
        <w:t>(код 5.1.3)</w:t>
      </w:r>
    </w:p>
    <w:p w14:paraId="459345E8" w14:textId="77777777" w:rsidR="00F71450" w:rsidRPr="00527B0B" w:rsidRDefault="00F71450" w:rsidP="00F71450">
      <w:pPr>
        <w:ind w:firstLine="0"/>
        <w:rPr>
          <w:rFonts w:ascii="Times New Roman" w:hAnsi="Times New Roman"/>
          <w:b/>
          <w:sz w:val="22"/>
          <w:szCs w:val="22"/>
        </w:rPr>
      </w:pPr>
      <w:r w:rsidRPr="00527B0B">
        <w:rPr>
          <w:rFonts w:ascii="Times New Roman" w:hAnsi="Times New Roman"/>
          <w:b/>
          <w:sz w:val="22"/>
          <w:szCs w:val="22"/>
        </w:rPr>
        <w:t xml:space="preserve">-    Природно-познавательный туризм                                            </w:t>
      </w:r>
      <w:r w:rsidR="00ED00C7" w:rsidRPr="00527B0B">
        <w:rPr>
          <w:rFonts w:ascii="Times New Roman" w:hAnsi="Times New Roman"/>
          <w:b/>
          <w:sz w:val="22"/>
          <w:szCs w:val="22"/>
        </w:rPr>
        <w:t xml:space="preserve">                </w:t>
      </w:r>
      <w:r w:rsidRPr="00527B0B">
        <w:rPr>
          <w:rFonts w:ascii="Times New Roman" w:hAnsi="Times New Roman"/>
          <w:b/>
          <w:sz w:val="22"/>
          <w:szCs w:val="22"/>
        </w:rPr>
        <w:t>(код 5.2)</w:t>
      </w:r>
    </w:p>
    <w:p w14:paraId="3DEDACA6" w14:textId="77777777" w:rsidR="00934CBB" w:rsidRDefault="00934CBB" w:rsidP="000512D1">
      <w:pPr>
        <w:numPr>
          <w:ilvl w:val="0"/>
          <w:numId w:val="18"/>
        </w:numPr>
        <w:tabs>
          <w:tab w:val="left" w:pos="360"/>
        </w:tabs>
        <w:rPr>
          <w:rFonts w:ascii="Times New Roman" w:hAnsi="Times New Roman"/>
          <w:b/>
          <w:sz w:val="22"/>
          <w:szCs w:val="22"/>
        </w:rPr>
      </w:pPr>
      <w:r w:rsidRPr="007C4A6E">
        <w:rPr>
          <w:rFonts w:ascii="Times New Roman" w:hAnsi="Times New Roman"/>
          <w:b/>
          <w:sz w:val="22"/>
          <w:szCs w:val="22"/>
        </w:rPr>
        <w:t xml:space="preserve">Туристическое обслуживание </w:t>
      </w:r>
      <w:r w:rsidR="007C4A6E">
        <w:rPr>
          <w:rFonts w:ascii="Times New Roman" w:hAnsi="Times New Roman"/>
          <w:b/>
          <w:sz w:val="22"/>
          <w:szCs w:val="22"/>
        </w:rPr>
        <w:t xml:space="preserve">                                                                  </w:t>
      </w:r>
      <w:r w:rsidRPr="007C4A6E">
        <w:rPr>
          <w:rFonts w:ascii="Times New Roman" w:hAnsi="Times New Roman"/>
          <w:b/>
          <w:sz w:val="22"/>
          <w:szCs w:val="22"/>
        </w:rPr>
        <w:t>(</w:t>
      </w:r>
      <w:r w:rsidR="007C4A6E">
        <w:rPr>
          <w:rFonts w:ascii="Times New Roman" w:hAnsi="Times New Roman"/>
          <w:b/>
          <w:sz w:val="22"/>
          <w:szCs w:val="22"/>
        </w:rPr>
        <w:t xml:space="preserve">код </w:t>
      </w:r>
      <w:r w:rsidRPr="007C4A6E">
        <w:rPr>
          <w:rFonts w:ascii="Times New Roman" w:hAnsi="Times New Roman"/>
          <w:b/>
          <w:sz w:val="22"/>
          <w:szCs w:val="22"/>
        </w:rPr>
        <w:t>5.2.1)</w:t>
      </w:r>
    </w:p>
    <w:p w14:paraId="62052E33" w14:textId="77777777" w:rsidR="002A78AF" w:rsidRDefault="002A78AF" w:rsidP="002A78AF">
      <w:pPr>
        <w:ind w:firstLine="0"/>
        <w:rPr>
          <w:rFonts w:ascii="Times New Roman" w:hAnsi="Times New Roman"/>
          <w:b/>
          <w:sz w:val="22"/>
          <w:szCs w:val="22"/>
        </w:rPr>
      </w:pPr>
    </w:p>
    <w:p w14:paraId="7BCA48D2" w14:textId="77777777" w:rsidR="002A78AF" w:rsidRPr="002A78AF" w:rsidRDefault="002A78AF" w:rsidP="002A78AF">
      <w:pPr>
        <w:tabs>
          <w:tab w:val="left" w:pos="360"/>
        </w:tabs>
        <w:ind w:firstLine="0"/>
        <w:rPr>
          <w:rFonts w:ascii="Times New Roman" w:hAnsi="Times New Roman"/>
          <w:b/>
          <w:sz w:val="22"/>
          <w:szCs w:val="22"/>
        </w:rPr>
      </w:pPr>
    </w:p>
    <w:p w14:paraId="1A588884" w14:textId="77777777" w:rsidR="00F61C97" w:rsidRDefault="00F61C97" w:rsidP="000512D1">
      <w:pPr>
        <w:numPr>
          <w:ilvl w:val="0"/>
          <w:numId w:val="18"/>
        </w:numPr>
        <w:tabs>
          <w:tab w:val="left" w:pos="360"/>
        </w:tabs>
        <w:rPr>
          <w:rFonts w:ascii="Times New Roman" w:hAnsi="Times New Roman"/>
          <w:b/>
          <w:sz w:val="22"/>
          <w:szCs w:val="22"/>
        </w:rPr>
      </w:pPr>
      <w:r w:rsidRPr="007C4A6E">
        <w:rPr>
          <w:rFonts w:ascii="Times New Roman" w:hAnsi="Times New Roman"/>
          <w:b/>
          <w:sz w:val="22"/>
          <w:szCs w:val="22"/>
        </w:rPr>
        <w:t xml:space="preserve">Санаторная деятельность </w:t>
      </w:r>
      <w:r w:rsidR="007C4A6E">
        <w:rPr>
          <w:rFonts w:ascii="Times New Roman" w:hAnsi="Times New Roman"/>
          <w:b/>
          <w:sz w:val="22"/>
          <w:szCs w:val="22"/>
        </w:rPr>
        <w:t xml:space="preserve">                                                                         </w:t>
      </w:r>
      <w:r w:rsidRPr="007C4A6E">
        <w:rPr>
          <w:rFonts w:ascii="Times New Roman" w:hAnsi="Times New Roman"/>
          <w:b/>
          <w:sz w:val="22"/>
          <w:szCs w:val="22"/>
        </w:rPr>
        <w:t>(код 9.2.1)</w:t>
      </w:r>
    </w:p>
    <w:p w14:paraId="5179FCE7" w14:textId="77777777" w:rsidR="002A78AF" w:rsidRPr="007C4A6E" w:rsidRDefault="002A78AF" w:rsidP="002A78AF">
      <w:pPr>
        <w:ind w:firstLine="0"/>
        <w:rPr>
          <w:rFonts w:ascii="Times New Roman" w:hAnsi="Times New Roman"/>
          <w:b/>
          <w:sz w:val="22"/>
          <w:szCs w:val="22"/>
        </w:rPr>
      </w:pPr>
    </w:p>
    <w:p w14:paraId="4FE818A9" w14:textId="77777777" w:rsidR="00DC5B16" w:rsidRPr="007C4A6E" w:rsidRDefault="00DC5B16" w:rsidP="000512D1">
      <w:pPr>
        <w:numPr>
          <w:ilvl w:val="0"/>
          <w:numId w:val="18"/>
        </w:numPr>
        <w:rPr>
          <w:rFonts w:ascii="Times New Roman" w:hAnsi="Times New Roman"/>
          <w:b/>
          <w:sz w:val="22"/>
          <w:szCs w:val="22"/>
        </w:rPr>
      </w:pPr>
      <w:r w:rsidRPr="007C4A6E">
        <w:rPr>
          <w:rFonts w:ascii="Times New Roman" w:hAnsi="Times New Roman"/>
          <w:b/>
          <w:sz w:val="22"/>
          <w:szCs w:val="22"/>
        </w:rPr>
        <w:t xml:space="preserve">Земельные участки (территории) общего пользования </w:t>
      </w:r>
      <w:r w:rsidR="007C4A6E">
        <w:rPr>
          <w:rFonts w:ascii="Times New Roman" w:hAnsi="Times New Roman"/>
          <w:b/>
          <w:sz w:val="22"/>
          <w:szCs w:val="22"/>
        </w:rPr>
        <w:t xml:space="preserve">                        </w:t>
      </w:r>
      <w:r w:rsidRPr="007C4A6E">
        <w:rPr>
          <w:rFonts w:ascii="Times New Roman" w:hAnsi="Times New Roman"/>
          <w:b/>
          <w:sz w:val="22"/>
          <w:szCs w:val="22"/>
        </w:rPr>
        <w:t>(код 12.0)</w:t>
      </w:r>
    </w:p>
    <w:p w14:paraId="1606F712" w14:textId="77777777" w:rsidR="00D865A1" w:rsidRPr="00527B0B" w:rsidRDefault="00D865A1" w:rsidP="00D865A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Улично-дорожная сеть                                                   </w:t>
      </w:r>
      <w:r w:rsidR="00ED00C7" w:rsidRPr="00527B0B">
        <w:rPr>
          <w:rFonts w:ascii="Times New Roman" w:hAnsi="Times New Roman"/>
          <w:b/>
          <w:sz w:val="22"/>
          <w:szCs w:val="22"/>
        </w:rPr>
        <w:t xml:space="preserve">                             </w:t>
      </w:r>
      <w:r w:rsidRPr="00527B0B">
        <w:rPr>
          <w:rFonts w:ascii="Times New Roman" w:hAnsi="Times New Roman"/>
          <w:b/>
          <w:sz w:val="22"/>
          <w:szCs w:val="22"/>
        </w:rPr>
        <w:t>(код 12.0.1)</w:t>
      </w:r>
    </w:p>
    <w:p w14:paraId="244121B1" w14:textId="77777777" w:rsidR="00D865A1" w:rsidRPr="00527B0B" w:rsidRDefault="00D865A1" w:rsidP="00D865A1">
      <w:pPr>
        <w:numPr>
          <w:ilvl w:val="0"/>
          <w:numId w:val="18"/>
        </w:numPr>
        <w:tabs>
          <w:tab w:val="left" w:pos="360"/>
        </w:tabs>
        <w:rPr>
          <w:rFonts w:ascii="Times New Roman" w:hAnsi="Times New Roman"/>
          <w:b/>
          <w:sz w:val="22"/>
          <w:szCs w:val="22"/>
        </w:rPr>
      </w:pPr>
      <w:r w:rsidRPr="00527B0B">
        <w:rPr>
          <w:rFonts w:ascii="Times New Roman" w:hAnsi="Times New Roman"/>
          <w:b/>
          <w:sz w:val="22"/>
          <w:szCs w:val="22"/>
        </w:rPr>
        <w:t xml:space="preserve">Благоустройство территории                                        </w:t>
      </w:r>
      <w:r w:rsidR="00ED00C7" w:rsidRPr="00527B0B">
        <w:rPr>
          <w:rFonts w:ascii="Times New Roman" w:hAnsi="Times New Roman"/>
          <w:b/>
          <w:sz w:val="22"/>
          <w:szCs w:val="22"/>
        </w:rPr>
        <w:t xml:space="preserve">                              </w:t>
      </w:r>
      <w:r w:rsidRPr="00527B0B">
        <w:rPr>
          <w:rFonts w:ascii="Times New Roman" w:hAnsi="Times New Roman"/>
          <w:b/>
          <w:sz w:val="22"/>
          <w:szCs w:val="22"/>
        </w:rPr>
        <w:t>(код 12.0.2)</w:t>
      </w:r>
    </w:p>
    <w:p w14:paraId="71B646F5" w14:textId="77777777" w:rsidR="0099217D" w:rsidRPr="00424FFE" w:rsidRDefault="0099217D" w:rsidP="00210917">
      <w:pPr>
        <w:ind w:firstLine="0"/>
        <w:rPr>
          <w:rFonts w:ascii="Times New Roman" w:hAnsi="Times New Roman"/>
          <w:sz w:val="22"/>
          <w:szCs w:val="22"/>
          <w:u w:val="single"/>
        </w:rPr>
      </w:pPr>
    </w:p>
    <w:p w14:paraId="78CD2607" w14:textId="77777777" w:rsidR="0099217D" w:rsidRPr="00424FFE" w:rsidRDefault="00332A57" w:rsidP="00210917">
      <w:pPr>
        <w:keepNext/>
        <w:ind w:firstLine="0"/>
        <w:rPr>
          <w:rFonts w:ascii="Times New Roman" w:hAnsi="Times New Roman"/>
          <w:sz w:val="22"/>
          <w:szCs w:val="22"/>
          <w:u w:val="single"/>
        </w:rPr>
      </w:pPr>
      <w:r>
        <w:rPr>
          <w:rFonts w:ascii="Times New Roman" w:hAnsi="Times New Roman"/>
          <w:sz w:val="22"/>
          <w:szCs w:val="22"/>
          <w:u w:val="single"/>
        </w:rPr>
        <w:t>Условно разрешенные</w:t>
      </w:r>
      <w:r w:rsidR="0099217D" w:rsidRPr="00424FFE">
        <w:rPr>
          <w:rFonts w:ascii="Times New Roman" w:hAnsi="Times New Roman"/>
          <w:sz w:val="22"/>
          <w:szCs w:val="22"/>
          <w:u w:val="single"/>
        </w:rPr>
        <w:t xml:space="preserve"> виды разрешенного использования</w:t>
      </w:r>
    </w:p>
    <w:p w14:paraId="7138D2A6" w14:textId="77777777" w:rsidR="00D865A1" w:rsidRPr="00527B0B" w:rsidRDefault="00D865A1" w:rsidP="00D865A1">
      <w:pPr>
        <w:ind w:firstLine="0"/>
        <w:rPr>
          <w:rFonts w:ascii="Times New Roman" w:hAnsi="Times New Roman"/>
          <w:b/>
          <w:sz w:val="22"/>
          <w:szCs w:val="22"/>
        </w:rPr>
      </w:pPr>
      <w:r w:rsidRPr="00527B0B">
        <w:rPr>
          <w:rFonts w:ascii="Times New Roman" w:hAnsi="Times New Roman"/>
          <w:b/>
          <w:sz w:val="22"/>
          <w:szCs w:val="22"/>
        </w:rPr>
        <w:t xml:space="preserve">-    Служебные гаражи                                                           </w:t>
      </w:r>
      <w:r w:rsidR="00ED00C7" w:rsidRPr="00527B0B">
        <w:rPr>
          <w:rFonts w:ascii="Times New Roman" w:hAnsi="Times New Roman"/>
          <w:b/>
          <w:sz w:val="22"/>
          <w:szCs w:val="22"/>
        </w:rPr>
        <w:t xml:space="preserve">                         </w:t>
      </w:r>
      <w:r w:rsidRPr="00527B0B">
        <w:rPr>
          <w:rFonts w:ascii="Times New Roman" w:hAnsi="Times New Roman"/>
          <w:b/>
          <w:sz w:val="22"/>
          <w:szCs w:val="22"/>
        </w:rPr>
        <w:t>(код 4.9)</w:t>
      </w:r>
    </w:p>
    <w:p w14:paraId="2BF6311A" w14:textId="77777777" w:rsidR="002A78AF" w:rsidRPr="00D92135" w:rsidRDefault="002A78AF" w:rsidP="002A78AF">
      <w:pPr>
        <w:ind w:firstLine="0"/>
        <w:rPr>
          <w:rFonts w:ascii="Times New Roman" w:hAnsi="Times New Roman"/>
          <w:b/>
          <w:sz w:val="22"/>
          <w:szCs w:val="22"/>
        </w:rPr>
      </w:pPr>
    </w:p>
    <w:p w14:paraId="1EC68398" w14:textId="77777777" w:rsidR="002A78AF" w:rsidRPr="00424FFE" w:rsidRDefault="002A78AF" w:rsidP="002A78AF">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40B32D32" w14:textId="77777777" w:rsidR="002A78AF" w:rsidRPr="00527B0B" w:rsidRDefault="002A78AF" w:rsidP="002A78AF">
      <w:pPr>
        <w:tabs>
          <w:tab w:val="left" w:pos="360"/>
        </w:tabs>
        <w:ind w:firstLine="0"/>
        <w:rPr>
          <w:rFonts w:ascii="Times New Roman" w:hAnsi="Times New Roman"/>
          <w:b/>
          <w:sz w:val="22"/>
          <w:szCs w:val="22"/>
        </w:rPr>
      </w:pPr>
      <w:r w:rsidRPr="00527B0B">
        <w:rPr>
          <w:rFonts w:ascii="Times New Roman" w:hAnsi="Times New Roman"/>
          <w:b/>
          <w:sz w:val="22"/>
          <w:szCs w:val="22"/>
        </w:rPr>
        <w:t>-    Предоставление коммунальных услуг                                                   (код 3.1.1);</w:t>
      </w:r>
    </w:p>
    <w:p w14:paraId="34D99BE0" w14:textId="77777777" w:rsidR="0099217D" w:rsidRPr="00F80A06" w:rsidRDefault="0099217D" w:rsidP="0099217D">
      <w:pPr>
        <w:keepNext/>
        <w:ind w:firstLine="0"/>
        <w:rPr>
          <w:rFonts w:ascii="Times New Roman" w:hAnsi="Times New Roman"/>
          <w:b/>
          <w:i/>
          <w:sz w:val="22"/>
          <w:szCs w:val="22"/>
          <w:u w:val="single"/>
        </w:rPr>
      </w:pPr>
    </w:p>
    <w:p w14:paraId="1B3DA982" w14:textId="77777777" w:rsidR="00C36E04" w:rsidRDefault="00C36E04" w:rsidP="0099217D">
      <w:pPr>
        <w:ind w:firstLine="0"/>
        <w:rPr>
          <w:rFonts w:ascii="Times New Roman" w:hAnsi="Times New Roman"/>
          <w:sz w:val="22"/>
          <w:szCs w:val="22"/>
          <w:u w:val="single"/>
        </w:rPr>
      </w:pPr>
    </w:p>
    <w:p w14:paraId="279C9E7E" w14:textId="77777777" w:rsidR="00C36E04" w:rsidRDefault="00C36E04" w:rsidP="0099217D">
      <w:pPr>
        <w:ind w:firstLine="0"/>
        <w:rPr>
          <w:rFonts w:ascii="Times New Roman" w:hAnsi="Times New Roman"/>
          <w:sz w:val="22"/>
          <w:szCs w:val="22"/>
          <w:u w:val="single"/>
        </w:rPr>
      </w:pPr>
    </w:p>
    <w:p w14:paraId="3E791F71"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47B7F975"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77E9DB50"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 Свод правил 42.13330.2011 «СНиП 2.07.01-89*. Градостроительство. Планировка и застройка городских и сельских поселений» п. 15, Приложение Ж; </w:t>
      </w:r>
    </w:p>
    <w:p w14:paraId="618F75C9" w14:textId="77777777" w:rsidR="0099217D" w:rsidRPr="00424FFE" w:rsidRDefault="0099217D" w:rsidP="00DD2BFD">
      <w:pPr>
        <w:numPr>
          <w:ilvl w:val="0"/>
          <w:numId w:val="9"/>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СНиП 31-06-2009 «Общественные здания и сооружения»;</w:t>
      </w:r>
    </w:p>
    <w:p w14:paraId="57A6853F" w14:textId="77777777" w:rsidR="0099217D" w:rsidRDefault="0099217D" w:rsidP="00DD2BFD">
      <w:pPr>
        <w:numPr>
          <w:ilvl w:val="0"/>
          <w:numId w:val="9"/>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2A52AAF0" w14:textId="77777777" w:rsidR="00552550" w:rsidRPr="00210917" w:rsidRDefault="00552550" w:rsidP="00DD2BFD">
      <w:pPr>
        <w:numPr>
          <w:ilvl w:val="0"/>
          <w:numId w:val="9"/>
        </w:numPr>
        <w:tabs>
          <w:tab w:val="clear" w:pos="408"/>
          <w:tab w:val="num" w:pos="284"/>
        </w:tabs>
        <w:ind w:left="0" w:firstLine="0"/>
        <w:jc w:val="left"/>
        <w:rPr>
          <w:rFonts w:ascii="Times New Roman" w:hAnsi="Times New Roman"/>
          <w:sz w:val="22"/>
          <w:szCs w:val="22"/>
        </w:rPr>
      </w:pPr>
      <w:r w:rsidRPr="00210917">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407485FD" w14:textId="77777777" w:rsidR="0099217D" w:rsidRPr="00424FFE" w:rsidRDefault="0099217D" w:rsidP="00DD2BFD">
      <w:pPr>
        <w:numPr>
          <w:ilvl w:val="0"/>
          <w:numId w:val="9"/>
        </w:numPr>
        <w:tabs>
          <w:tab w:val="clear" w:pos="408"/>
          <w:tab w:val="num" w:pos="284"/>
        </w:tabs>
        <w:ind w:left="0" w:firstLine="0"/>
        <w:jc w:val="left"/>
        <w:rPr>
          <w:rFonts w:ascii="Times New Roman" w:hAnsi="Times New Roman"/>
          <w:sz w:val="22"/>
          <w:szCs w:val="22"/>
        </w:rPr>
      </w:pPr>
      <w:r w:rsidRPr="00424FFE">
        <w:rPr>
          <w:rFonts w:ascii="Times New Roman" w:hAnsi="Times New Roman"/>
          <w:sz w:val="22"/>
          <w:szCs w:val="22"/>
        </w:rPr>
        <w:t>другие действующие нормативные документы и технические регламенты.</w:t>
      </w:r>
    </w:p>
    <w:p w14:paraId="51451BB7" w14:textId="77777777" w:rsidR="0099217D" w:rsidRPr="00424FFE" w:rsidRDefault="0099217D" w:rsidP="0099217D">
      <w:pPr>
        <w:keepNext/>
        <w:ind w:firstLine="0"/>
        <w:rPr>
          <w:rFonts w:ascii="Times New Roman" w:hAnsi="Times New Roman"/>
          <w:b/>
          <w:sz w:val="22"/>
          <w:szCs w:val="22"/>
          <w:u w:val="single"/>
        </w:rPr>
      </w:pPr>
    </w:p>
    <w:p w14:paraId="63452F65"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u w:val="single"/>
        </w:rPr>
        <w:t>ЗОНЫ СПЕЦИАЛЬНОГО НАЗНАЧЕНИЯ</w:t>
      </w:r>
      <w:bookmarkEnd w:id="241"/>
    </w:p>
    <w:p w14:paraId="70380F74" w14:textId="77777777" w:rsidR="0099217D" w:rsidRPr="00424FFE" w:rsidRDefault="0099217D" w:rsidP="0099217D">
      <w:pPr>
        <w:keepNext/>
        <w:ind w:firstLine="0"/>
        <w:rPr>
          <w:rFonts w:ascii="Times New Roman" w:hAnsi="Times New Roman"/>
          <w:b/>
          <w:sz w:val="22"/>
          <w:szCs w:val="22"/>
        </w:rPr>
      </w:pPr>
      <w:bookmarkStart w:id="243" w:name="_Toc300562919"/>
    </w:p>
    <w:p w14:paraId="31B5C635" w14:textId="77777777" w:rsidR="00DD2BFD" w:rsidRPr="00424FFE" w:rsidRDefault="00DD2BFD" w:rsidP="00DD2BFD">
      <w:pPr>
        <w:keepNext/>
        <w:ind w:firstLine="0"/>
        <w:rPr>
          <w:rFonts w:ascii="Times New Roman" w:hAnsi="Times New Roman"/>
          <w:b/>
          <w:sz w:val="22"/>
          <w:szCs w:val="22"/>
        </w:rPr>
      </w:pPr>
      <w:bookmarkStart w:id="244" w:name="_Toc300562923"/>
      <w:bookmarkEnd w:id="243"/>
      <w:r w:rsidRPr="00424FFE">
        <w:rPr>
          <w:rFonts w:ascii="Times New Roman" w:hAnsi="Times New Roman"/>
          <w:b/>
          <w:sz w:val="22"/>
          <w:szCs w:val="22"/>
        </w:rPr>
        <w:t>С-1 ЗОНА КЛАДБИЩ</w:t>
      </w:r>
    </w:p>
    <w:p w14:paraId="2581BCD7" w14:textId="77777777" w:rsidR="00DD2BFD" w:rsidRDefault="00DD2BFD" w:rsidP="00DD2BFD">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14:paraId="7D3658EC" w14:textId="77777777" w:rsidR="00FE754E" w:rsidRPr="00424FFE" w:rsidRDefault="00FE754E" w:rsidP="00DD2BFD">
      <w:pPr>
        <w:ind w:firstLine="0"/>
        <w:rPr>
          <w:rFonts w:ascii="Times New Roman" w:hAnsi="Times New Roman"/>
          <w:sz w:val="22"/>
          <w:szCs w:val="22"/>
        </w:rPr>
      </w:pPr>
    </w:p>
    <w:p w14:paraId="28FE4741" w14:textId="77777777" w:rsidR="00FE754E" w:rsidRPr="00424FFE" w:rsidRDefault="00FE754E" w:rsidP="00FE754E">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С-1</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39686D" w:rsidRPr="00424FFE" w14:paraId="096361E7"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3E004348" w14:textId="77777777" w:rsidR="0039686D" w:rsidRPr="00424FFE" w:rsidRDefault="0039686D"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B22039D"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2F16B6F" w14:textId="77777777" w:rsidR="0039686D"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2B37385" w14:textId="77777777" w:rsidR="0039686D"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39686D" w:rsidRPr="00424FFE" w14:paraId="4F93018C"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44AF9151" w14:textId="77777777" w:rsidR="0039686D" w:rsidRPr="00424FFE" w:rsidRDefault="0039686D"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E66A552"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2E10CE9" w14:textId="77777777" w:rsidR="0039686D"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EB9237A" w14:textId="77777777" w:rsidR="0039686D" w:rsidRPr="00424FFE"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10</w:t>
            </w:r>
          </w:p>
        </w:tc>
      </w:tr>
      <w:tr w:rsidR="008330DA" w:rsidRPr="00424FFE" w14:paraId="5F37A945"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55AF2602" w14:textId="77777777" w:rsidR="008330DA" w:rsidRPr="00424FFE" w:rsidRDefault="008330DA"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B5205E0" w14:textId="77777777" w:rsidR="008330DA" w:rsidRDefault="008330DA" w:rsidP="000512D1">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B83279"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752C77"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C33290" w:rsidRPr="00424FFE" w14:paraId="6272B0CE"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7565A650" w14:textId="77777777" w:rsidR="00C33290" w:rsidRPr="00424FFE" w:rsidRDefault="00C33290"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7AA3AA1" w14:textId="77777777" w:rsidR="00C33290" w:rsidRDefault="00C33290"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bCs/>
                <w:sz w:val="22"/>
                <w:szCs w:val="22"/>
              </w:rPr>
              <w:t>Максимальная</w:t>
            </w:r>
            <w:r w:rsidRPr="00424FFE">
              <w:rPr>
                <w:rFonts w:ascii="Times New Roman" w:hAnsi="Times New Roman"/>
                <w:sz w:val="22"/>
                <w:szCs w:val="22"/>
              </w:rPr>
              <w:t xml:space="preserve"> </w:t>
            </w:r>
            <w:r>
              <w:rPr>
                <w:rFonts w:ascii="Times New Roman" w:hAnsi="Times New Roman"/>
                <w:sz w:val="22"/>
                <w:szCs w:val="22"/>
              </w:rPr>
              <w:t>п</w:t>
            </w:r>
            <w:r w:rsidRPr="00424FFE">
              <w:rPr>
                <w:rFonts w:ascii="Times New Roman" w:hAnsi="Times New Roman"/>
                <w:sz w:val="22"/>
                <w:szCs w:val="22"/>
              </w:rPr>
              <w:t>лощадь земельного участка кладбища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8981E29" w14:textId="77777777" w:rsidR="00C33290" w:rsidRDefault="00C33290" w:rsidP="000512D1">
            <w:pPr>
              <w:pStyle w:val="Iniiaiieoaeno"/>
              <w:widowControl w:val="0"/>
              <w:autoSpaceDE w:val="0"/>
              <w:autoSpaceDN w:val="0"/>
              <w:adjustRightInd w:val="0"/>
              <w:jc w:val="center"/>
              <w:rPr>
                <w:rFonts w:ascii="Times New Roman" w:hAnsi="Times New Roman"/>
                <w:sz w:val="22"/>
                <w:szCs w:val="22"/>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EC9E569" w14:textId="77777777" w:rsidR="00C33290" w:rsidRPr="00F947C8" w:rsidRDefault="00C33290" w:rsidP="000512D1">
            <w:pPr>
              <w:pStyle w:val="Iniiaiieoaeno"/>
              <w:widowControl w:val="0"/>
              <w:autoSpaceDE w:val="0"/>
              <w:autoSpaceDN w:val="0"/>
              <w:adjustRightInd w:val="0"/>
              <w:jc w:val="center"/>
              <w:rPr>
                <w:rFonts w:ascii="Times New Roman" w:hAnsi="Times New Roman"/>
                <w:sz w:val="22"/>
                <w:szCs w:val="22"/>
              </w:rPr>
            </w:pPr>
            <w:r w:rsidRPr="00424FFE">
              <w:rPr>
                <w:rFonts w:ascii="Times New Roman" w:hAnsi="Times New Roman"/>
                <w:sz w:val="22"/>
                <w:szCs w:val="22"/>
              </w:rPr>
              <w:t xml:space="preserve"> </w:t>
            </w:r>
            <w:smartTag w:uri="urn:schemas-microsoft-com:office:smarttags" w:element="metricconverter">
              <w:smartTagPr>
                <w:attr w:name="ProductID" w:val="40 га"/>
              </w:smartTagPr>
              <w:r w:rsidRPr="00424FFE">
                <w:rPr>
                  <w:rFonts w:ascii="Times New Roman" w:hAnsi="Times New Roman"/>
                  <w:sz w:val="22"/>
                  <w:szCs w:val="22"/>
                </w:rPr>
                <w:t>40 га</w:t>
              </w:r>
            </w:smartTag>
          </w:p>
        </w:tc>
      </w:tr>
      <w:tr w:rsidR="00FE754E" w:rsidRPr="00424FFE" w14:paraId="50C9E012"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64F5A97F"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F746519"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F574280"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19F2137"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44683817"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6BA5E901"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6E8C831"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B54F151"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4BA916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FE754E" w:rsidRPr="00424FFE" w14:paraId="12AF8174"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6D3C9BE0"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934D231"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A707859"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7C599F1"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08E69F23"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7205FCE1"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AC3375A"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E2F5C0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9EA345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FE754E" w:rsidRPr="00424FFE" w14:paraId="7013759E"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1273B7AB"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C59C634"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B15A3BE"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837646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FE754E" w:rsidRPr="00424FFE" w14:paraId="13D911CE"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35942310"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F11EF9D"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E22027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C69F4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FE754E" w:rsidRPr="00424FFE" w14:paraId="17694A54"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098CC95B"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9156067"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4204009"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457369"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FE754E" w:rsidRPr="00424FFE" w14:paraId="2E010699"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3D55416C"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ABB9BF6"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A5AEA08"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CD1218D"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FE754E" w:rsidRPr="00424FFE" w14:paraId="396CE709"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7866F678" w14:textId="77777777" w:rsidR="00FE754E" w:rsidRPr="00424FFE" w:rsidRDefault="00FE754E"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10A4019"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49C52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61CC98D"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8B432D" w:rsidRPr="00424FFE" w14:paraId="38C57911"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21E822AE" w14:textId="77777777" w:rsidR="008B432D" w:rsidRPr="00424FFE" w:rsidRDefault="008B432D"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18741F4" w14:textId="77777777" w:rsidR="008B432D" w:rsidRDefault="008B432D" w:rsidP="000512D1">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CFA1831"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7ECE84"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8B432D" w:rsidRPr="00424FFE" w14:paraId="35E96159"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0AC25639" w14:textId="77777777" w:rsidR="008B432D" w:rsidRPr="00424FFE" w:rsidRDefault="008B432D" w:rsidP="000512D1">
            <w:pPr>
              <w:pStyle w:val="Iniiaiieoaeno"/>
              <w:widowControl w:val="0"/>
              <w:numPr>
                <w:ilvl w:val="0"/>
                <w:numId w:val="39"/>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C728267" w14:textId="77777777" w:rsidR="008B432D" w:rsidRDefault="0057529C"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0017E03"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44C15B4"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55486DB2" w14:textId="77777777" w:rsidR="00DD2BFD" w:rsidRPr="00424FFE" w:rsidRDefault="00DD2BFD" w:rsidP="00DD2BFD">
      <w:pPr>
        <w:widowControl w:val="0"/>
        <w:autoSpaceDE w:val="0"/>
        <w:autoSpaceDN w:val="0"/>
        <w:adjustRightInd w:val="0"/>
        <w:rPr>
          <w:rFonts w:ascii="Times New Roman" w:hAnsi="Times New Roman"/>
          <w:bCs/>
          <w:sz w:val="22"/>
          <w:szCs w:val="22"/>
          <w:u w:val="single"/>
        </w:rPr>
      </w:pPr>
    </w:p>
    <w:p w14:paraId="56A521C0" w14:textId="77777777" w:rsidR="00A07B48" w:rsidRDefault="00DD2BFD" w:rsidP="00A07B48">
      <w:pPr>
        <w:tabs>
          <w:tab w:val="left" w:pos="360"/>
        </w:tabs>
        <w:ind w:firstLine="0"/>
        <w:rPr>
          <w:rFonts w:ascii="Times New Roman" w:hAnsi="Times New Roman"/>
          <w:b/>
          <w:sz w:val="22"/>
          <w:szCs w:val="22"/>
        </w:rPr>
      </w:pPr>
      <w:bookmarkStart w:id="245" w:name="_Toc300562920"/>
      <w:r w:rsidRPr="00424FFE">
        <w:rPr>
          <w:rFonts w:ascii="Times New Roman" w:hAnsi="Times New Roman"/>
          <w:bCs/>
          <w:sz w:val="22"/>
          <w:szCs w:val="22"/>
          <w:u w:val="single"/>
        </w:rPr>
        <w:t>Основные виды разрешенного использования</w:t>
      </w:r>
      <w:bookmarkEnd w:id="245"/>
      <w:r w:rsidR="00A07B48" w:rsidRPr="00A07B48">
        <w:rPr>
          <w:rFonts w:ascii="Times New Roman" w:hAnsi="Times New Roman"/>
          <w:b/>
          <w:sz w:val="22"/>
          <w:szCs w:val="22"/>
        </w:rPr>
        <w:t xml:space="preserve"> </w:t>
      </w:r>
    </w:p>
    <w:p w14:paraId="180CA5A8" w14:textId="77777777" w:rsidR="00A07B48" w:rsidRPr="0011790E" w:rsidRDefault="00A07B48" w:rsidP="00A07B48">
      <w:pPr>
        <w:numPr>
          <w:ilvl w:val="0"/>
          <w:numId w:val="8"/>
        </w:numPr>
        <w:tabs>
          <w:tab w:val="clear" w:pos="720"/>
          <w:tab w:val="left" w:pos="360"/>
        </w:tabs>
        <w:ind w:left="360"/>
        <w:rPr>
          <w:rFonts w:ascii="Times New Roman" w:hAnsi="Times New Roman"/>
          <w:b/>
          <w:sz w:val="22"/>
          <w:szCs w:val="22"/>
        </w:rPr>
      </w:pPr>
      <w:r w:rsidRPr="0011790E">
        <w:rPr>
          <w:rFonts w:ascii="Times New Roman" w:hAnsi="Times New Roman"/>
          <w:b/>
          <w:sz w:val="22"/>
          <w:szCs w:val="22"/>
        </w:rPr>
        <w:t xml:space="preserve">Бытовое обслуживание </w:t>
      </w:r>
      <w:r>
        <w:rPr>
          <w:rFonts w:ascii="Times New Roman" w:hAnsi="Times New Roman"/>
          <w:b/>
          <w:sz w:val="22"/>
          <w:szCs w:val="22"/>
        </w:rPr>
        <w:t xml:space="preserve">                                                     </w:t>
      </w:r>
      <w:r w:rsidR="006367C3">
        <w:rPr>
          <w:rFonts w:ascii="Times New Roman" w:hAnsi="Times New Roman"/>
          <w:b/>
          <w:sz w:val="22"/>
          <w:szCs w:val="22"/>
        </w:rPr>
        <w:t xml:space="preserve">        </w:t>
      </w:r>
      <w:r>
        <w:rPr>
          <w:rFonts w:ascii="Times New Roman" w:hAnsi="Times New Roman"/>
          <w:b/>
          <w:sz w:val="22"/>
          <w:szCs w:val="22"/>
        </w:rPr>
        <w:t xml:space="preserve"> </w:t>
      </w:r>
      <w:r w:rsidRPr="0011790E">
        <w:rPr>
          <w:rFonts w:ascii="Times New Roman" w:hAnsi="Times New Roman"/>
          <w:b/>
          <w:sz w:val="22"/>
          <w:szCs w:val="22"/>
        </w:rPr>
        <w:t>(код 3.3)</w:t>
      </w:r>
    </w:p>
    <w:p w14:paraId="383BEEE1" w14:textId="77777777" w:rsidR="00A07B48" w:rsidRDefault="00A07B48" w:rsidP="00A07B48">
      <w:pPr>
        <w:numPr>
          <w:ilvl w:val="0"/>
          <w:numId w:val="8"/>
        </w:numPr>
        <w:tabs>
          <w:tab w:val="clear" w:pos="720"/>
          <w:tab w:val="left" w:pos="360"/>
        </w:tabs>
        <w:ind w:left="360"/>
        <w:rPr>
          <w:rFonts w:ascii="Times New Roman" w:hAnsi="Times New Roman"/>
          <w:b/>
          <w:sz w:val="22"/>
          <w:szCs w:val="22"/>
        </w:rPr>
      </w:pPr>
      <w:r w:rsidRPr="0011790E">
        <w:rPr>
          <w:rFonts w:ascii="Times New Roman" w:hAnsi="Times New Roman"/>
          <w:b/>
          <w:sz w:val="22"/>
          <w:szCs w:val="22"/>
        </w:rPr>
        <w:t xml:space="preserve">Религиозное использование </w:t>
      </w:r>
      <w:r>
        <w:rPr>
          <w:rFonts w:ascii="Times New Roman" w:hAnsi="Times New Roman"/>
          <w:b/>
          <w:sz w:val="22"/>
          <w:szCs w:val="22"/>
        </w:rPr>
        <w:t xml:space="preserve">                                              </w:t>
      </w:r>
      <w:r w:rsidR="006367C3">
        <w:rPr>
          <w:rFonts w:ascii="Times New Roman" w:hAnsi="Times New Roman"/>
          <w:b/>
          <w:sz w:val="22"/>
          <w:szCs w:val="22"/>
        </w:rPr>
        <w:t xml:space="preserve">         </w:t>
      </w:r>
      <w:r w:rsidRPr="0011790E">
        <w:rPr>
          <w:rFonts w:ascii="Times New Roman" w:hAnsi="Times New Roman"/>
          <w:b/>
          <w:sz w:val="22"/>
          <w:szCs w:val="22"/>
        </w:rPr>
        <w:t>(код 3.7)</w:t>
      </w:r>
    </w:p>
    <w:p w14:paraId="6E480733" w14:textId="77777777" w:rsidR="00893CBB" w:rsidRPr="00527B0B" w:rsidRDefault="00893CBB" w:rsidP="00A07B48">
      <w:pPr>
        <w:tabs>
          <w:tab w:val="left" w:pos="360"/>
        </w:tabs>
        <w:ind w:firstLine="0"/>
        <w:rPr>
          <w:rFonts w:ascii="Times New Roman" w:hAnsi="Times New Roman"/>
          <w:b/>
          <w:sz w:val="22"/>
          <w:szCs w:val="22"/>
        </w:rPr>
      </w:pPr>
      <w:r w:rsidRPr="00527B0B">
        <w:rPr>
          <w:rFonts w:ascii="Times New Roman" w:hAnsi="Times New Roman"/>
          <w:b/>
          <w:sz w:val="22"/>
          <w:szCs w:val="22"/>
        </w:rPr>
        <w:t xml:space="preserve"> -   </w:t>
      </w:r>
      <w:r w:rsidR="00A07B48" w:rsidRPr="00527B0B">
        <w:rPr>
          <w:rFonts w:ascii="Times New Roman" w:hAnsi="Times New Roman"/>
          <w:b/>
          <w:sz w:val="22"/>
          <w:szCs w:val="22"/>
        </w:rPr>
        <w:t>Осуществление религиозных обрядов</w:t>
      </w:r>
      <w:r w:rsidRPr="00527B0B">
        <w:rPr>
          <w:rFonts w:ascii="Times New Roman" w:hAnsi="Times New Roman"/>
          <w:b/>
          <w:sz w:val="22"/>
          <w:szCs w:val="22"/>
        </w:rPr>
        <w:t xml:space="preserve">                              </w:t>
      </w:r>
      <w:r w:rsidR="006367C3">
        <w:rPr>
          <w:rFonts w:ascii="Times New Roman" w:hAnsi="Times New Roman"/>
          <w:b/>
          <w:sz w:val="22"/>
          <w:szCs w:val="22"/>
        </w:rPr>
        <w:t xml:space="preserve">          </w:t>
      </w:r>
      <w:r w:rsidR="00A07B48" w:rsidRPr="00527B0B">
        <w:rPr>
          <w:rFonts w:ascii="Times New Roman" w:hAnsi="Times New Roman"/>
          <w:b/>
          <w:sz w:val="22"/>
          <w:szCs w:val="22"/>
        </w:rPr>
        <w:t>(код 3.7.1)</w:t>
      </w:r>
    </w:p>
    <w:p w14:paraId="5C492B15" w14:textId="77777777" w:rsidR="00893CBB" w:rsidRPr="00527B0B" w:rsidRDefault="00893CBB" w:rsidP="00A07B48">
      <w:pPr>
        <w:tabs>
          <w:tab w:val="left" w:pos="360"/>
        </w:tabs>
        <w:ind w:firstLine="0"/>
        <w:rPr>
          <w:rFonts w:ascii="Times New Roman" w:hAnsi="Times New Roman"/>
          <w:b/>
          <w:sz w:val="22"/>
          <w:szCs w:val="22"/>
        </w:rPr>
      </w:pPr>
    </w:p>
    <w:p w14:paraId="7E06B2B2" w14:textId="77777777" w:rsidR="002E171E" w:rsidRPr="00527B0B" w:rsidRDefault="002E171E" w:rsidP="002E171E">
      <w:pPr>
        <w:tabs>
          <w:tab w:val="left" w:pos="360"/>
        </w:tabs>
        <w:ind w:firstLine="0"/>
        <w:rPr>
          <w:rFonts w:ascii="Times New Roman" w:hAnsi="Times New Roman"/>
          <w:b/>
          <w:sz w:val="22"/>
          <w:szCs w:val="22"/>
        </w:rPr>
      </w:pPr>
    </w:p>
    <w:p w14:paraId="62025059" w14:textId="77777777" w:rsidR="002E171E" w:rsidRPr="00527B0B" w:rsidRDefault="002E171E" w:rsidP="002E171E">
      <w:pPr>
        <w:ind w:firstLine="0"/>
        <w:rPr>
          <w:rFonts w:ascii="Times New Roman" w:hAnsi="Times New Roman"/>
          <w:b/>
          <w:sz w:val="22"/>
          <w:szCs w:val="22"/>
        </w:rPr>
      </w:pPr>
      <w:r w:rsidRPr="00527B0B">
        <w:rPr>
          <w:rFonts w:ascii="Times New Roman" w:hAnsi="Times New Roman"/>
          <w:b/>
          <w:sz w:val="22"/>
          <w:szCs w:val="22"/>
        </w:rPr>
        <w:t>-    Земельные участки (территории) общего пользования          (код 12.0)</w:t>
      </w:r>
    </w:p>
    <w:p w14:paraId="0DD13F93" w14:textId="77777777" w:rsidR="006E6FE7" w:rsidRPr="00527B0B" w:rsidRDefault="006E6FE7" w:rsidP="006E6FE7">
      <w:pPr>
        <w:ind w:firstLine="0"/>
        <w:rPr>
          <w:rFonts w:ascii="Times New Roman" w:hAnsi="Times New Roman"/>
          <w:b/>
          <w:sz w:val="22"/>
          <w:szCs w:val="22"/>
        </w:rPr>
      </w:pPr>
      <w:r>
        <w:rPr>
          <w:rFonts w:ascii="Times New Roman" w:hAnsi="Times New Roman"/>
          <w:b/>
          <w:sz w:val="22"/>
          <w:szCs w:val="22"/>
        </w:rPr>
        <w:t xml:space="preserve">-    </w:t>
      </w:r>
      <w:r w:rsidRPr="00527B0B">
        <w:rPr>
          <w:rFonts w:ascii="Times New Roman" w:hAnsi="Times New Roman"/>
          <w:b/>
          <w:sz w:val="22"/>
          <w:szCs w:val="22"/>
        </w:rPr>
        <w:t xml:space="preserve">Улично-дорожная сеть                                            </w:t>
      </w:r>
      <w:r>
        <w:rPr>
          <w:rFonts w:ascii="Times New Roman" w:hAnsi="Times New Roman"/>
          <w:b/>
          <w:sz w:val="22"/>
          <w:szCs w:val="22"/>
        </w:rPr>
        <w:t xml:space="preserve">                     </w:t>
      </w:r>
      <w:r w:rsidRPr="00527B0B">
        <w:rPr>
          <w:rFonts w:ascii="Times New Roman" w:hAnsi="Times New Roman"/>
          <w:b/>
          <w:sz w:val="22"/>
          <w:szCs w:val="22"/>
        </w:rPr>
        <w:t>(код 12.0.1)</w:t>
      </w:r>
    </w:p>
    <w:p w14:paraId="2F80AAB1" w14:textId="77777777" w:rsidR="006E6FE7" w:rsidRPr="00527B0B" w:rsidRDefault="006E6FE7" w:rsidP="006E6FE7">
      <w:pPr>
        <w:ind w:firstLine="0"/>
        <w:rPr>
          <w:rFonts w:ascii="Times New Roman" w:hAnsi="Times New Roman"/>
          <w:b/>
          <w:sz w:val="22"/>
          <w:szCs w:val="22"/>
        </w:rPr>
      </w:pPr>
      <w:r>
        <w:rPr>
          <w:rFonts w:ascii="Times New Roman" w:hAnsi="Times New Roman"/>
          <w:b/>
          <w:sz w:val="22"/>
          <w:szCs w:val="22"/>
        </w:rPr>
        <w:t xml:space="preserve">-     </w:t>
      </w:r>
      <w:r w:rsidRPr="00527B0B">
        <w:rPr>
          <w:rFonts w:ascii="Times New Roman" w:hAnsi="Times New Roman"/>
          <w:b/>
          <w:sz w:val="22"/>
          <w:szCs w:val="22"/>
        </w:rPr>
        <w:t xml:space="preserve">Благоустройство территории                                        </w:t>
      </w:r>
      <w:r>
        <w:rPr>
          <w:rFonts w:ascii="Times New Roman" w:hAnsi="Times New Roman"/>
          <w:b/>
          <w:sz w:val="22"/>
          <w:szCs w:val="22"/>
        </w:rPr>
        <w:t xml:space="preserve">             </w:t>
      </w:r>
      <w:r w:rsidRPr="00527B0B">
        <w:rPr>
          <w:rFonts w:ascii="Times New Roman" w:hAnsi="Times New Roman"/>
          <w:b/>
          <w:sz w:val="22"/>
          <w:szCs w:val="22"/>
        </w:rPr>
        <w:t>(код 12.0.2)</w:t>
      </w:r>
    </w:p>
    <w:p w14:paraId="76211C4B" w14:textId="77777777" w:rsidR="00544A29" w:rsidRPr="00424FFE" w:rsidRDefault="00544A29" w:rsidP="00DD2BFD">
      <w:pPr>
        <w:widowControl w:val="0"/>
        <w:autoSpaceDE w:val="0"/>
        <w:autoSpaceDN w:val="0"/>
        <w:adjustRightInd w:val="0"/>
        <w:ind w:firstLine="0"/>
        <w:rPr>
          <w:rFonts w:ascii="Times New Roman" w:hAnsi="Times New Roman"/>
          <w:bCs/>
          <w:sz w:val="22"/>
          <w:szCs w:val="22"/>
          <w:u w:val="single"/>
        </w:rPr>
      </w:pPr>
    </w:p>
    <w:p w14:paraId="6F475AD6" w14:textId="77777777" w:rsidR="00E3731C" w:rsidRPr="0011790E" w:rsidRDefault="00E3731C" w:rsidP="00DD2BFD">
      <w:pPr>
        <w:numPr>
          <w:ilvl w:val="0"/>
          <w:numId w:val="8"/>
        </w:numPr>
        <w:tabs>
          <w:tab w:val="clear" w:pos="720"/>
          <w:tab w:val="left" w:pos="360"/>
        </w:tabs>
        <w:ind w:left="360"/>
        <w:rPr>
          <w:rFonts w:ascii="Times New Roman" w:hAnsi="Times New Roman"/>
          <w:b/>
          <w:sz w:val="22"/>
          <w:szCs w:val="22"/>
        </w:rPr>
      </w:pPr>
      <w:r w:rsidRPr="0011790E">
        <w:rPr>
          <w:rFonts w:ascii="Times New Roman" w:hAnsi="Times New Roman"/>
          <w:b/>
          <w:sz w:val="22"/>
          <w:szCs w:val="22"/>
        </w:rPr>
        <w:t xml:space="preserve">Ритуальная деятельность </w:t>
      </w:r>
      <w:r w:rsidR="0011790E">
        <w:rPr>
          <w:rFonts w:ascii="Times New Roman" w:hAnsi="Times New Roman"/>
          <w:b/>
          <w:sz w:val="22"/>
          <w:szCs w:val="22"/>
        </w:rPr>
        <w:t xml:space="preserve">                                                   </w:t>
      </w:r>
      <w:r w:rsidR="006367C3">
        <w:rPr>
          <w:rFonts w:ascii="Times New Roman" w:hAnsi="Times New Roman"/>
          <w:b/>
          <w:sz w:val="22"/>
          <w:szCs w:val="22"/>
        </w:rPr>
        <w:t xml:space="preserve">        </w:t>
      </w:r>
      <w:r w:rsidRPr="0011790E">
        <w:rPr>
          <w:rFonts w:ascii="Times New Roman" w:hAnsi="Times New Roman"/>
          <w:b/>
          <w:sz w:val="22"/>
          <w:szCs w:val="22"/>
        </w:rPr>
        <w:t>(код 12.1)</w:t>
      </w:r>
    </w:p>
    <w:p w14:paraId="1F74ABAC" w14:textId="77777777" w:rsidR="00DD2BFD" w:rsidRPr="00424FFE" w:rsidRDefault="00DD2BFD" w:rsidP="00CF5369">
      <w:pPr>
        <w:rPr>
          <w:rFonts w:ascii="Times New Roman" w:hAnsi="Times New Roman"/>
          <w:sz w:val="22"/>
          <w:szCs w:val="22"/>
        </w:rPr>
      </w:pPr>
    </w:p>
    <w:p w14:paraId="59EA9690" w14:textId="77777777" w:rsidR="00DD2BFD" w:rsidRPr="00424FFE" w:rsidRDefault="00332A57" w:rsidP="00CF5369">
      <w:pPr>
        <w:widowControl w:val="0"/>
        <w:autoSpaceDE w:val="0"/>
        <w:autoSpaceDN w:val="0"/>
        <w:adjustRightInd w:val="0"/>
        <w:ind w:firstLine="0"/>
        <w:rPr>
          <w:rFonts w:ascii="Times New Roman" w:hAnsi="Times New Roman"/>
          <w:bCs/>
          <w:sz w:val="22"/>
          <w:szCs w:val="22"/>
          <w:u w:val="single"/>
        </w:rPr>
      </w:pPr>
      <w:bookmarkStart w:id="246" w:name="_Toc300562921"/>
      <w:r>
        <w:rPr>
          <w:rFonts w:ascii="Times New Roman" w:hAnsi="Times New Roman"/>
          <w:bCs/>
          <w:sz w:val="22"/>
          <w:szCs w:val="22"/>
          <w:u w:val="single"/>
        </w:rPr>
        <w:t>Условно разрешенные</w:t>
      </w:r>
      <w:r w:rsidR="00DD2BFD" w:rsidRPr="00424FFE">
        <w:rPr>
          <w:rFonts w:ascii="Times New Roman" w:hAnsi="Times New Roman"/>
          <w:bCs/>
          <w:sz w:val="22"/>
          <w:szCs w:val="22"/>
          <w:u w:val="single"/>
        </w:rPr>
        <w:t xml:space="preserve"> виды разрешенного использования</w:t>
      </w:r>
      <w:bookmarkEnd w:id="246"/>
    </w:p>
    <w:p w14:paraId="179EEB2E" w14:textId="77777777" w:rsidR="00441695" w:rsidRPr="005334BC" w:rsidRDefault="00441695" w:rsidP="00CF5369">
      <w:pPr>
        <w:numPr>
          <w:ilvl w:val="0"/>
          <w:numId w:val="8"/>
        </w:numPr>
        <w:tabs>
          <w:tab w:val="clear" w:pos="720"/>
          <w:tab w:val="left" w:pos="360"/>
        </w:tabs>
        <w:ind w:left="360"/>
        <w:rPr>
          <w:rFonts w:ascii="Times New Roman" w:hAnsi="Times New Roman"/>
          <w:b/>
          <w:sz w:val="22"/>
          <w:szCs w:val="22"/>
        </w:rPr>
      </w:pPr>
      <w:r w:rsidRPr="005334BC">
        <w:rPr>
          <w:rFonts w:ascii="Times New Roman" w:hAnsi="Times New Roman"/>
          <w:b/>
          <w:sz w:val="22"/>
          <w:szCs w:val="22"/>
        </w:rPr>
        <w:t xml:space="preserve">Магазины </w:t>
      </w:r>
      <w:r w:rsidR="005334BC">
        <w:rPr>
          <w:rFonts w:ascii="Times New Roman" w:hAnsi="Times New Roman"/>
          <w:b/>
          <w:sz w:val="22"/>
          <w:szCs w:val="22"/>
        </w:rPr>
        <w:t xml:space="preserve">                                                                            </w:t>
      </w:r>
      <w:r w:rsidR="00527B0B">
        <w:rPr>
          <w:rFonts w:ascii="Times New Roman" w:hAnsi="Times New Roman"/>
          <w:b/>
          <w:sz w:val="22"/>
          <w:szCs w:val="22"/>
        </w:rPr>
        <w:t xml:space="preserve">                             </w:t>
      </w:r>
      <w:r w:rsidR="00ED00C7">
        <w:rPr>
          <w:rFonts w:ascii="Times New Roman" w:hAnsi="Times New Roman"/>
          <w:b/>
          <w:sz w:val="22"/>
          <w:szCs w:val="22"/>
        </w:rPr>
        <w:t xml:space="preserve"> </w:t>
      </w:r>
      <w:r w:rsidRPr="005334BC">
        <w:rPr>
          <w:rFonts w:ascii="Times New Roman" w:hAnsi="Times New Roman"/>
          <w:b/>
          <w:sz w:val="22"/>
          <w:szCs w:val="22"/>
        </w:rPr>
        <w:t>(код 4.4)</w:t>
      </w:r>
    </w:p>
    <w:p w14:paraId="46B10785" w14:textId="77777777" w:rsidR="00DD2BFD" w:rsidRPr="00424FFE" w:rsidRDefault="00DD2BFD" w:rsidP="00985564">
      <w:pPr>
        <w:tabs>
          <w:tab w:val="left" w:pos="360"/>
        </w:tabs>
        <w:ind w:left="360" w:firstLine="0"/>
        <w:rPr>
          <w:rFonts w:ascii="Times New Roman" w:hAnsi="Times New Roman"/>
          <w:sz w:val="22"/>
          <w:szCs w:val="22"/>
        </w:rPr>
      </w:pPr>
    </w:p>
    <w:p w14:paraId="107A61EB" w14:textId="77777777" w:rsidR="00DD2BFD" w:rsidRPr="00424FFE" w:rsidRDefault="00DD2BFD" w:rsidP="00DD2BFD">
      <w:pPr>
        <w:rPr>
          <w:rFonts w:ascii="Times New Roman" w:hAnsi="Times New Roman"/>
          <w:sz w:val="22"/>
          <w:szCs w:val="22"/>
        </w:rPr>
      </w:pPr>
    </w:p>
    <w:p w14:paraId="420B3DBA" w14:textId="77777777" w:rsidR="00DD2BFD" w:rsidRPr="00424FFE" w:rsidRDefault="00DD2BFD" w:rsidP="00DD2BFD">
      <w:pPr>
        <w:ind w:firstLine="0"/>
        <w:rPr>
          <w:rFonts w:ascii="Times New Roman" w:hAnsi="Times New Roman"/>
          <w:sz w:val="22"/>
          <w:szCs w:val="22"/>
        </w:rPr>
      </w:pPr>
      <w:r w:rsidRPr="00424FFE">
        <w:rPr>
          <w:rFonts w:ascii="Times New Roman" w:hAnsi="Times New Roman"/>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44BDBBE" w14:textId="77777777" w:rsidR="00DD2BFD" w:rsidRPr="00424FFE" w:rsidRDefault="00DD2BFD" w:rsidP="00DD2BFD">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СанПиН 2.1.1279-03 «Гигиенические требования к размещению, устройству и содержанию кладбищ, зданий и сооружений похоронного назначения»; </w:t>
      </w:r>
    </w:p>
    <w:p w14:paraId="2D39D354" w14:textId="77777777" w:rsidR="00DD2BFD" w:rsidRPr="00424FFE" w:rsidRDefault="00DD2BFD" w:rsidP="00DD2BFD">
      <w:pPr>
        <w:numPr>
          <w:ilvl w:val="0"/>
          <w:numId w:val="9"/>
        </w:numPr>
        <w:ind w:left="0" w:firstLine="0"/>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1E6D060C" w14:textId="77777777" w:rsidR="00DD2BFD" w:rsidRPr="00424FFE" w:rsidRDefault="00DD2BFD" w:rsidP="00DD2BFD">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w:t>
      </w:r>
    </w:p>
    <w:p w14:paraId="578DCD9B" w14:textId="77777777" w:rsidR="00DD2BFD" w:rsidRPr="00424FFE" w:rsidRDefault="00DD2BFD" w:rsidP="00DD2BFD">
      <w:pPr>
        <w:rPr>
          <w:rFonts w:ascii="Times New Roman" w:hAnsi="Times New Roman"/>
          <w:sz w:val="22"/>
          <w:szCs w:val="22"/>
        </w:rPr>
      </w:pPr>
      <w:r w:rsidRPr="00424FFE">
        <w:rPr>
          <w:rFonts w:ascii="Times New Roman" w:hAnsi="Times New Roman"/>
          <w:sz w:val="22"/>
          <w:szCs w:val="22"/>
        </w:rPr>
        <w:t>.</w:t>
      </w:r>
    </w:p>
    <w:p w14:paraId="76158594" w14:textId="77777777" w:rsidR="00DD2BFD" w:rsidRPr="00424FFE" w:rsidRDefault="00DD2BFD" w:rsidP="0099217D">
      <w:pPr>
        <w:keepNext/>
        <w:ind w:firstLine="0"/>
        <w:rPr>
          <w:rFonts w:ascii="Times New Roman" w:hAnsi="Times New Roman"/>
          <w:b/>
          <w:sz w:val="22"/>
          <w:szCs w:val="22"/>
        </w:rPr>
      </w:pPr>
    </w:p>
    <w:p w14:paraId="32B2698A"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С-</w:t>
      </w:r>
      <w:r w:rsidR="00DD2BFD" w:rsidRPr="00424FFE">
        <w:rPr>
          <w:rFonts w:ascii="Times New Roman" w:hAnsi="Times New Roman"/>
          <w:b/>
          <w:sz w:val="22"/>
          <w:szCs w:val="22"/>
        </w:rPr>
        <w:t>2</w:t>
      </w:r>
      <w:r w:rsidRPr="00424FFE">
        <w:rPr>
          <w:rFonts w:ascii="Times New Roman" w:hAnsi="Times New Roman"/>
          <w:b/>
          <w:sz w:val="22"/>
          <w:szCs w:val="22"/>
        </w:rPr>
        <w:t xml:space="preserve"> ЗОНА </w:t>
      </w:r>
      <w:bookmarkEnd w:id="244"/>
      <w:r w:rsidRPr="00424FFE">
        <w:rPr>
          <w:rFonts w:ascii="Times New Roman" w:hAnsi="Times New Roman"/>
          <w:b/>
          <w:sz w:val="22"/>
          <w:szCs w:val="22"/>
        </w:rPr>
        <w:t>ОБЪЕКТОВ РАЗМЕЩЕНИЯ ОТХОДОВ ПОТРЕБЛЕНИЯ</w:t>
      </w:r>
    </w:p>
    <w:p w14:paraId="0187A6D5" w14:textId="77777777" w:rsidR="0099217D" w:rsidRDefault="0099217D" w:rsidP="0099217D">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полигонов ТБО, свалок. Порядок использования территории определяется  с учетом требований государственных и региональных градостроительных нормативов и правил, специальных нормативов.</w:t>
      </w:r>
    </w:p>
    <w:p w14:paraId="4C17E8BC" w14:textId="77777777" w:rsidR="00FE754E" w:rsidRPr="00424FFE" w:rsidRDefault="00FE754E" w:rsidP="0099217D">
      <w:pPr>
        <w:widowControl w:val="0"/>
        <w:autoSpaceDE w:val="0"/>
        <w:autoSpaceDN w:val="0"/>
        <w:adjustRightInd w:val="0"/>
        <w:ind w:firstLine="0"/>
        <w:rPr>
          <w:rFonts w:ascii="Times New Roman" w:hAnsi="Times New Roman"/>
          <w:sz w:val="22"/>
          <w:szCs w:val="22"/>
        </w:rPr>
      </w:pPr>
    </w:p>
    <w:p w14:paraId="4C484658" w14:textId="77777777" w:rsidR="00FE754E" w:rsidRPr="00424FFE" w:rsidRDefault="00FE754E" w:rsidP="00FE754E">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w:t>
      </w:r>
      <w:r w:rsidR="00207CE3">
        <w:rPr>
          <w:rFonts w:ascii="Times New Roman" w:hAnsi="Times New Roman"/>
          <w:sz w:val="22"/>
          <w:szCs w:val="22"/>
          <w:u w:val="single"/>
        </w:rPr>
        <w:t>льства, расположенных в зоне С-2</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39686D" w:rsidRPr="00424FFE" w14:paraId="210D8898"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0BBF7F4E" w14:textId="77777777" w:rsidR="0039686D" w:rsidRPr="00424FFE" w:rsidRDefault="0039686D"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C8384F0"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C8FCE77" w14:textId="77777777" w:rsidR="0039686D"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3F09EEB" w14:textId="77777777" w:rsidR="0039686D" w:rsidRPr="00F947C8"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 xml:space="preserve"> Не подлежит установлению</w:t>
            </w:r>
          </w:p>
        </w:tc>
      </w:tr>
      <w:tr w:rsidR="0039686D" w:rsidRPr="00424FFE" w14:paraId="33BF9C4B"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1F3E064A" w14:textId="77777777" w:rsidR="0039686D" w:rsidRPr="00424FFE" w:rsidRDefault="0039686D"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983FAE8"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73D6EB2" w14:textId="77777777" w:rsidR="0039686D"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ACC8965" w14:textId="77777777" w:rsidR="0039686D" w:rsidRPr="00F947C8"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40</w:t>
            </w:r>
          </w:p>
        </w:tc>
      </w:tr>
      <w:tr w:rsidR="008330DA" w:rsidRPr="00424FFE" w14:paraId="1BECFB48"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58DBB05A" w14:textId="77777777" w:rsidR="008330DA" w:rsidRPr="00424FFE" w:rsidRDefault="008330DA"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F0954FE" w14:textId="77777777" w:rsidR="008330DA" w:rsidRDefault="008330DA" w:rsidP="000512D1">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40E8E7C"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D7CE869"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FE754E" w:rsidRPr="00424FFE" w14:paraId="1C22B7B9"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6D70CBA6"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B419EFC"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7CF0CE"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72EDEB6"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66D3E67C"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7AEEF23F"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BD04403"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FCDFAE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C20867A"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FE754E" w:rsidRPr="00424FFE" w14:paraId="483F68D2"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6A3E2006"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C5F857B"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90B0D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4DC7347" w14:textId="77777777" w:rsidR="00FE754E"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FE754E" w:rsidRPr="00424FFE" w14:paraId="24A36188"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43A52E35"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2EA9300"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C16487B"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DE77C9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FE754E" w:rsidRPr="00424FFE" w14:paraId="5884BE33"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2AE16C7C"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50B8EDD"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7748881"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CA59CF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FE754E" w:rsidRPr="00424FFE" w14:paraId="60C40CCC"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77818304"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E8C1E26"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06D6EA6"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13A9DCA"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FE754E" w:rsidRPr="00424FFE" w14:paraId="4E096604"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5C2BD3B6"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865D2A6"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54EE281"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E542B2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FE754E" w:rsidRPr="00424FFE" w14:paraId="54B4A4F7"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599B8D48"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F87D73A"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9589E44"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7BC7A82"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FE754E" w:rsidRPr="00424FFE" w14:paraId="66A9CA5C"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31298C78" w14:textId="77777777" w:rsidR="00FE754E" w:rsidRPr="00424FFE" w:rsidRDefault="00FE754E"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1FEB149" w14:textId="77777777" w:rsidR="00FE754E" w:rsidRPr="00424FFE" w:rsidRDefault="00FE754E"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2E40141"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010FC3F" w14:textId="77777777" w:rsidR="00FE754E" w:rsidRPr="00424FFE" w:rsidRDefault="00FE754E"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8B432D" w:rsidRPr="00424FFE" w14:paraId="24CB37A4"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1AC52495" w14:textId="77777777" w:rsidR="008B432D" w:rsidRPr="00424FFE" w:rsidRDefault="008B432D"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81936F5" w14:textId="77777777" w:rsidR="008B432D" w:rsidRDefault="008B432D" w:rsidP="000512D1">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5E0BC7"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4F6A2AB"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8B432D" w:rsidRPr="00424FFE" w14:paraId="5F7C4CDA" w14:textId="77777777" w:rsidTr="00CF5369">
        <w:tc>
          <w:tcPr>
            <w:tcW w:w="817" w:type="dxa"/>
            <w:tcBorders>
              <w:top w:val="single" w:sz="4" w:space="0" w:color="auto"/>
              <w:left w:val="single" w:sz="4" w:space="0" w:color="auto"/>
              <w:bottom w:val="single" w:sz="4" w:space="0" w:color="auto"/>
              <w:right w:val="single" w:sz="4" w:space="0" w:color="auto"/>
            </w:tcBorders>
            <w:shd w:val="clear" w:color="auto" w:fill="auto"/>
          </w:tcPr>
          <w:p w14:paraId="232246ED" w14:textId="77777777" w:rsidR="008B432D" w:rsidRPr="00424FFE" w:rsidRDefault="008B432D" w:rsidP="000512D1">
            <w:pPr>
              <w:pStyle w:val="Iniiaiieoaeno"/>
              <w:widowControl w:val="0"/>
              <w:numPr>
                <w:ilvl w:val="0"/>
                <w:numId w:val="40"/>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507BC59" w14:textId="77777777" w:rsidR="008B432D" w:rsidRDefault="0057529C"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4D1A2C2"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95DD334"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3E9D34AA" w14:textId="77777777" w:rsidR="0099217D" w:rsidRPr="00424FFE" w:rsidRDefault="0099217D" w:rsidP="0099217D">
      <w:pPr>
        <w:widowControl w:val="0"/>
        <w:autoSpaceDE w:val="0"/>
        <w:autoSpaceDN w:val="0"/>
        <w:adjustRightInd w:val="0"/>
        <w:ind w:firstLine="0"/>
        <w:rPr>
          <w:rFonts w:ascii="Times New Roman" w:hAnsi="Times New Roman"/>
          <w:sz w:val="22"/>
          <w:szCs w:val="22"/>
        </w:rPr>
      </w:pPr>
    </w:p>
    <w:p w14:paraId="2FFA460F" w14:textId="77777777" w:rsidR="0099217D" w:rsidRPr="00424FFE" w:rsidRDefault="0099217D" w:rsidP="0099217D">
      <w:pPr>
        <w:ind w:firstLine="0"/>
        <w:rPr>
          <w:rFonts w:ascii="Times New Roman" w:hAnsi="Times New Roman"/>
          <w:sz w:val="22"/>
          <w:szCs w:val="22"/>
          <w:u w:val="single"/>
        </w:rPr>
      </w:pPr>
      <w:bookmarkStart w:id="247" w:name="_Toc300562924"/>
      <w:r w:rsidRPr="00424FFE">
        <w:rPr>
          <w:rFonts w:ascii="Times New Roman" w:hAnsi="Times New Roman"/>
          <w:sz w:val="22"/>
          <w:szCs w:val="22"/>
          <w:u w:val="single"/>
        </w:rPr>
        <w:t>Основные виды разрешенного использования</w:t>
      </w:r>
      <w:bookmarkEnd w:id="247"/>
      <w:r w:rsidRPr="00424FFE">
        <w:rPr>
          <w:rFonts w:ascii="Times New Roman" w:hAnsi="Times New Roman"/>
          <w:sz w:val="22"/>
          <w:szCs w:val="22"/>
          <w:u w:val="single"/>
        </w:rPr>
        <w:t xml:space="preserve"> </w:t>
      </w:r>
    </w:p>
    <w:p w14:paraId="2F5E814C" w14:textId="77777777" w:rsidR="00040771" w:rsidRPr="007E251F" w:rsidRDefault="00040771" w:rsidP="00DD2BFD">
      <w:pPr>
        <w:numPr>
          <w:ilvl w:val="0"/>
          <w:numId w:val="8"/>
        </w:numPr>
        <w:tabs>
          <w:tab w:val="clear" w:pos="720"/>
          <w:tab w:val="left" w:pos="360"/>
        </w:tabs>
        <w:ind w:left="360"/>
        <w:rPr>
          <w:rFonts w:ascii="Times New Roman" w:hAnsi="Times New Roman"/>
          <w:b/>
          <w:sz w:val="22"/>
          <w:szCs w:val="22"/>
        </w:rPr>
      </w:pPr>
      <w:r w:rsidRPr="007E251F">
        <w:rPr>
          <w:rFonts w:ascii="Times New Roman" w:hAnsi="Times New Roman"/>
          <w:b/>
          <w:sz w:val="22"/>
          <w:szCs w:val="22"/>
        </w:rPr>
        <w:t xml:space="preserve">Специальная деятельность </w:t>
      </w:r>
      <w:r w:rsidR="007E251F">
        <w:rPr>
          <w:rFonts w:ascii="Times New Roman" w:hAnsi="Times New Roman"/>
          <w:b/>
          <w:sz w:val="22"/>
          <w:szCs w:val="22"/>
        </w:rPr>
        <w:t xml:space="preserve">                                             </w:t>
      </w:r>
      <w:r w:rsidRPr="007E251F">
        <w:rPr>
          <w:rFonts w:ascii="Times New Roman" w:hAnsi="Times New Roman"/>
          <w:b/>
          <w:sz w:val="22"/>
          <w:szCs w:val="22"/>
        </w:rPr>
        <w:t>(код 12.2)</w:t>
      </w:r>
    </w:p>
    <w:p w14:paraId="5792FDE6" w14:textId="77777777" w:rsidR="0099217D" w:rsidRPr="00424FFE" w:rsidRDefault="0099217D" w:rsidP="0099217D">
      <w:pPr>
        <w:ind w:firstLine="0"/>
        <w:rPr>
          <w:rFonts w:ascii="Times New Roman" w:hAnsi="Times New Roman"/>
          <w:sz w:val="22"/>
          <w:szCs w:val="22"/>
          <w:u w:val="single"/>
        </w:rPr>
      </w:pPr>
    </w:p>
    <w:p w14:paraId="3D2350B9" w14:textId="77777777" w:rsidR="0099217D" w:rsidRPr="00424FFE" w:rsidRDefault="0099217D" w:rsidP="0099217D">
      <w:pPr>
        <w:ind w:firstLine="0"/>
        <w:rPr>
          <w:rFonts w:ascii="Times New Roman" w:hAnsi="Times New Roman"/>
          <w:sz w:val="22"/>
          <w:szCs w:val="22"/>
          <w:u w:val="single"/>
        </w:rPr>
      </w:pPr>
      <w:bookmarkStart w:id="248" w:name="_Toc300562925"/>
      <w:r w:rsidRPr="00424FFE">
        <w:rPr>
          <w:rFonts w:ascii="Times New Roman" w:hAnsi="Times New Roman"/>
          <w:sz w:val="22"/>
          <w:szCs w:val="22"/>
          <w:u w:val="single"/>
        </w:rPr>
        <w:t>Параметры разрешенного строительного изменения объектов недвижимости</w:t>
      </w:r>
      <w:bookmarkEnd w:id="248"/>
    </w:p>
    <w:p w14:paraId="0EDC9FD4" w14:textId="77777777" w:rsidR="0099217D" w:rsidRPr="00424FFE" w:rsidRDefault="0099217D" w:rsidP="0099217D">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0EC3A98"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МУ 2.1.7.730-99 «Гигиеническая оценка качества почвы населенных мест»;</w:t>
      </w:r>
    </w:p>
    <w:p w14:paraId="4190A3FF"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СП 2.1.7.1038-01 «Гигиенические требования к устройству и содержанию полигонов для твердых бытовых отходов. Санитарные правила»;</w:t>
      </w:r>
    </w:p>
    <w:p w14:paraId="64F0521D"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СНиП 2.01.28-85 «Полигоны по обезвреживанию и захоронению токсичных промышленных отходов. Основные положения по проектированию»;</w:t>
      </w:r>
    </w:p>
    <w:p w14:paraId="728B12A0"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Федеральный закон от 24.06.98г.  № 89-ФЗ «Об отходах производства и потребления»;</w:t>
      </w:r>
    </w:p>
    <w:p w14:paraId="5C567A23"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СанПиН 42-128-4690-88. «Санитарные правила содержания населенных мест»;</w:t>
      </w:r>
    </w:p>
    <w:p w14:paraId="7C986DD9"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Федеральный закон от 30.03.99 г. № 52 – ФЗ «О санитарно-эпидемиологическом благополучии населения»;</w:t>
      </w:r>
    </w:p>
    <w:p w14:paraId="7EBB1590"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СанПиН  2.1.7.1322-03  «Гигиенические требования  к  размещению и обезвреживанию отходов производства и потребления. Санитарно-эпидемиологические правила и нормативы»</w:t>
      </w:r>
    </w:p>
    <w:p w14:paraId="6A373FB4"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«Концепция обращения с твердыми бытовыми отходами в Российской Федерации». МДС 13-8.2000;</w:t>
      </w:r>
    </w:p>
    <w:p w14:paraId="6493C91C" w14:textId="77777777" w:rsidR="0099217D" w:rsidRPr="00424FFE" w:rsidRDefault="0099217D" w:rsidP="00DD2BFD">
      <w:pPr>
        <w:numPr>
          <w:ilvl w:val="0"/>
          <w:numId w:val="8"/>
        </w:numPr>
        <w:tabs>
          <w:tab w:val="clear" w:pos="720"/>
          <w:tab w:val="left" w:pos="284"/>
        </w:tabs>
        <w:ind w:left="0" w:firstLine="0"/>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w:t>
      </w:r>
    </w:p>
    <w:p w14:paraId="14972685" w14:textId="77777777" w:rsidR="0099217D" w:rsidRPr="00424FFE" w:rsidRDefault="0099217D" w:rsidP="0099217D">
      <w:pPr>
        <w:ind w:firstLine="0"/>
        <w:rPr>
          <w:rFonts w:ascii="Times New Roman" w:hAnsi="Times New Roman"/>
          <w:b/>
          <w:sz w:val="22"/>
          <w:szCs w:val="22"/>
        </w:rPr>
      </w:pPr>
    </w:p>
    <w:p w14:paraId="05AD6CA6" w14:textId="77777777" w:rsidR="003C67A0" w:rsidRPr="00424FFE" w:rsidRDefault="003C67A0" w:rsidP="003C67A0">
      <w:pPr>
        <w:keepNext/>
        <w:ind w:firstLine="0"/>
        <w:rPr>
          <w:rFonts w:ascii="Times New Roman" w:hAnsi="Times New Roman"/>
          <w:b/>
          <w:sz w:val="22"/>
          <w:szCs w:val="22"/>
        </w:rPr>
      </w:pPr>
      <w:r w:rsidRPr="00424FFE">
        <w:rPr>
          <w:rFonts w:ascii="Times New Roman" w:hAnsi="Times New Roman"/>
          <w:b/>
          <w:sz w:val="22"/>
          <w:szCs w:val="22"/>
        </w:rPr>
        <w:t>С-3 ЗОНА ОЗЕЛЕНЕНИЯ СПЕЦИАЛЬНОГО НАЗНАЧЕНИЯ</w:t>
      </w:r>
    </w:p>
    <w:p w14:paraId="692DD5D9" w14:textId="77777777" w:rsidR="003C67A0" w:rsidRPr="00424FFE" w:rsidRDefault="003C67A0" w:rsidP="003C67A0">
      <w:pPr>
        <w:ind w:firstLine="0"/>
        <w:rPr>
          <w:rFonts w:ascii="Times New Roman" w:hAnsi="Times New Roman"/>
          <w:sz w:val="22"/>
          <w:szCs w:val="22"/>
        </w:rPr>
      </w:pPr>
      <w:r w:rsidRPr="00424FFE">
        <w:rPr>
          <w:rFonts w:ascii="Times New Roman" w:hAnsi="Times New Roman"/>
          <w:sz w:val="22"/>
          <w:szCs w:val="22"/>
        </w:rPr>
        <w:t>Зона предназначена для организации и благоустройства санитарно-защитных зон в соответствии с действующими нормативами.</w:t>
      </w:r>
    </w:p>
    <w:p w14:paraId="1E71D2DB" w14:textId="77777777" w:rsidR="00207CE3" w:rsidRPr="00424FFE" w:rsidRDefault="00207CE3" w:rsidP="00207CE3">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w:t>
      </w:r>
      <w:r>
        <w:rPr>
          <w:rFonts w:ascii="Times New Roman" w:hAnsi="Times New Roman"/>
          <w:sz w:val="22"/>
          <w:szCs w:val="22"/>
          <w:u w:val="single"/>
        </w:rPr>
        <w:t>льства, расположенных в зоне С-3</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39686D" w:rsidRPr="00424FFE" w14:paraId="6E979F49"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0FB2DA0D" w14:textId="77777777" w:rsidR="0039686D" w:rsidRPr="00424FFE" w:rsidRDefault="0039686D"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B63EAEE"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Минимальный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3388DDF" w14:textId="77777777" w:rsidR="0039686D" w:rsidRDefault="007B5DF4"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BA75C95" w14:textId="77777777" w:rsidR="0039686D" w:rsidRPr="00F947C8"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39686D" w:rsidRPr="00424FFE" w14:paraId="4B007E28"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49C6A795" w14:textId="77777777" w:rsidR="0039686D" w:rsidRPr="00424FFE" w:rsidRDefault="0039686D"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517E6E7" w14:textId="77777777" w:rsidR="0039686D" w:rsidRPr="00CF5369" w:rsidRDefault="0039686D" w:rsidP="000512D1">
            <w:pPr>
              <w:pStyle w:val="Iniiaiieoaeno"/>
              <w:widowControl w:val="0"/>
              <w:autoSpaceDE w:val="0"/>
              <w:autoSpaceDN w:val="0"/>
              <w:adjustRightInd w:val="0"/>
              <w:rPr>
                <w:rFonts w:ascii="Times New Roman" w:hAnsi="Times New Roman"/>
                <w:bCs/>
                <w:sz w:val="22"/>
                <w:szCs w:val="22"/>
              </w:rPr>
            </w:pPr>
            <w:r w:rsidRPr="00CF5369">
              <w:rPr>
                <w:rFonts w:ascii="Times New Roman" w:hAnsi="Times New Roman"/>
                <w:sz w:val="22"/>
                <w:szCs w:val="22"/>
              </w:rPr>
              <w:t>Максимальный процент застройки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1021BB6" w14:textId="77777777" w:rsidR="0039686D" w:rsidRDefault="007B5DF4"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8EDEF42" w14:textId="77777777" w:rsidR="0039686D" w:rsidRPr="00F947C8" w:rsidRDefault="0039686D"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40</w:t>
            </w:r>
          </w:p>
        </w:tc>
      </w:tr>
      <w:tr w:rsidR="008330DA" w:rsidRPr="00424FFE" w14:paraId="4AD285CB"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6CF4B3CC" w14:textId="77777777" w:rsidR="008330DA" w:rsidRPr="00424FFE" w:rsidRDefault="008330DA"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02A28F33" w14:textId="77777777" w:rsidR="008330DA" w:rsidRDefault="008330DA" w:rsidP="000512D1">
            <w:pPr>
              <w:pStyle w:val="Iniiaiieoaeno"/>
              <w:widowControl w:val="0"/>
              <w:autoSpaceDE w:val="0"/>
              <w:autoSpaceDN w:val="0"/>
              <w:adjustRightInd w:val="0"/>
              <w:rPr>
                <w:rFonts w:ascii="Times New Roman" w:hAnsi="Times New Roman"/>
                <w:sz w:val="22"/>
                <w:szCs w:val="22"/>
                <w:highlight w:val="yellow"/>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15C5532"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E3D2573" w14:textId="77777777" w:rsidR="008330DA" w:rsidRDefault="008330D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207CE3" w:rsidRPr="00424FFE" w14:paraId="3E1DBD4F"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09638E7F"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B5E5821"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D67DA74"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43486A2" w14:textId="77777777" w:rsidR="00207CE3"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207CE3" w:rsidRPr="00424FFE" w14:paraId="135FA894"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15F44BFB"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8138C36"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0F6DE05"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9B01699"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207CE3" w:rsidRPr="00424FFE" w14:paraId="1DEC5948"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57D2EF32"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22F46EA"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AC056D2"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CFB1FF" w14:textId="77777777" w:rsidR="00207CE3" w:rsidRPr="00424FFE" w:rsidRDefault="00934BFA"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207CE3" w:rsidRPr="00424FFE" w14:paraId="52617430"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0F29EA3D"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60BD9C9"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FAED3A1"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0F998A4"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207CE3" w:rsidRPr="00424FFE" w14:paraId="2284F789"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7FB34082"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ABEAAB9"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FA8397A"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3B1AEA0"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w:t>
            </w:r>
          </w:p>
        </w:tc>
      </w:tr>
      <w:tr w:rsidR="00207CE3" w:rsidRPr="00424FFE" w14:paraId="707B076D"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6218FA37"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343F9B4"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вспомогательных строений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1CF538C"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9C4DDBA"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7</w:t>
            </w:r>
          </w:p>
        </w:tc>
      </w:tr>
      <w:tr w:rsidR="00207CE3" w:rsidRPr="00424FFE" w14:paraId="17701F26"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3AD8DF27"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CF5AD11"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Как исключение: шпили, флагштоки</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7FD2D1B"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6B84D08"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207CE3" w:rsidRPr="00424FFE" w14:paraId="27CAB2B9"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4367B65E"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CCC0B83"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этажность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AE298DA"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20EAB34"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4</w:t>
            </w:r>
          </w:p>
        </w:tc>
      </w:tr>
      <w:tr w:rsidR="00207CE3" w:rsidRPr="00424FFE" w14:paraId="6D3D295C"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26372BF7" w14:textId="77777777" w:rsidR="00207CE3" w:rsidRPr="00424FFE" w:rsidRDefault="00207CE3"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D9E6485" w14:textId="77777777" w:rsidR="00207CE3" w:rsidRPr="00424FFE" w:rsidRDefault="00207CE3" w:rsidP="000512D1">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высота нежилых зданий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083083A"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2DDF5E9B" w14:textId="77777777" w:rsidR="00207CE3" w:rsidRPr="00424FFE" w:rsidRDefault="00207CE3"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17</w:t>
            </w:r>
          </w:p>
        </w:tc>
      </w:tr>
      <w:tr w:rsidR="008B432D" w:rsidRPr="00424FFE" w14:paraId="4EB6874A"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5E68B272" w14:textId="77777777" w:rsidR="008B432D" w:rsidRPr="00424FFE" w:rsidRDefault="008B432D"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1929B59" w14:textId="77777777" w:rsidR="008B432D" w:rsidRDefault="008B432D" w:rsidP="000512D1">
            <w:pPr>
              <w:pStyle w:val="Iniiaiieoaeno"/>
              <w:widowControl w:val="0"/>
              <w:autoSpaceDE w:val="0"/>
              <w:autoSpaceDN w:val="0"/>
              <w:adjustRightInd w:val="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05EA0AB"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94672FF"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w:t>
            </w:r>
          </w:p>
        </w:tc>
      </w:tr>
      <w:tr w:rsidR="008B432D" w:rsidRPr="00424FFE" w14:paraId="5377A0F3"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4B70F5E1" w14:textId="77777777" w:rsidR="008B432D" w:rsidRPr="00424FFE" w:rsidRDefault="008B432D" w:rsidP="000512D1">
            <w:pPr>
              <w:pStyle w:val="Iniiaiieoaeno"/>
              <w:widowControl w:val="0"/>
              <w:numPr>
                <w:ilvl w:val="0"/>
                <w:numId w:val="41"/>
              </w:numPr>
              <w:autoSpaceDE w:val="0"/>
              <w:autoSpaceDN w:val="0"/>
              <w:adjustRightInd w:val="0"/>
              <w:rPr>
                <w:rFonts w:ascii="Times New Roman" w:hAnsi="Times New Roman"/>
                <w:sz w:val="22"/>
                <w:szCs w:val="22"/>
              </w:rPr>
            </w:pP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79583F7" w14:textId="77777777" w:rsidR="008B432D" w:rsidRDefault="0057529C" w:rsidP="000512D1">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DF482A8"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8453E66" w14:textId="77777777" w:rsidR="008B432D" w:rsidRDefault="0057529C" w:rsidP="000512D1">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0</w:t>
            </w:r>
          </w:p>
        </w:tc>
      </w:tr>
    </w:tbl>
    <w:p w14:paraId="2F667893" w14:textId="77777777" w:rsidR="003C67A0" w:rsidRPr="00424FFE" w:rsidRDefault="003C67A0" w:rsidP="003C67A0">
      <w:pPr>
        <w:ind w:firstLine="0"/>
        <w:rPr>
          <w:rFonts w:ascii="Times New Roman" w:hAnsi="Times New Roman"/>
          <w:sz w:val="22"/>
          <w:szCs w:val="22"/>
        </w:rPr>
      </w:pPr>
    </w:p>
    <w:p w14:paraId="092C6145" w14:textId="77777777" w:rsidR="00C85ADC" w:rsidRPr="00424FFE" w:rsidRDefault="003C67A0" w:rsidP="003C67A0">
      <w:pPr>
        <w:ind w:firstLine="0"/>
        <w:rPr>
          <w:rFonts w:ascii="Times New Roman" w:hAnsi="Times New Roman"/>
          <w:sz w:val="22"/>
          <w:szCs w:val="22"/>
          <w:u w:val="single"/>
        </w:rPr>
      </w:pPr>
      <w:r w:rsidRPr="00424FFE">
        <w:rPr>
          <w:rFonts w:ascii="Times New Roman" w:hAnsi="Times New Roman"/>
          <w:sz w:val="22"/>
          <w:szCs w:val="22"/>
          <w:u w:val="single"/>
        </w:rPr>
        <w:t>Основные виды разрешенного использования</w:t>
      </w:r>
    </w:p>
    <w:p w14:paraId="069C3A95" w14:textId="77777777" w:rsidR="00C85ADC" w:rsidRPr="007E251F" w:rsidRDefault="00C85ADC" w:rsidP="003C67A0">
      <w:pPr>
        <w:numPr>
          <w:ilvl w:val="0"/>
          <w:numId w:val="8"/>
        </w:numPr>
        <w:tabs>
          <w:tab w:val="clear" w:pos="720"/>
          <w:tab w:val="left" w:pos="360"/>
        </w:tabs>
        <w:ind w:left="360" w:firstLine="0"/>
        <w:rPr>
          <w:rFonts w:ascii="Times New Roman" w:hAnsi="Times New Roman"/>
          <w:b/>
          <w:sz w:val="22"/>
          <w:szCs w:val="22"/>
        </w:rPr>
      </w:pPr>
      <w:r w:rsidRPr="007E251F">
        <w:rPr>
          <w:rFonts w:ascii="Times New Roman" w:hAnsi="Times New Roman"/>
          <w:b/>
          <w:sz w:val="22"/>
          <w:szCs w:val="22"/>
        </w:rPr>
        <w:t xml:space="preserve">Охрана природных территорий </w:t>
      </w:r>
      <w:r w:rsidR="007E251F">
        <w:rPr>
          <w:rFonts w:ascii="Times New Roman" w:hAnsi="Times New Roman"/>
          <w:b/>
          <w:sz w:val="22"/>
          <w:szCs w:val="22"/>
        </w:rPr>
        <w:t xml:space="preserve">                                     </w:t>
      </w:r>
      <w:r w:rsidRPr="007E251F">
        <w:rPr>
          <w:rFonts w:ascii="Times New Roman" w:hAnsi="Times New Roman"/>
          <w:b/>
          <w:sz w:val="22"/>
          <w:szCs w:val="22"/>
        </w:rPr>
        <w:t>(код 9.1)</w:t>
      </w:r>
    </w:p>
    <w:p w14:paraId="3280278B" w14:textId="77777777" w:rsidR="003C67A0" w:rsidRPr="00424FFE" w:rsidRDefault="003C67A0" w:rsidP="003C67A0">
      <w:pPr>
        <w:ind w:firstLine="0"/>
        <w:rPr>
          <w:rFonts w:ascii="Times New Roman" w:hAnsi="Times New Roman"/>
          <w:sz w:val="22"/>
          <w:szCs w:val="22"/>
          <w:u w:val="single"/>
        </w:rPr>
      </w:pPr>
    </w:p>
    <w:p w14:paraId="7979C8EC" w14:textId="77777777" w:rsidR="003C67A0" w:rsidRPr="00424FFE" w:rsidRDefault="003C67A0" w:rsidP="003C67A0">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501E063C" w14:textId="77777777" w:rsidR="003C67A0" w:rsidRPr="00424FFE" w:rsidRDefault="003C67A0" w:rsidP="003C67A0">
      <w:pPr>
        <w:ind w:firstLine="0"/>
        <w:rPr>
          <w:rFonts w:ascii="Times New Roman" w:hAnsi="Times New Roman"/>
          <w:sz w:val="22"/>
          <w:szCs w:val="22"/>
        </w:rPr>
      </w:pPr>
      <w:r w:rsidRPr="00424FFE">
        <w:rPr>
          <w:rFonts w:ascii="Times New Roman" w:hAnsi="Times New Roman"/>
          <w:sz w:val="22"/>
          <w:szCs w:val="22"/>
        </w:rPr>
        <w:t xml:space="preserve">Ограничения и параметры использования земельных участков и объектов капитального строительства установлены следующими нормативными документами, </w:t>
      </w:r>
    </w:p>
    <w:p w14:paraId="2AE2196B" w14:textId="77777777" w:rsidR="003C67A0" w:rsidRPr="00424FFE" w:rsidRDefault="003C67A0" w:rsidP="003C67A0">
      <w:pPr>
        <w:numPr>
          <w:ilvl w:val="0"/>
          <w:numId w:val="9"/>
        </w:numPr>
        <w:ind w:left="0" w:firstLine="0"/>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3EF5EDBF" w14:textId="77777777" w:rsidR="003C67A0" w:rsidRPr="00424FFE" w:rsidRDefault="003C67A0" w:rsidP="003C67A0">
      <w:pPr>
        <w:numPr>
          <w:ilvl w:val="0"/>
          <w:numId w:val="9"/>
        </w:numPr>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 п.9;</w:t>
      </w:r>
    </w:p>
    <w:p w14:paraId="7BAE83FC" w14:textId="77777777" w:rsidR="003C67A0" w:rsidRPr="00424FFE" w:rsidRDefault="003C67A0" w:rsidP="003C67A0">
      <w:pPr>
        <w:keepNext/>
        <w:ind w:firstLine="0"/>
        <w:rPr>
          <w:rFonts w:ascii="Times New Roman" w:hAnsi="Times New Roman"/>
          <w:b/>
          <w:sz w:val="22"/>
          <w:szCs w:val="22"/>
          <w:u w:val="single"/>
        </w:rPr>
      </w:pPr>
      <w:r w:rsidRPr="00424FFE">
        <w:rPr>
          <w:rFonts w:ascii="Times New Roman" w:hAnsi="Times New Roman"/>
          <w:sz w:val="22"/>
          <w:szCs w:val="22"/>
        </w:rPr>
        <w:t>другие действующие нормативно-правовые документы.</w:t>
      </w:r>
    </w:p>
    <w:p w14:paraId="710A6550" w14:textId="77777777" w:rsidR="003C67A0" w:rsidRPr="00424FFE" w:rsidRDefault="003C67A0" w:rsidP="00AB198A">
      <w:pPr>
        <w:keepNext/>
        <w:ind w:firstLine="0"/>
        <w:rPr>
          <w:rFonts w:ascii="Times New Roman" w:hAnsi="Times New Roman"/>
          <w:b/>
          <w:sz w:val="22"/>
          <w:szCs w:val="22"/>
          <w:u w:val="single"/>
        </w:rPr>
      </w:pPr>
    </w:p>
    <w:p w14:paraId="36DD9730" w14:textId="77777777" w:rsidR="00AB198A" w:rsidRPr="00424FFE" w:rsidRDefault="00AB198A" w:rsidP="00AB198A">
      <w:pPr>
        <w:keepNext/>
        <w:ind w:firstLine="0"/>
        <w:rPr>
          <w:rFonts w:ascii="Times New Roman" w:hAnsi="Times New Roman"/>
          <w:b/>
          <w:sz w:val="22"/>
          <w:szCs w:val="22"/>
          <w:u w:val="single"/>
        </w:rPr>
      </w:pPr>
      <w:r w:rsidRPr="00424FFE">
        <w:rPr>
          <w:rFonts w:ascii="Times New Roman" w:hAnsi="Times New Roman"/>
          <w:b/>
          <w:sz w:val="22"/>
          <w:szCs w:val="22"/>
          <w:u w:val="single"/>
        </w:rPr>
        <w:t>ЗОНЫ РЕЖИМНЫХ ТЕРРИТОРИЙ</w:t>
      </w:r>
    </w:p>
    <w:p w14:paraId="6DFDE048" w14:textId="77777777" w:rsidR="00AB198A" w:rsidRPr="00424FFE" w:rsidRDefault="00AB198A" w:rsidP="00AB198A">
      <w:pPr>
        <w:keepNext/>
        <w:ind w:firstLine="0"/>
        <w:rPr>
          <w:rFonts w:ascii="Times New Roman" w:hAnsi="Times New Roman"/>
          <w:b/>
          <w:sz w:val="22"/>
          <w:szCs w:val="22"/>
          <w:u w:val="single"/>
        </w:rPr>
      </w:pPr>
    </w:p>
    <w:p w14:paraId="3F920DD0" w14:textId="77777777" w:rsidR="00AB198A" w:rsidRPr="00424FFE" w:rsidRDefault="00E14ABC" w:rsidP="00AB198A">
      <w:pPr>
        <w:keepNext/>
        <w:ind w:firstLine="0"/>
        <w:rPr>
          <w:rFonts w:ascii="Times New Roman" w:hAnsi="Times New Roman"/>
          <w:b/>
          <w:sz w:val="22"/>
          <w:szCs w:val="22"/>
        </w:rPr>
      </w:pPr>
      <w:r w:rsidRPr="00424FFE">
        <w:rPr>
          <w:rFonts w:ascii="Times New Roman" w:hAnsi="Times New Roman"/>
          <w:b/>
          <w:sz w:val="22"/>
          <w:szCs w:val="22"/>
        </w:rPr>
        <w:t xml:space="preserve">В </w:t>
      </w:r>
      <w:r w:rsidR="00AB198A" w:rsidRPr="00424FFE">
        <w:rPr>
          <w:rFonts w:ascii="Times New Roman" w:hAnsi="Times New Roman"/>
          <w:b/>
          <w:sz w:val="22"/>
          <w:szCs w:val="22"/>
        </w:rPr>
        <w:t>ЗОНА РЕЖИМНЫХ ТЕРРИТОРИЙ</w:t>
      </w:r>
    </w:p>
    <w:p w14:paraId="6128AE84" w14:textId="77777777" w:rsidR="00AB198A" w:rsidRDefault="00331A19" w:rsidP="00AB198A">
      <w:pPr>
        <w:ind w:firstLine="0"/>
        <w:rPr>
          <w:rFonts w:ascii="Times New Roman" w:hAnsi="Times New Roman"/>
          <w:sz w:val="22"/>
          <w:szCs w:val="22"/>
        </w:rPr>
      </w:pPr>
      <w:r w:rsidRPr="00424FFE">
        <w:rPr>
          <w:rFonts w:ascii="Times New Roman" w:hAnsi="Times New Roman"/>
          <w:sz w:val="22"/>
          <w:szCs w:val="22"/>
        </w:rPr>
        <w:t>Зона предназначена</w:t>
      </w:r>
      <w:r w:rsidR="00AB198A" w:rsidRPr="00424FFE">
        <w:rPr>
          <w:rFonts w:ascii="Times New Roman" w:hAnsi="Times New Roman"/>
          <w:sz w:val="22"/>
          <w:szCs w:val="22"/>
        </w:rPr>
        <w:t xml:space="preserve">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Тверской области по согласованию с органами местного самоуправления в соответствии с государственными градостроительными нормативами и правилами, со специальными нормативами.</w:t>
      </w:r>
    </w:p>
    <w:p w14:paraId="70BBE281" w14:textId="77777777" w:rsidR="003E4D96" w:rsidRDefault="003E4D96" w:rsidP="00AB198A">
      <w:pPr>
        <w:ind w:firstLine="0"/>
        <w:rPr>
          <w:rFonts w:ascii="Times New Roman" w:hAnsi="Times New Roman"/>
          <w:sz w:val="22"/>
          <w:szCs w:val="22"/>
        </w:rPr>
      </w:pPr>
    </w:p>
    <w:p w14:paraId="72ED65EC" w14:textId="77777777" w:rsidR="00F41E0F" w:rsidRDefault="003E4D96" w:rsidP="00AB198A">
      <w:pPr>
        <w:ind w:firstLine="0"/>
        <w:rPr>
          <w:rFonts w:ascii="Times New Roman" w:hAnsi="Times New Roman"/>
          <w:b/>
          <w:color w:val="FF0000"/>
          <w:sz w:val="22"/>
          <w:szCs w:val="22"/>
        </w:rPr>
      </w:pPr>
      <w:r w:rsidRPr="003E4D96">
        <w:rPr>
          <w:rFonts w:ascii="Times New Roman" w:hAnsi="Times New Roman"/>
          <w:sz w:val="22"/>
          <w:szCs w:val="22"/>
          <w:u w:val="single"/>
        </w:rPr>
        <w:t>Основные виды разрешенного использования</w:t>
      </w:r>
      <w:r w:rsidR="00F41E0F" w:rsidRPr="00F41E0F">
        <w:rPr>
          <w:rFonts w:ascii="Times New Roman" w:hAnsi="Times New Roman"/>
          <w:b/>
          <w:color w:val="FF0000"/>
          <w:sz w:val="22"/>
          <w:szCs w:val="22"/>
        </w:rPr>
        <w:t xml:space="preserve"> </w:t>
      </w:r>
    </w:p>
    <w:p w14:paraId="186C00B4" w14:textId="77777777" w:rsidR="003E4D96" w:rsidRPr="00ED218D" w:rsidRDefault="00F41E0F" w:rsidP="00AB198A">
      <w:pPr>
        <w:ind w:firstLine="0"/>
        <w:rPr>
          <w:rFonts w:ascii="Times New Roman" w:hAnsi="Times New Roman"/>
          <w:sz w:val="22"/>
          <w:szCs w:val="22"/>
          <w:u w:val="single"/>
        </w:rPr>
      </w:pPr>
      <w:r w:rsidRPr="00ED218D">
        <w:rPr>
          <w:rFonts w:ascii="Times New Roman" w:hAnsi="Times New Roman"/>
          <w:b/>
          <w:sz w:val="22"/>
          <w:szCs w:val="22"/>
        </w:rPr>
        <w:t>- Коммунальное обслуживание                                                                  (код 3.1)</w:t>
      </w:r>
    </w:p>
    <w:p w14:paraId="0263B783" w14:textId="77777777" w:rsidR="003E4D96" w:rsidRPr="00ED218D" w:rsidRDefault="003E4D96" w:rsidP="00AB198A">
      <w:pPr>
        <w:ind w:firstLine="0"/>
        <w:rPr>
          <w:rFonts w:ascii="Times New Roman" w:hAnsi="Times New Roman"/>
          <w:b/>
          <w:sz w:val="22"/>
          <w:szCs w:val="22"/>
        </w:rPr>
      </w:pPr>
      <w:r w:rsidRPr="00ED218D">
        <w:rPr>
          <w:rFonts w:ascii="Times New Roman" w:hAnsi="Times New Roman"/>
          <w:b/>
          <w:sz w:val="22"/>
          <w:szCs w:val="22"/>
        </w:rPr>
        <w:t xml:space="preserve">- Обеспечение обороны и безопасности </w:t>
      </w:r>
      <w:r w:rsidR="00F41E0F" w:rsidRPr="00ED218D">
        <w:rPr>
          <w:rFonts w:ascii="Times New Roman" w:hAnsi="Times New Roman"/>
          <w:b/>
          <w:sz w:val="22"/>
          <w:szCs w:val="22"/>
        </w:rPr>
        <w:t xml:space="preserve">                                                 </w:t>
      </w:r>
      <w:r w:rsidRPr="00ED218D">
        <w:rPr>
          <w:rFonts w:ascii="Times New Roman" w:hAnsi="Times New Roman"/>
          <w:b/>
          <w:sz w:val="22"/>
          <w:szCs w:val="22"/>
        </w:rPr>
        <w:t>(код 8.0)</w:t>
      </w:r>
    </w:p>
    <w:p w14:paraId="4683BFF5" w14:textId="77777777" w:rsidR="003E4D96" w:rsidRPr="00ED218D" w:rsidRDefault="003E4D96" w:rsidP="00AB198A">
      <w:pPr>
        <w:ind w:firstLine="0"/>
        <w:rPr>
          <w:rFonts w:ascii="Times New Roman" w:hAnsi="Times New Roman"/>
          <w:b/>
          <w:sz w:val="22"/>
          <w:szCs w:val="22"/>
        </w:rPr>
      </w:pPr>
      <w:r w:rsidRPr="00ED218D">
        <w:rPr>
          <w:rFonts w:ascii="Times New Roman" w:hAnsi="Times New Roman"/>
          <w:b/>
          <w:sz w:val="22"/>
          <w:szCs w:val="22"/>
        </w:rPr>
        <w:t xml:space="preserve">- Обеспечение вооруженных сил </w:t>
      </w:r>
      <w:r w:rsidR="00F41E0F" w:rsidRPr="00ED218D">
        <w:rPr>
          <w:rFonts w:ascii="Times New Roman" w:hAnsi="Times New Roman"/>
          <w:b/>
          <w:sz w:val="22"/>
          <w:szCs w:val="22"/>
        </w:rPr>
        <w:t xml:space="preserve">                                                             </w:t>
      </w:r>
      <w:r w:rsidRPr="00ED218D">
        <w:rPr>
          <w:rFonts w:ascii="Times New Roman" w:hAnsi="Times New Roman"/>
          <w:b/>
          <w:sz w:val="22"/>
          <w:szCs w:val="22"/>
        </w:rPr>
        <w:t>(код 8.1)</w:t>
      </w:r>
    </w:p>
    <w:p w14:paraId="4767E9A8" w14:textId="77777777" w:rsidR="003E4D96" w:rsidRPr="00ED218D" w:rsidRDefault="003E4D96" w:rsidP="00AB198A">
      <w:pPr>
        <w:ind w:firstLine="0"/>
        <w:rPr>
          <w:rFonts w:ascii="Times New Roman" w:hAnsi="Times New Roman"/>
          <w:b/>
          <w:sz w:val="22"/>
          <w:szCs w:val="22"/>
        </w:rPr>
      </w:pPr>
      <w:r w:rsidRPr="00ED218D">
        <w:rPr>
          <w:rFonts w:ascii="Times New Roman" w:hAnsi="Times New Roman"/>
          <w:b/>
          <w:sz w:val="22"/>
          <w:szCs w:val="22"/>
        </w:rPr>
        <w:t xml:space="preserve">- Обеспечение деятельности по исполнению наказаний </w:t>
      </w:r>
      <w:r w:rsidR="00F41E0F" w:rsidRPr="00ED218D">
        <w:rPr>
          <w:rFonts w:ascii="Times New Roman" w:hAnsi="Times New Roman"/>
          <w:b/>
          <w:sz w:val="22"/>
          <w:szCs w:val="22"/>
        </w:rPr>
        <w:t xml:space="preserve">                     </w:t>
      </w:r>
      <w:r w:rsidRPr="00ED218D">
        <w:rPr>
          <w:rFonts w:ascii="Times New Roman" w:hAnsi="Times New Roman"/>
          <w:b/>
          <w:sz w:val="22"/>
          <w:szCs w:val="22"/>
        </w:rPr>
        <w:t>(код 8.4)</w:t>
      </w:r>
    </w:p>
    <w:p w14:paraId="787B9FBB" w14:textId="77777777" w:rsidR="00F41E0F" w:rsidRPr="00ED218D" w:rsidRDefault="00F41E0F" w:rsidP="00AB198A">
      <w:pPr>
        <w:ind w:firstLine="0"/>
        <w:rPr>
          <w:rFonts w:ascii="Times New Roman" w:hAnsi="Times New Roman"/>
          <w:b/>
          <w:sz w:val="22"/>
          <w:szCs w:val="22"/>
        </w:rPr>
      </w:pPr>
    </w:p>
    <w:p w14:paraId="39ABB0A3" w14:textId="77777777" w:rsidR="00AB198A" w:rsidRPr="00ED218D" w:rsidRDefault="00F41E0F" w:rsidP="00AB198A">
      <w:pPr>
        <w:ind w:firstLine="0"/>
        <w:rPr>
          <w:rFonts w:ascii="Times New Roman" w:hAnsi="Times New Roman"/>
          <w:b/>
          <w:sz w:val="22"/>
          <w:szCs w:val="22"/>
        </w:rPr>
      </w:pPr>
      <w:r w:rsidRPr="00ED218D">
        <w:rPr>
          <w:rFonts w:ascii="Times New Roman" w:hAnsi="Times New Roman"/>
          <w:b/>
          <w:sz w:val="22"/>
          <w:szCs w:val="22"/>
        </w:rPr>
        <w:t>-  Связь                                                                                                                (код 6.8)</w:t>
      </w:r>
      <w:r w:rsidRPr="00ED218D">
        <w:rPr>
          <w:rFonts w:ascii="Times New Roman" w:hAnsi="Times New Roman"/>
          <w:b/>
          <w:sz w:val="22"/>
          <w:szCs w:val="22"/>
        </w:rPr>
        <w:tab/>
      </w:r>
    </w:p>
    <w:p w14:paraId="0AA41FAE" w14:textId="77777777" w:rsidR="00F41E0F" w:rsidRPr="00ED218D" w:rsidRDefault="00F41E0F" w:rsidP="00AB198A">
      <w:pPr>
        <w:ind w:firstLine="0"/>
        <w:rPr>
          <w:rFonts w:ascii="Times New Roman" w:hAnsi="Times New Roman"/>
          <w:b/>
          <w:sz w:val="22"/>
          <w:szCs w:val="22"/>
        </w:rPr>
      </w:pPr>
    </w:p>
    <w:p w14:paraId="55600E1B" w14:textId="77777777" w:rsidR="00F41E0F" w:rsidRPr="00ED218D" w:rsidRDefault="00F41E0F" w:rsidP="00F41E0F">
      <w:pPr>
        <w:ind w:firstLine="0"/>
        <w:rPr>
          <w:rFonts w:ascii="Times New Roman" w:hAnsi="Times New Roman"/>
          <w:b/>
          <w:sz w:val="22"/>
          <w:szCs w:val="22"/>
        </w:rPr>
      </w:pPr>
      <w:r w:rsidRPr="00ED218D">
        <w:rPr>
          <w:rFonts w:ascii="Times New Roman" w:hAnsi="Times New Roman"/>
          <w:b/>
          <w:sz w:val="22"/>
          <w:szCs w:val="22"/>
        </w:rPr>
        <w:t>– Земельные участки (территории) общего пользования          (код 12.0)</w:t>
      </w:r>
    </w:p>
    <w:p w14:paraId="610A0EFA" w14:textId="77777777" w:rsidR="00F41E0F" w:rsidRPr="00ED218D" w:rsidRDefault="00F41E0F" w:rsidP="00F41E0F">
      <w:pPr>
        <w:ind w:firstLine="0"/>
        <w:rPr>
          <w:rFonts w:ascii="Times New Roman" w:hAnsi="Times New Roman"/>
          <w:b/>
          <w:sz w:val="22"/>
          <w:szCs w:val="22"/>
        </w:rPr>
      </w:pPr>
      <w:r w:rsidRPr="00ED218D">
        <w:rPr>
          <w:rFonts w:ascii="Times New Roman" w:hAnsi="Times New Roman"/>
          <w:b/>
          <w:sz w:val="22"/>
          <w:szCs w:val="22"/>
        </w:rPr>
        <w:t>-    Улично-дорожная сеть                                                                 (код 12.0.1)</w:t>
      </w:r>
    </w:p>
    <w:p w14:paraId="59ED7F9C" w14:textId="77777777" w:rsidR="00F41E0F" w:rsidRPr="00ED218D" w:rsidRDefault="00F41E0F" w:rsidP="00F41E0F">
      <w:pPr>
        <w:ind w:firstLine="0"/>
        <w:rPr>
          <w:rFonts w:ascii="Times New Roman" w:hAnsi="Times New Roman"/>
          <w:b/>
          <w:sz w:val="22"/>
          <w:szCs w:val="22"/>
        </w:rPr>
      </w:pPr>
      <w:r w:rsidRPr="00ED218D">
        <w:rPr>
          <w:rFonts w:ascii="Times New Roman" w:hAnsi="Times New Roman"/>
          <w:b/>
          <w:sz w:val="22"/>
          <w:szCs w:val="22"/>
        </w:rPr>
        <w:t>-     Благоустройство территории                                                     (код 12.0.2)</w:t>
      </w:r>
    </w:p>
    <w:p w14:paraId="07456801" w14:textId="77777777" w:rsidR="00F41E0F" w:rsidRPr="00F41E0F" w:rsidRDefault="00F41E0F" w:rsidP="00AB198A">
      <w:pPr>
        <w:ind w:firstLine="0"/>
        <w:rPr>
          <w:rFonts w:ascii="Times New Roman" w:hAnsi="Times New Roman"/>
          <w:b/>
          <w:color w:val="FF0000"/>
          <w:sz w:val="22"/>
          <w:szCs w:val="22"/>
        </w:rPr>
      </w:pPr>
      <w:r w:rsidRPr="00F41E0F">
        <w:rPr>
          <w:rFonts w:ascii="Times New Roman" w:hAnsi="Times New Roman"/>
          <w:b/>
          <w:color w:val="FF0000"/>
          <w:sz w:val="22"/>
          <w:szCs w:val="22"/>
        </w:rPr>
        <w:tab/>
      </w:r>
    </w:p>
    <w:p w14:paraId="0CB3AA29" w14:textId="77777777" w:rsidR="00AB198A" w:rsidRPr="00424FFE" w:rsidRDefault="00AB198A" w:rsidP="00AB198A">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6393986C" w14:textId="77777777" w:rsidR="00AB198A" w:rsidRPr="00424FFE" w:rsidRDefault="00AB198A" w:rsidP="00AB198A">
      <w:pPr>
        <w:ind w:firstLine="0"/>
        <w:rPr>
          <w:rFonts w:ascii="Times New Roman" w:hAnsi="Times New Roman"/>
          <w:sz w:val="22"/>
          <w:szCs w:val="22"/>
        </w:rPr>
      </w:pPr>
      <w:r w:rsidRPr="00424FFE">
        <w:rPr>
          <w:rFonts w:ascii="Times New Roman" w:hAnsi="Times New Roman"/>
          <w:sz w:val="22"/>
          <w:szCs w:val="22"/>
        </w:rPr>
        <w:t>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14:paraId="304B438C" w14:textId="77777777" w:rsidR="00AB198A" w:rsidRPr="00424FFE" w:rsidRDefault="00AB198A" w:rsidP="00AB198A">
      <w:pPr>
        <w:numPr>
          <w:ilvl w:val="0"/>
          <w:numId w:val="9"/>
        </w:numPr>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526B234E" w14:textId="77777777" w:rsidR="00AB198A" w:rsidRPr="00424FFE" w:rsidRDefault="00AB198A" w:rsidP="00AB198A">
      <w:pPr>
        <w:numPr>
          <w:ilvl w:val="0"/>
          <w:numId w:val="9"/>
        </w:numPr>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 п.9;</w:t>
      </w:r>
    </w:p>
    <w:p w14:paraId="7336522E" w14:textId="77777777" w:rsidR="00AB198A" w:rsidRPr="00424FFE" w:rsidRDefault="00AB198A" w:rsidP="00AB198A">
      <w:pPr>
        <w:numPr>
          <w:ilvl w:val="0"/>
          <w:numId w:val="9"/>
        </w:numPr>
        <w:rPr>
          <w:rFonts w:ascii="Times New Roman" w:hAnsi="Times New Roman"/>
          <w:sz w:val="22"/>
          <w:szCs w:val="22"/>
        </w:rPr>
      </w:pPr>
      <w:r w:rsidRPr="00424FFE">
        <w:rPr>
          <w:rFonts w:ascii="Times New Roman" w:hAnsi="Times New Roman"/>
          <w:sz w:val="22"/>
          <w:szCs w:val="22"/>
        </w:rPr>
        <w:t>другие действующие нормативно-правовые документы.</w:t>
      </w:r>
    </w:p>
    <w:p w14:paraId="05FBAFAB" w14:textId="77777777" w:rsidR="00AB198A" w:rsidRPr="00424FFE" w:rsidRDefault="00AB198A" w:rsidP="0099217D">
      <w:pPr>
        <w:keepNext/>
        <w:ind w:firstLine="0"/>
        <w:rPr>
          <w:rFonts w:ascii="Times New Roman" w:hAnsi="Times New Roman"/>
          <w:b/>
          <w:bCs/>
          <w:sz w:val="22"/>
          <w:szCs w:val="22"/>
          <w:u w:val="single"/>
        </w:rPr>
      </w:pPr>
    </w:p>
    <w:p w14:paraId="238ED777" w14:textId="77777777" w:rsidR="0099217D" w:rsidRPr="00424FFE" w:rsidRDefault="0099217D" w:rsidP="0099217D">
      <w:pPr>
        <w:keepNext/>
        <w:ind w:firstLine="0"/>
        <w:rPr>
          <w:rFonts w:ascii="Times New Roman" w:hAnsi="Times New Roman"/>
          <w:b/>
          <w:bCs/>
          <w:sz w:val="22"/>
          <w:szCs w:val="22"/>
          <w:u w:val="single"/>
        </w:rPr>
      </w:pPr>
      <w:r w:rsidRPr="00424FFE">
        <w:rPr>
          <w:rFonts w:ascii="Times New Roman" w:hAnsi="Times New Roman"/>
          <w:b/>
          <w:bCs/>
          <w:sz w:val="22"/>
          <w:szCs w:val="22"/>
          <w:u w:val="single"/>
        </w:rPr>
        <w:t>ЗОНЫ СЕЛЬСКОХОЗЯЙСТВЕННОГО ИСПОЛЬЗОВАНИЯ</w:t>
      </w:r>
    </w:p>
    <w:p w14:paraId="39ECA761" w14:textId="77777777" w:rsidR="0099217D" w:rsidRPr="00424FFE" w:rsidRDefault="0099217D" w:rsidP="0099217D">
      <w:pPr>
        <w:keepNext/>
        <w:ind w:firstLine="0"/>
        <w:rPr>
          <w:rFonts w:ascii="Times New Roman" w:hAnsi="Times New Roman"/>
          <w:b/>
          <w:bCs/>
          <w:sz w:val="22"/>
          <w:szCs w:val="22"/>
          <w:u w:val="single"/>
        </w:rPr>
      </w:pPr>
    </w:p>
    <w:p w14:paraId="46DE0217" w14:textId="77777777" w:rsidR="001D71E9" w:rsidRPr="00424FFE" w:rsidRDefault="001D71E9" w:rsidP="001D71E9">
      <w:pPr>
        <w:keepNext/>
        <w:ind w:firstLine="0"/>
        <w:rPr>
          <w:rFonts w:ascii="Times New Roman" w:hAnsi="Times New Roman"/>
          <w:b/>
          <w:bCs/>
          <w:sz w:val="22"/>
          <w:szCs w:val="22"/>
        </w:rPr>
      </w:pPr>
      <w:r w:rsidRPr="00424FFE">
        <w:rPr>
          <w:rFonts w:ascii="Times New Roman" w:hAnsi="Times New Roman"/>
          <w:b/>
          <w:bCs/>
          <w:sz w:val="22"/>
          <w:szCs w:val="22"/>
        </w:rPr>
        <w:t>СХ-1 ЗОНА СЕЛЬСКОХОЗЯЙСТВЕННЫХ УГОДИЙ</w:t>
      </w:r>
    </w:p>
    <w:p w14:paraId="4E02FBA1" w14:textId="77777777" w:rsidR="001D71E9" w:rsidRPr="00424FFE" w:rsidRDefault="001D71E9" w:rsidP="001D71E9">
      <w:pPr>
        <w:keepNext/>
        <w:ind w:firstLine="0"/>
        <w:rPr>
          <w:rFonts w:ascii="Times New Roman" w:hAnsi="Times New Roman"/>
          <w:bCs/>
          <w:sz w:val="22"/>
          <w:szCs w:val="22"/>
        </w:rPr>
      </w:pPr>
      <w:r w:rsidRPr="00424FFE">
        <w:rPr>
          <w:rFonts w:ascii="Times New Roman" w:hAnsi="Times New Roman"/>
          <w:bCs/>
          <w:sz w:val="22"/>
          <w:szCs w:val="22"/>
        </w:rPr>
        <w:t>Зона, предназначенная для ведения сельского хозяйства</w:t>
      </w: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B460B" w:rsidRPr="00424FFE" w14:paraId="565E8F7C"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637C3012" w14:textId="77777777" w:rsidR="00DB460B" w:rsidRPr="00424FFE" w:rsidRDefault="00DB460B"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1</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E4D018D" w14:textId="77777777" w:rsidR="00DB460B" w:rsidRPr="00424FFE" w:rsidRDefault="00DB460B" w:rsidP="00985B3C">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B413DFC"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0F3DC7D" w14:textId="77777777" w:rsidR="00DB460B" w:rsidRPr="00424FFE" w:rsidRDefault="00934BF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DB460B" w:rsidRPr="00424FFE" w14:paraId="15CDFCB9"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04B36D6E" w14:textId="77777777" w:rsidR="00DB460B" w:rsidRPr="00424FFE" w:rsidRDefault="00DB460B"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2</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279BF38" w14:textId="77777777" w:rsidR="00DB460B" w:rsidRPr="00424FFE" w:rsidRDefault="00DB460B" w:rsidP="00985B3C">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3A9B244"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028BC55"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100</w:t>
            </w:r>
          </w:p>
        </w:tc>
      </w:tr>
      <w:tr w:rsidR="008330DA" w:rsidRPr="00424FFE" w14:paraId="3322A9E2"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1A64F1A4" w14:textId="77777777" w:rsidR="008330DA" w:rsidRDefault="008330DA"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3</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2D96EF67" w14:textId="77777777" w:rsidR="008330DA" w:rsidRDefault="008330DA" w:rsidP="00985B3C">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26B1F8F" w14:textId="77777777" w:rsidR="008330DA" w:rsidRDefault="008330D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2A65BF6" w14:textId="77777777" w:rsidR="008330DA" w:rsidRDefault="008330D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E7034D" w:rsidRPr="00424FFE" w14:paraId="04239584"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53DC21CF" w14:textId="77777777" w:rsidR="00E7034D" w:rsidRDefault="00E7034D"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4</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F09F2D1" w14:textId="77777777" w:rsidR="00E7034D" w:rsidRDefault="00E7034D" w:rsidP="00985B3C">
            <w:pPr>
              <w:pStyle w:val="Iniiaiieoaeno"/>
              <w:widowControl w:val="0"/>
              <w:autoSpaceDE w:val="0"/>
              <w:autoSpaceDN w:val="0"/>
              <w:adjustRightInd w:val="0"/>
              <w:rPr>
                <w:rFonts w:ascii="Times New Roman" w:hAnsi="Times New Roman"/>
                <w:sz w:val="22"/>
                <w:szCs w:val="22"/>
              </w:rPr>
            </w:pPr>
            <w:r>
              <w:rPr>
                <w:rFonts w:ascii="Times New Roman" w:hAnsi="Times New Roman"/>
                <w:sz w:val="22"/>
                <w:szCs w:val="22"/>
              </w:rPr>
              <w:t>Минимальные отступы от границ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BB515FC" w14:textId="77777777" w:rsidR="00E7034D" w:rsidRDefault="00E7034D"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D19717C" w14:textId="77777777" w:rsidR="00E7034D" w:rsidRDefault="00E7034D"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E7034D" w:rsidRPr="00424FFE" w14:paraId="57BB7366"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642B98FB" w14:textId="77777777" w:rsidR="00E7034D" w:rsidRDefault="00E7034D"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5</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798BF94" w14:textId="77777777" w:rsidR="00E7034D" w:rsidRDefault="00E7034D" w:rsidP="00985B3C">
            <w:pPr>
              <w:pStyle w:val="Iniiaiieoaeno"/>
              <w:widowControl w:val="0"/>
              <w:autoSpaceDE w:val="0"/>
              <w:autoSpaceDN w:val="0"/>
              <w:adjustRightInd w:val="0"/>
              <w:rPr>
                <w:rFonts w:ascii="Times New Roman" w:hAnsi="Times New Roman"/>
                <w:sz w:val="22"/>
                <w:szCs w:val="22"/>
              </w:rPr>
            </w:pPr>
            <w:r>
              <w:rPr>
                <w:rFonts w:ascii="Times New Roman" w:hAnsi="Times New Roman"/>
                <w:sz w:val="22"/>
                <w:szCs w:val="22"/>
              </w:rPr>
              <w:t>Максимальный процент застройки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39FA8E45" w14:textId="77777777" w:rsidR="00E7034D" w:rsidRDefault="00E7034D"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C30D07F" w14:textId="77777777" w:rsidR="00E7034D" w:rsidRDefault="00E7034D"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576F8A" w:rsidRPr="00424FFE" w14:paraId="0F1B08AD"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tcPr>
          <w:p w14:paraId="4D46F309" w14:textId="77777777" w:rsidR="00576F8A" w:rsidRDefault="00576F8A"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6</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35E67816" w14:textId="77777777" w:rsidR="00576F8A" w:rsidRDefault="00576F8A" w:rsidP="00985B3C">
            <w:pPr>
              <w:pStyle w:val="Iniiaiieoaeno"/>
              <w:widowControl w:val="0"/>
              <w:autoSpaceDE w:val="0"/>
              <w:autoSpaceDN w:val="0"/>
              <w:adjustRightInd w:val="0"/>
              <w:rPr>
                <w:rFonts w:ascii="Times New Roman" w:hAnsi="Times New Roman"/>
                <w:sz w:val="22"/>
                <w:szCs w:val="22"/>
              </w:rPr>
            </w:pPr>
            <w:r>
              <w:rPr>
                <w:rFonts w:ascii="Times New Roman" w:hAnsi="Times New Roman"/>
                <w:sz w:val="22"/>
                <w:szCs w:val="22"/>
              </w:rPr>
              <w:t>Предельное  количество этажей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599B955"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567EDCF"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w:t>
            </w:r>
          </w:p>
        </w:tc>
      </w:tr>
    </w:tbl>
    <w:p w14:paraId="1B288C99" w14:textId="77777777" w:rsidR="001D71E9" w:rsidRPr="00424FFE" w:rsidRDefault="001D71E9" w:rsidP="001D71E9">
      <w:pPr>
        <w:keepNext/>
        <w:rPr>
          <w:rFonts w:ascii="Times New Roman" w:hAnsi="Times New Roman"/>
          <w:bCs/>
          <w:sz w:val="22"/>
          <w:szCs w:val="22"/>
          <w:u w:val="single"/>
        </w:rPr>
      </w:pPr>
    </w:p>
    <w:p w14:paraId="7DA68273" w14:textId="77777777" w:rsidR="001D71E9" w:rsidRPr="00424FFE" w:rsidRDefault="001D71E9" w:rsidP="001D71E9">
      <w:pPr>
        <w:keepNext/>
        <w:ind w:firstLine="0"/>
        <w:rPr>
          <w:rFonts w:ascii="Times New Roman" w:hAnsi="Times New Roman"/>
          <w:bCs/>
          <w:sz w:val="22"/>
          <w:szCs w:val="22"/>
          <w:u w:val="single"/>
        </w:rPr>
      </w:pPr>
      <w:r w:rsidRPr="00424FFE">
        <w:rPr>
          <w:rFonts w:ascii="Times New Roman" w:hAnsi="Times New Roman"/>
          <w:bCs/>
          <w:sz w:val="22"/>
          <w:szCs w:val="22"/>
          <w:u w:val="single"/>
        </w:rPr>
        <w:t>Основные виды разрешенного использования</w:t>
      </w:r>
    </w:p>
    <w:p w14:paraId="77E770CE"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Растениеводство </w:t>
      </w:r>
      <w:r w:rsidR="007E251F">
        <w:rPr>
          <w:rFonts w:ascii="Times New Roman" w:hAnsi="Times New Roman"/>
          <w:b/>
          <w:bCs/>
          <w:sz w:val="22"/>
          <w:szCs w:val="22"/>
        </w:rPr>
        <w:t xml:space="preserve">                                                                                                 </w:t>
      </w:r>
      <w:r w:rsidRPr="007E251F">
        <w:rPr>
          <w:rFonts w:ascii="Times New Roman" w:hAnsi="Times New Roman"/>
          <w:b/>
          <w:bCs/>
          <w:sz w:val="22"/>
          <w:szCs w:val="22"/>
        </w:rPr>
        <w:t>(код 1.1)</w:t>
      </w:r>
    </w:p>
    <w:p w14:paraId="04DF98EF"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Выращивание зерновых и иных сельскохозяйственных культур </w:t>
      </w:r>
      <w:r w:rsidR="007E251F">
        <w:rPr>
          <w:rFonts w:ascii="Times New Roman" w:hAnsi="Times New Roman"/>
          <w:b/>
          <w:bCs/>
          <w:sz w:val="22"/>
          <w:szCs w:val="22"/>
        </w:rPr>
        <w:t xml:space="preserve">           </w:t>
      </w:r>
      <w:r w:rsidRPr="007E251F">
        <w:rPr>
          <w:rFonts w:ascii="Times New Roman" w:hAnsi="Times New Roman"/>
          <w:b/>
          <w:bCs/>
          <w:sz w:val="22"/>
          <w:szCs w:val="22"/>
        </w:rPr>
        <w:t>(код 1.2)</w:t>
      </w:r>
    </w:p>
    <w:p w14:paraId="10FAB350"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Овощеводство </w:t>
      </w:r>
      <w:r w:rsidR="007E251F">
        <w:rPr>
          <w:rFonts w:ascii="Times New Roman" w:hAnsi="Times New Roman"/>
          <w:b/>
          <w:bCs/>
          <w:sz w:val="22"/>
          <w:szCs w:val="22"/>
        </w:rPr>
        <w:t xml:space="preserve">                                                                                                      </w:t>
      </w:r>
      <w:r w:rsidRPr="007E251F">
        <w:rPr>
          <w:rFonts w:ascii="Times New Roman" w:hAnsi="Times New Roman"/>
          <w:b/>
          <w:bCs/>
          <w:sz w:val="22"/>
          <w:szCs w:val="22"/>
        </w:rPr>
        <w:t>(код 1.3)</w:t>
      </w:r>
    </w:p>
    <w:p w14:paraId="7CBDB729"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Выращивание тонизирующих, лекарственных, цветочных культур </w:t>
      </w:r>
      <w:r w:rsidR="007E251F">
        <w:rPr>
          <w:rFonts w:ascii="Times New Roman" w:hAnsi="Times New Roman"/>
          <w:b/>
          <w:bCs/>
          <w:sz w:val="22"/>
          <w:szCs w:val="22"/>
        </w:rPr>
        <w:t xml:space="preserve">      </w:t>
      </w:r>
      <w:r w:rsidRPr="007E251F">
        <w:rPr>
          <w:rFonts w:ascii="Times New Roman" w:hAnsi="Times New Roman"/>
          <w:b/>
          <w:bCs/>
          <w:sz w:val="22"/>
          <w:szCs w:val="22"/>
        </w:rPr>
        <w:t>(код 1.4)</w:t>
      </w:r>
    </w:p>
    <w:p w14:paraId="15289B74"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Садоводство </w:t>
      </w:r>
      <w:r w:rsidR="007E251F">
        <w:rPr>
          <w:rFonts w:ascii="Times New Roman" w:hAnsi="Times New Roman"/>
          <w:b/>
          <w:bCs/>
          <w:sz w:val="22"/>
          <w:szCs w:val="22"/>
        </w:rPr>
        <w:t xml:space="preserve">                                                                                                          </w:t>
      </w:r>
      <w:r w:rsidRPr="007E251F">
        <w:rPr>
          <w:rFonts w:ascii="Times New Roman" w:hAnsi="Times New Roman"/>
          <w:b/>
          <w:bCs/>
          <w:sz w:val="22"/>
          <w:szCs w:val="22"/>
        </w:rPr>
        <w:t>(код 1.5)</w:t>
      </w:r>
    </w:p>
    <w:p w14:paraId="51E078D9" w14:textId="77777777" w:rsidR="00331A19" w:rsidRPr="007E251F" w:rsidRDefault="00331A19" w:rsidP="000512D1">
      <w:pPr>
        <w:keepNext/>
        <w:numPr>
          <w:ilvl w:val="0"/>
          <w:numId w:val="19"/>
        </w:numPr>
        <w:tabs>
          <w:tab w:val="left" w:pos="0"/>
          <w:tab w:val="left" w:pos="284"/>
        </w:tabs>
        <w:ind w:left="0" w:firstLine="0"/>
        <w:jc w:val="left"/>
        <w:rPr>
          <w:rFonts w:ascii="Times New Roman" w:hAnsi="Times New Roman"/>
          <w:b/>
          <w:bCs/>
          <w:sz w:val="22"/>
          <w:szCs w:val="22"/>
        </w:rPr>
      </w:pPr>
      <w:r w:rsidRPr="007E251F">
        <w:rPr>
          <w:rFonts w:ascii="Times New Roman" w:hAnsi="Times New Roman"/>
          <w:b/>
          <w:bCs/>
          <w:sz w:val="22"/>
          <w:szCs w:val="22"/>
        </w:rPr>
        <w:t xml:space="preserve">Выращивание льна и конопли </w:t>
      </w:r>
      <w:r w:rsidR="007E251F">
        <w:rPr>
          <w:rFonts w:ascii="Times New Roman" w:hAnsi="Times New Roman"/>
          <w:b/>
          <w:bCs/>
          <w:sz w:val="22"/>
          <w:szCs w:val="22"/>
        </w:rPr>
        <w:t xml:space="preserve">                                                                          </w:t>
      </w:r>
      <w:r w:rsidRPr="007E251F">
        <w:rPr>
          <w:rFonts w:ascii="Times New Roman" w:hAnsi="Times New Roman"/>
          <w:b/>
          <w:bCs/>
          <w:sz w:val="22"/>
          <w:szCs w:val="22"/>
        </w:rPr>
        <w:t>(код 1.6)</w:t>
      </w:r>
    </w:p>
    <w:p w14:paraId="2B88F027" w14:textId="77777777" w:rsidR="0021295B" w:rsidRPr="00424FFE" w:rsidRDefault="0021295B" w:rsidP="0099217D">
      <w:pPr>
        <w:ind w:firstLine="0"/>
        <w:rPr>
          <w:rFonts w:ascii="Times New Roman" w:hAnsi="Times New Roman"/>
          <w:b/>
          <w:sz w:val="22"/>
          <w:szCs w:val="22"/>
        </w:rPr>
      </w:pPr>
    </w:p>
    <w:p w14:paraId="3F71E168"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СХ-</w:t>
      </w:r>
      <w:r w:rsidR="001D71E9" w:rsidRPr="00424FFE">
        <w:rPr>
          <w:rFonts w:ascii="Times New Roman" w:hAnsi="Times New Roman"/>
          <w:b/>
          <w:sz w:val="22"/>
          <w:szCs w:val="22"/>
        </w:rPr>
        <w:t>2</w:t>
      </w:r>
      <w:r w:rsidRPr="00424FFE">
        <w:rPr>
          <w:rFonts w:ascii="Times New Roman" w:hAnsi="Times New Roman"/>
          <w:b/>
          <w:sz w:val="22"/>
          <w:szCs w:val="22"/>
        </w:rPr>
        <w:t xml:space="preserve"> ЗОНА ДАЧНЫХ ХОЗЯЙСТВ И САДОВОДСТВ</w:t>
      </w:r>
    </w:p>
    <w:p w14:paraId="0EE13970"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Зона предназначена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14:paraId="71652B51" w14:textId="77777777" w:rsidR="009B733F" w:rsidRDefault="009B733F" w:rsidP="0099217D">
      <w:pPr>
        <w:ind w:firstLine="0"/>
        <w:rPr>
          <w:rFonts w:ascii="Times New Roman" w:hAnsi="Times New Roman"/>
          <w:sz w:val="22"/>
          <w:szCs w:val="22"/>
        </w:rPr>
      </w:pPr>
    </w:p>
    <w:p w14:paraId="513BB404" w14:textId="77777777" w:rsidR="00682A0E" w:rsidRPr="00682A0E" w:rsidRDefault="00682A0E" w:rsidP="00682A0E">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СХ-2</w:t>
      </w:r>
    </w:p>
    <w:tbl>
      <w:tblPr>
        <w:tblpPr w:leftFromText="180" w:rightFromText="180" w:vertAnchor="text" w:horzAnchor="margin" w:tblpY="119"/>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6204"/>
        <w:gridCol w:w="708"/>
        <w:gridCol w:w="2160"/>
      </w:tblGrid>
      <w:tr w:rsidR="00DC4323" w:rsidRPr="00424FFE" w14:paraId="55B33D14" w14:textId="77777777" w:rsidTr="009B733F">
        <w:tc>
          <w:tcPr>
            <w:tcW w:w="817" w:type="dxa"/>
            <w:tcBorders>
              <w:top w:val="single" w:sz="4" w:space="0" w:color="auto"/>
              <w:left w:val="single" w:sz="4" w:space="0" w:color="auto"/>
              <w:bottom w:val="single" w:sz="4" w:space="0" w:color="auto"/>
              <w:right w:val="single" w:sz="4" w:space="0" w:color="auto"/>
            </w:tcBorders>
          </w:tcPr>
          <w:p w14:paraId="7A75E560"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1</w:t>
            </w:r>
          </w:p>
        </w:tc>
        <w:tc>
          <w:tcPr>
            <w:tcW w:w="6204" w:type="dxa"/>
            <w:tcBorders>
              <w:top w:val="single" w:sz="4" w:space="0" w:color="auto"/>
              <w:left w:val="single" w:sz="4" w:space="0" w:color="auto"/>
              <w:bottom w:val="single" w:sz="4" w:space="0" w:color="auto"/>
              <w:right w:val="single" w:sz="4" w:space="0" w:color="auto"/>
            </w:tcBorders>
          </w:tcPr>
          <w:p w14:paraId="17ED919C"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жилого строения или дома до красной линии улиц</w:t>
            </w:r>
          </w:p>
        </w:tc>
        <w:tc>
          <w:tcPr>
            <w:tcW w:w="708" w:type="dxa"/>
            <w:tcBorders>
              <w:top w:val="single" w:sz="4" w:space="0" w:color="auto"/>
              <w:left w:val="single" w:sz="4" w:space="0" w:color="auto"/>
              <w:bottom w:val="single" w:sz="4" w:space="0" w:color="auto"/>
              <w:right w:val="single" w:sz="4" w:space="0" w:color="auto"/>
            </w:tcBorders>
          </w:tcPr>
          <w:p w14:paraId="0FF7B95C"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2D8EADEE"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0-5</w:t>
            </w:r>
            <w:r w:rsidRPr="00424FFE">
              <w:rPr>
                <w:rStyle w:val="a8"/>
                <w:rFonts w:ascii="Times New Roman" w:hAnsi="Times New Roman"/>
                <w:sz w:val="22"/>
                <w:szCs w:val="22"/>
              </w:rPr>
              <w:footnoteReference w:id="9"/>
            </w:r>
          </w:p>
        </w:tc>
      </w:tr>
      <w:tr w:rsidR="00DC4323" w:rsidRPr="00424FFE" w14:paraId="48853F43"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583B1C41"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2</w:t>
            </w:r>
          </w:p>
        </w:tc>
        <w:tc>
          <w:tcPr>
            <w:tcW w:w="6204" w:type="dxa"/>
            <w:tcBorders>
              <w:top w:val="single" w:sz="4" w:space="0" w:color="auto"/>
              <w:left w:val="single" w:sz="4" w:space="0" w:color="auto"/>
              <w:bottom w:val="single" w:sz="4" w:space="0" w:color="auto"/>
              <w:right w:val="single" w:sz="4" w:space="0" w:color="auto"/>
            </w:tcBorders>
          </w:tcPr>
          <w:p w14:paraId="6EB7CA58"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жилого дома или строения до красной линии проездов</w:t>
            </w:r>
          </w:p>
        </w:tc>
        <w:tc>
          <w:tcPr>
            <w:tcW w:w="708" w:type="dxa"/>
            <w:tcBorders>
              <w:top w:val="single" w:sz="4" w:space="0" w:color="auto"/>
              <w:left w:val="single" w:sz="4" w:space="0" w:color="auto"/>
              <w:bottom w:val="single" w:sz="4" w:space="0" w:color="auto"/>
              <w:right w:val="single" w:sz="4" w:space="0" w:color="auto"/>
            </w:tcBorders>
          </w:tcPr>
          <w:p w14:paraId="1BDA7EEB"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2843B50B"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3</w:t>
            </w:r>
          </w:p>
        </w:tc>
      </w:tr>
      <w:tr w:rsidR="00DC4323" w:rsidRPr="00424FFE" w14:paraId="5366A616"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3AD8C621"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3</w:t>
            </w:r>
          </w:p>
        </w:tc>
        <w:tc>
          <w:tcPr>
            <w:tcW w:w="6204" w:type="dxa"/>
            <w:tcBorders>
              <w:top w:val="single" w:sz="4" w:space="0" w:color="auto"/>
              <w:left w:val="single" w:sz="4" w:space="0" w:color="auto"/>
              <w:bottom w:val="single" w:sz="4" w:space="0" w:color="auto"/>
              <w:right w:val="single" w:sz="4" w:space="0" w:color="auto"/>
            </w:tcBorders>
          </w:tcPr>
          <w:p w14:paraId="2935C332"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жилого дома или строения до соседнего участка</w:t>
            </w:r>
          </w:p>
        </w:tc>
        <w:tc>
          <w:tcPr>
            <w:tcW w:w="708" w:type="dxa"/>
            <w:tcBorders>
              <w:top w:val="single" w:sz="4" w:space="0" w:color="auto"/>
              <w:left w:val="single" w:sz="4" w:space="0" w:color="auto"/>
              <w:bottom w:val="single" w:sz="4" w:space="0" w:color="auto"/>
              <w:right w:val="single" w:sz="4" w:space="0" w:color="auto"/>
            </w:tcBorders>
          </w:tcPr>
          <w:p w14:paraId="0E8E1B86"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7CC2ACA8"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3</w:t>
            </w:r>
          </w:p>
        </w:tc>
      </w:tr>
      <w:tr w:rsidR="00DC4323" w:rsidRPr="00424FFE" w14:paraId="60536EB8"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23FE79FA"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4</w:t>
            </w:r>
          </w:p>
        </w:tc>
        <w:tc>
          <w:tcPr>
            <w:tcW w:w="6204" w:type="dxa"/>
            <w:tcBorders>
              <w:top w:val="single" w:sz="4" w:space="0" w:color="auto"/>
              <w:left w:val="single" w:sz="4" w:space="0" w:color="auto"/>
              <w:bottom w:val="single" w:sz="4" w:space="0" w:color="auto"/>
              <w:right w:val="single" w:sz="4" w:space="0" w:color="auto"/>
            </w:tcBorders>
          </w:tcPr>
          <w:p w14:paraId="749A3971"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постройки для содержания мелкого скота и птицы</w:t>
            </w:r>
          </w:p>
        </w:tc>
        <w:tc>
          <w:tcPr>
            <w:tcW w:w="708" w:type="dxa"/>
            <w:tcBorders>
              <w:top w:val="single" w:sz="4" w:space="0" w:color="auto"/>
              <w:left w:val="single" w:sz="4" w:space="0" w:color="auto"/>
              <w:bottom w:val="single" w:sz="4" w:space="0" w:color="auto"/>
              <w:right w:val="single" w:sz="4" w:space="0" w:color="auto"/>
            </w:tcBorders>
          </w:tcPr>
          <w:p w14:paraId="5B9AAB25"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57A49776"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4</w:t>
            </w:r>
          </w:p>
        </w:tc>
      </w:tr>
      <w:tr w:rsidR="00DC4323" w:rsidRPr="00424FFE" w14:paraId="14869AF8"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7BCB7569"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5</w:t>
            </w:r>
          </w:p>
        </w:tc>
        <w:tc>
          <w:tcPr>
            <w:tcW w:w="6204" w:type="dxa"/>
            <w:tcBorders>
              <w:top w:val="single" w:sz="4" w:space="0" w:color="auto"/>
              <w:left w:val="single" w:sz="4" w:space="0" w:color="auto"/>
              <w:bottom w:val="single" w:sz="4" w:space="0" w:color="auto"/>
              <w:right w:val="single" w:sz="4" w:space="0" w:color="auto"/>
            </w:tcBorders>
          </w:tcPr>
          <w:p w14:paraId="476444EA"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других построек</w:t>
            </w:r>
          </w:p>
        </w:tc>
        <w:tc>
          <w:tcPr>
            <w:tcW w:w="708" w:type="dxa"/>
            <w:tcBorders>
              <w:top w:val="single" w:sz="4" w:space="0" w:color="auto"/>
              <w:left w:val="single" w:sz="4" w:space="0" w:color="auto"/>
              <w:bottom w:val="single" w:sz="4" w:space="0" w:color="auto"/>
              <w:right w:val="single" w:sz="4" w:space="0" w:color="auto"/>
            </w:tcBorders>
          </w:tcPr>
          <w:p w14:paraId="6CB4A3F1"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690233B5"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w:t>
            </w:r>
          </w:p>
        </w:tc>
      </w:tr>
      <w:tr w:rsidR="00DC4323" w:rsidRPr="00424FFE" w14:paraId="303CA0DE"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0AF3EB5F"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6</w:t>
            </w:r>
          </w:p>
        </w:tc>
        <w:tc>
          <w:tcPr>
            <w:tcW w:w="6204" w:type="dxa"/>
            <w:tcBorders>
              <w:top w:val="single" w:sz="4" w:space="0" w:color="auto"/>
              <w:left w:val="single" w:sz="4" w:space="0" w:color="auto"/>
              <w:bottom w:val="single" w:sz="4" w:space="0" w:color="auto"/>
              <w:right w:val="single" w:sz="4" w:space="0" w:color="auto"/>
            </w:tcBorders>
          </w:tcPr>
          <w:p w14:paraId="4A9955BB"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w:t>
            </w:r>
          </w:p>
        </w:tc>
        <w:tc>
          <w:tcPr>
            <w:tcW w:w="708" w:type="dxa"/>
            <w:tcBorders>
              <w:top w:val="single" w:sz="4" w:space="0" w:color="auto"/>
              <w:left w:val="single" w:sz="4" w:space="0" w:color="auto"/>
              <w:bottom w:val="single" w:sz="4" w:space="0" w:color="auto"/>
              <w:right w:val="single" w:sz="4" w:space="0" w:color="auto"/>
            </w:tcBorders>
          </w:tcPr>
          <w:p w14:paraId="777AC5F1"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3C0894AE"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6</w:t>
            </w:r>
          </w:p>
        </w:tc>
      </w:tr>
      <w:tr w:rsidR="00DC4323" w:rsidRPr="00424FFE" w14:paraId="251EF653"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20F42D55"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7</w:t>
            </w:r>
          </w:p>
        </w:tc>
        <w:tc>
          <w:tcPr>
            <w:tcW w:w="6204" w:type="dxa"/>
            <w:tcBorders>
              <w:top w:val="single" w:sz="4" w:space="0" w:color="auto"/>
              <w:left w:val="single" w:sz="4" w:space="0" w:color="auto"/>
              <w:bottom w:val="single" w:sz="4" w:space="0" w:color="auto"/>
              <w:right w:val="single" w:sz="4" w:space="0" w:color="auto"/>
            </w:tcBorders>
          </w:tcPr>
          <w:p w14:paraId="527BD0B2"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 xml:space="preserve">Минималь6ные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424FFE">
              <w:rPr>
                <w:rFonts w:ascii="Times New Roman" w:hAnsi="Times New Roman"/>
                <w:sz w:val="22"/>
                <w:szCs w:val="22"/>
              </w:rPr>
              <w:t>трудногорючими</w:t>
            </w:r>
            <w:proofErr w:type="spellEnd"/>
            <w:r w:rsidRPr="00424FFE">
              <w:rPr>
                <w:rFonts w:ascii="Times New Roman" w:hAnsi="Times New Roman"/>
                <w:sz w:val="22"/>
                <w:szCs w:val="22"/>
              </w:rPr>
              <w:t xml:space="preserve"> и негорючими материалами</w:t>
            </w:r>
          </w:p>
        </w:tc>
        <w:tc>
          <w:tcPr>
            <w:tcW w:w="708" w:type="dxa"/>
            <w:tcBorders>
              <w:top w:val="single" w:sz="4" w:space="0" w:color="auto"/>
              <w:left w:val="single" w:sz="4" w:space="0" w:color="auto"/>
              <w:bottom w:val="single" w:sz="4" w:space="0" w:color="auto"/>
              <w:right w:val="single" w:sz="4" w:space="0" w:color="auto"/>
            </w:tcBorders>
          </w:tcPr>
          <w:p w14:paraId="73022D0E"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35875D9C"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8</w:t>
            </w:r>
          </w:p>
        </w:tc>
      </w:tr>
      <w:tr w:rsidR="00DC4323" w:rsidRPr="00424FFE" w14:paraId="616269BF"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2FDCA106"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8</w:t>
            </w:r>
          </w:p>
        </w:tc>
        <w:tc>
          <w:tcPr>
            <w:tcW w:w="6204" w:type="dxa"/>
            <w:tcBorders>
              <w:top w:val="single" w:sz="4" w:space="0" w:color="auto"/>
              <w:left w:val="single" w:sz="4" w:space="0" w:color="auto"/>
              <w:bottom w:val="single" w:sz="4" w:space="0" w:color="auto"/>
              <w:right w:val="single" w:sz="4" w:space="0" w:color="auto"/>
            </w:tcBorders>
          </w:tcPr>
          <w:p w14:paraId="3E1A38F9"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424FFE">
              <w:rPr>
                <w:rFonts w:ascii="Times New Roman" w:hAnsi="Times New Roman"/>
                <w:sz w:val="22"/>
                <w:szCs w:val="22"/>
              </w:rPr>
              <w:t>трудногорючих</w:t>
            </w:r>
            <w:proofErr w:type="spellEnd"/>
            <w:r w:rsidRPr="00424FFE">
              <w:rPr>
                <w:rFonts w:ascii="Times New Roman" w:hAnsi="Times New Roman"/>
                <w:sz w:val="22"/>
                <w:szCs w:val="22"/>
              </w:rPr>
              <w:t xml:space="preserve"> и горючих материалов</w:t>
            </w:r>
          </w:p>
        </w:tc>
        <w:tc>
          <w:tcPr>
            <w:tcW w:w="708" w:type="dxa"/>
            <w:tcBorders>
              <w:top w:val="single" w:sz="4" w:space="0" w:color="auto"/>
              <w:left w:val="single" w:sz="4" w:space="0" w:color="auto"/>
              <w:bottom w:val="single" w:sz="4" w:space="0" w:color="auto"/>
              <w:right w:val="single" w:sz="4" w:space="0" w:color="auto"/>
            </w:tcBorders>
          </w:tcPr>
          <w:p w14:paraId="0F08817A"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545BD0B4"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15</w:t>
            </w:r>
          </w:p>
        </w:tc>
      </w:tr>
      <w:tr w:rsidR="00DC4323" w:rsidRPr="00424FFE" w14:paraId="4E2BE37C"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177FB4DB"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9</w:t>
            </w:r>
          </w:p>
        </w:tc>
        <w:tc>
          <w:tcPr>
            <w:tcW w:w="6204" w:type="dxa"/>
            <w:tcBorders>
              <w:top w:val="single" w:sz="4" w:space="0" w:color="auto"/>
              <w:left w:val="single" w:sz="4" w:space="0" w:color="auto"/>
              <w:bottom w:val="single" w:sz="4" w:space="0" w:color="auto"/>
              <w:right w:val="single" w:sz="4" w:space="0" w:color="auto"/>
            </w:tcBorders>
          </w:tcPr>
          <w:p w14:paraId="194A01B0"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424FFE">
              <w:rPr>
                <w:rFonts w:ascii="Times New Roman" w:hAnsi="Times New Roman"/>
                <w:sz w:val="22"/>
                <w:szCs w:val="22"/>
              </w:rPr>
              <w:t>трудногорючих</w:t>
            </w:r>
            <w:proofErr w:type="spellEnd"/>
            <w:r w:rsidRPr="00424FFE">
              <w:rPr>
                <w:rFonts w:ascii="Times New Roman" w:hAnsi="Times New Roman"/>
                <w:sz w:val="22"/>
                <w:szCs w:val="22"/>
              </w:rPr>
              <w:t xml:space="preserve"> и горючих материалов</w:t>
            </w:r>
          </w:p>
        </w:tc>
        <w:tc>
          <w:tcPr>
            <w:tcW w:w="708" w:type="dxa"/>
            <w:tcBorders>
              <w:top w:val="single" w:sz="4" w:space="0" w:color="auto"/>
              <w:left w:val="single" w:sz="4" w:space="0" w:color="auto"/>
              <w:bottom w:val="single" w:sz="4" w:space="0" w:color="auto"/>
              <w:right w:val="single" w:sz="4" w:space="0" w:color="auto"/>
            </w:tcBorders>
          </w:tcPr>
          <w:p w14:paraId="472F8565"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051D3FF9"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10</w:t>
            </w:r>
          </w:p>
        </w:tc>
      </w:tr>
      <w:tr w:rsidR="00DC4323" w:rsidRPr="00424FFE" w14:paraId="1CAA3E93"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04C2F673"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10</w:t>
            </w:r>
          </w:p>
        </w:tc>
        <w:tc>
          <w:tcPr>
            <w:tcW w:w="6204" w:type="dxa"/>
            <w:tcBorders>
              <w:top w:val="single" w:sz="4" w:space="0" w:color="auto"/>
              <w:left w:val="single" w:sz="4" w:space="0" w:color="auto"/>
              <w:bottom w:val="single" w:sz="4" w:space="0" w:color="auto"/>
              <w:right w:val="single" w:sz="4" w:space="0" w:color="auto"/>
            </w:tcBorders>
          </w:tcPr>
          <w:p w14:paraId="46754A8E"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424FFE">
              <w:rPr>
                <w:rFonts w:ascii="Times New Roman" w:hAnsi="Times New Roman"/>
                <w:sz w:val="22"/>
                <w:szCs w:val="22"/>
              </w:rPr>
              <w:t>трудногорючими</w:t>
            </w:r>
            <w:proofErr w:type="spellEnd"/>
            <w:r w:rsidRPr="00424FFE">
              <w:rPr>
                <w:rFonts w:ascii="Times New Roman" w:hAnsi="Times New Roman"/>
                <w:sz w:val="22"/>
                <w:szCs w:val="22"/>
              </w:rPr>
              <w:t xml:space="preserve"> и негорючими материалами и  домами и жилыми строениями из древесины, каркасных ограждающих конструкций из негорючих, </w:t>
            </w:r>
            <w:proofErr w:type="spellStart"/>
            <w:r w:rsidRPr="00424FFE">
              <w:rPr>
                <w:rFonts w:ascii="Times New Roman" w:hAnsi="Times New Roman"/>
                <w:sz w:val="22"/>
                <w:szCs w:val="22"/>
              </w:rPr>
              <w:t>трудногорючих</w:t>
            </w:r>
            <w:proofErr w:type="spellEnd"/>
            <w:r w:rsidRPr="00424FFE">
              <w:rPr>
                <w:rFonts w:ascii="Times New Roman" w:hAnsi="Times New Roman"/>
                <w:sz w:val="22"/>
                <w:szCs w:val="22"/>
              </w:rPr>
              <w:t xml:space="preserve"> и горючих материалов</w:t>
            </w:r>
          </w:p>
        </w:tc>
        <w:tc>
          <w:tcPr>
            <w:tcW w:w="708" w:type="dxa"/>
            <w:tcBorders>
              <w:top w:val="single" w:sz="4" w:space="0" w:color="auto"/>
              <w:left w:val="single" w:sz="4" w:space="0" w:color="auto"/>
              <w:bottom w:val="single" w:sz="4" w:space="0" w:color="auto"/>
              <w:right w:val="single" w:sz="4" w:space="0" w:color="auto"/>
            </w:tcBorders>
          </w:tcPr>
          <w:p w14:paraId="1CBA0CF1"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288F4DD9" w14:textId="77777777" w:rsidR="00682A0E" w:rsidRPr="00424FFE" w:rsidRDefault="00682A0E" w:rsidP="009B733F">
            <w:pPr>
              <w:ind w:firstLine="0"/>
              <w:jc w:val="center"/>
              <w:rPr>
                <w:rFonts w:ascii="Times New Roman" w:hAnsi="Times New Roman"/>
                <w:sz w:val="22"/>
                <w:szCs w:val="22"/>
                <w:lang w:val="en-US"/>
              </w:rPr>
            </w:pPr>
            <w:r w:rsidRPr="00424FFE">
              <w:rPr>
                <w:rFonts w:ascii="Times New Roman" w:hAnsi="Times New Roman"/>
                <w:sz w:val="22"/>
                <w:szCs w:val="22"/>
              </w:rPr>
              <w:t>1</w:t>
            </w:r>
            <w:r w:rsidRPr="00424FFE">
              <w:rPr>
                <w:rFonts w:ascii="Times New Roman" w:hAnsi="Times New Roman"/>
                <w:sz w:val="22"/>
                <w:szCs w:val="22"/>
                <w:lang w:val="en-US"/>
              </w:rPr>
              <w:t>2</w:t>
            </w:r>
          </w:p>
        </w:tc>
      </w:tr>
      <w:tr w:rsidR="00DC4323" w:rsidRPr="00424FFE" w14:paraId="3D99B67B"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4A2F3E7B" w14:textId="77777777" w:rsidR="00682A0E" w:rsidRPr="00424FFE" w:rsidRDefault="00682A0E" w:rsidP="000512D1">
            <w:pPr>
              <w:numPr>
                <w:ilvl w:val="0"/>
                <w:numId w:val="42"/>
              </w:numPr>
              <w:jc w:val="center"/>
              <w:rPr>
                <w:rFonts w:ascii="Times New Roman" w:hAnsi="Times New Roman"/>
                <w:sz w:val="22"/>
                <w:szCs w:val="22"/>
              </w:rPr>
            </w:pPr>
            <w:r w:rsidRPr="00424FFE">
              <w:rPr>
                <w:rFonts w:ascii="Times New Roman" w:hAnsi="Times New Roman"/>
                <w:sz w:val="22"/>
                <w:szCs w:val="22"/>
              </w:rPr>
              <w:t>11</w:t>
            </w:r>
          </w:p>
        </w:tc>
        <w:tc>
          <w:tcPr>
            <w:tcW w:w="6204" w:type="dxa"/>
            <w:tcBorders>
              <w:top w:val="single" w:sz="4" w:space="0" w:color="auto"/>
              <w:left w:val="single" w:sz="4" w:space="0" w:color="auto"/>
              <w:bottom w:val="single" w:sz="4" w:space="0" w:color="auto"/>
              <w:right w:val="single" w:sz="4" w:space="0" w:color="auto"/>
            </w:tcBorders>
          </w:tcPr>
          <w:p w14:paraId="117CCD8D"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Минимальное расстояние от границ земельного участка до:</w:t>
            </w:r>
          </w:p>
          <w:p w14:paraId="7BE65E08" w14:textId="77777777" w:rsidR="00682A0E" w:rsidRPr="00424FFE" w:rsidRDefault="00682A0E" w:rsidP="00682A0E">
            <w:pPr>
              <w:numPr>
                <w:ilvl w:val="0"/>
                <w:numId w:val="11"/>
              </w:numPr>
              <w:autoSpaceDE w:val="0"/>
              <w:autoSpaceDN w:val="0"/>
              <w:adjustRightInd w:val="0"/>
              <w:ind w:firstLine="0"/>
              <w:jc w:val="left"/>
              <w:rPr>
                <w:rFonts w:ascii="Times New Roman" w:hAnsi="Times New Roman"/>
                <w:sz w:val="22"/>
                <w:szCs w:val="22"/>
              </w:rPr>
            </w:pPr>
            <w:r w:rsidRPr="00424FFE">
              <w:rPr>
                <w:rFonts w:ascii="Times New Roman" w:hAnsi="Times New Roman"/>
                <w:sz w:val="22"/>
                <w:szCs w:val="22"/>
              </w:rPr>
              <w:t xml:space="preserve">основного строения </w:t>
            </w:r>
          </w:p>
          <w:p w14:paraId="4FB24181" w14:textId="77777777" w:rsidR="00682A0E" w:rsidRPr="00424FFE" w:rsidRDefault="00682A0E" w:rsidP="00682A0E">
            <w:pPr>
              <w:numPr>
                <w:ilvl w:val="0"/>
                <w:numId w:val="11"/>
              </w:numPr>
              <w:autoSpaceDE w:val="0"/>
              <w:autoSpaceDN w:val="0"/>
              <w:adjustRightInd w:val="0"/>
              <w:ind w:firstLine="0"/>
              <w:jc w:val="left"/>
              <w:rPr>
                <w:rFonts w:ascii="Times New Roman" w:hAnsi="Times New Roman"/>
                <w:sz w:val="22"/>
                <w:szCs w:val="22"/>
              </w:rPr>
            </w:pPr>
            <w:r w:rsidRPr="00424FFE">
              <w:rPr>
                <w:rFonts w:ascii="Times New Roman" w:hAnsi="Times New Roman"/>
                <w:sz w:val="22"/>
                <w:szCs w:val="22"/>
              </w:rPr>
              <w:t xml:space="preserve">хозяйственных и прочих строений </w:t>
            </w:r>
          </w:p>
          <w:p w14:paraId="0487E196" w14:textId="77777777" w:rsidR="00682A0E" w:rsidRPr="00424FFE" w:rsidRDefault="00682A0E" w:rsidP="00682A0E">
            <w:pPr>
              <w:numPr>
                <w:ilvl w:val="0"/>
                <w:numId w:val="11"/>
              </w:numPr>
              <w:autoSpaceDE w:val="0"/>
              <w:autoSpaceDN w:val="0"/>
              <w:adjustRightInd w:val="0"/>
              <w:ind w:firstLine="0"/>
              <w:jc w:val="left"/>
              <w:rPr>
                <w:rFonts w:ascii="Times New Roman" w:hAnsi="Times New Roman"/>
                <w:sz w:val="22"/>
                <w:szCs w:val="22"/>
              </w:rPr>
            </w:pPr>
            <w:r w:rsidRPr="00424FFE">
              <w:rPr>
                <w:rFonts w:ascii="Times New Roman" w:hAnsi="Times New Roman"/>
                <w:sz w:val="22"/>
                <w:szCs w:val="22"/>
              </w:rPr>
              <w:t xml:space="preserve">открытой стоянки  </w:t>
            </w:r>
          </w:p>
          <w:p w14:paraId="6BE5E44C" w14:textId="77777777" w:rsidR="00682A0E" w:rsidRPr="00424FFE" w:rsidRDefault="00682A0E" w:rsidP="00682A0E">
            <w:pPr>
              <w:numPr>
                <w:ilvl w:val="0"/>
                <w:numId w:val="11"/>
              </w:numPr>
              <w:autoSpaceDE w:val="0"/>
              <w:autoSpaceDN w:val="0"/>
              <w:adjustRightInd w:val="0"/>
              <w:ind w:firstLine="0"/>
              <w:jc w:val="left"/>
              <w:rPr>
                <w:rFonts w:ascii="Times New Roman" w:hAnsi="Times New Roman"/>
                <w:sz w:val="22"/>
                <w:szCs w:val="22"/>
              </w:rPr>
            </w:pPr>
            <w:r w:rsidRPr="00424FFE">
              <w:rPr>
                <w:rFonts w:ascii="Times New Roman" w:hAnsi="Times New Roman"/>
                <w:sz w:val="22"/>
                <w:szCs w:val="22"/>
              </w:rPr>
              <w:t>отдельно стоящего гаража</w:t>
            </w:r>
          </w:p>
        </w:tc>
        <w:tc>
          <w:tcPr>
            <w:tcW w:w="708" w:type="dxa"/>
            <w:tcBorders>
              <w:top w:val="single" w:sz="4" w:space="0" w:color="auto"/>
              <w:left w:val="single" w:sz="4" w:space="0" w:color="auto"/>
              <w:bottom w:val="single" w:sz="4" w:space="0" w:color="auto"/>
              <w:right w:val="single" w:sz="4" w:space="0" w:color="auto"/>
            </w:tcBorders>
          </w:tcPr>
          <w:p w14:paraId="6D742946" w14:textId="77777777" w:rsidR="00682A0E" w:rsidRPr="00424FFE" w:rsidRDefault="00682A0E" w:rsidP="009B733F">
            <w:pPr>
              <w:ind w:firstLine="0"/>
              <w:jc w:val="center"/>
              <w:rPr>
                <w:rFonts w:ascii="Times New Roman" w:hAnsi="Times New Roman"/>
                <w:sz w:val="22"/>
                <w:szCs w:val="22"/>
              </w:rPr>
            </w:pPr>
          </w:p>
          <w:p w14:paraId="1C605167" w14:textId="77777777" w:rsidR="00682A0E" w:rsidRPr="00424FFE" w:rsidRDefault="00682A0E" w:rsidP="009B733F">
            <w:pPr>
              <w:ind w:firstLine="0"/>
              <w:jc w:val="center"/>
              <w:rPr>
                <w:rFonts w:ascii="Times New Roman" w:hAnsi="Times New Roman"/>
                <w:sz w:val="22"/>
                <w:szCs w:val="22"/>
              </w:rPr>
            </w:pPr>
          </w:p>
          <w:p w14:paraId="361F9058"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tcPr>
          <w:p w14:paraId="73F15516" w14:textId="77777777" w:rsidR="00682A0E" w:rsidRPr="00424FFE" w:rsidRDefault="00682A0E" w:rsidP="009B733F">
            <w:pPr>
              <w:ind w:firstLine="0"/>
              <w:jc w:val="center"/>
              <w:rPr>
                <w:rFonts w:ascii="Times New Roman" w:hAnsi="Times New Roman"/>
                <w:sz w:val="22"/>
                <w:szCs w:val="22"/>
              </w:rPr>
            </w:pPr>
          </w:p>
          <w:p w14:paraId="0C5A1406"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3</w:t>
            </w:r>
          </w:p>
          <w:p w14:paraId="76BED45C"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w:t>
            </w:r>
          </w:p>
          <w:p w14:paraId="11E5D7BE"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w:t>
            </w:r>
          </w:p>
          <w:p w14:paraId="3992537D"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1</w:t>
            </w:r>
          </w:p>
        </w:tc>
      </w:tr>
      <w:tr w:rsidR="00DC4323" w:rsidRPr="00424FFE" w14:paraId="37AC1C76" w14:textId="77777777" w:rsidTr="009B733F">
        <w:tc>
          <w:tcPr>
            <w:tcW w:w="817" w:type="dxa"/>
            <w:tcBorders>
              <w:top w:val="single" w:sz="4" w:space="0" w:color="auto"/>
              <w:left w:val="single" w:sz="4" w:space="0" w:color="auto"/>
              <w:bottom w:val="single" w:sz="4" w:space="0" w:color="auto"/>
              <w:right w:val="single" w:sz="4" w:space="0" w:color="auto"/>
            </w:tcBorders>
            <w:vAlign w:val="center"/>
          </w:tcPr>
          <w:p w14:paraId="4CFA5EE1" w14:textId="77777777" w:rsidR="00682A0E" w:rsidRPr="00424FFE" w:rsidRDefault="00682A0E" w:rsidP="000512D1">
            <w:pPr>
              <w:numPr>
                <w:ilvl w:val="0"/>
                <w:numId w:val="42"/>
              </w:numPr>
              <w:jc w:val="center"/>
              <w:rPr>
                <w:rFonts w:ascii="Times New Roman" w:hAnsi="Times New Roman"/>
                <w:sz w:val="22"/>
                <w:szCs w:val="22"/>
              </w:rPr>
            </w:pPr>
            <w:r w:rsidRPr="00424FFE">
              <w:rPr>
                <w:rFonts w:ascii="Times New Roman" w:hAnsi="Times New Roman"/>
                <w:sz w:val="22"/>
                <w:szCs w:val="22"/>
              </w:rPr>
              <w:t>12</w:t>
            </w:r>
          </w:p>
        </w:tc>
        <w:tc>
          <w:tcPr>
            <w:tcW w:w="6204" w:type="dxa"/>
            <w:tcBorders>
              <w:top w:val="single" w:sz="4" w:space="0" w:color="auto"/>
              <w:left w:val="single" w:sz="4" w:space="0" w:color="auto"/>
              <w:bottom w:val="single" w:sz="4" w:space="0" w:color="auto"/>
              <w:right w:val="single" w:sz="4" w:space="0" w:color="auto"/>
            </w:tcBorders>
          </w:tcPr>
          <w:p w14:paraId="3C16C18B" w14:textId="77777777" w:rsidR="00682A0E" w:rsidRPr="00424FFE" w:rsidRDefault="00682A0E" w:rsidP="00682A0E">
            <w:pPr>
              <w:autoSpaceDE w:val="0"/>
              <w:autoSpaceDN w:val="0"/>
              <w:adjustRightInd w:val="0"/>
              <w:ind w:firstLine="0"/>
              <w:rPr>
                <w:rFonts w:ascii="Times New Roman" w:hAnsi="Times New Roman"/>
                <w:sz w:val="22"/>
                <w:szCs w:val="22"/>
              </w:rPr>
            </w:pPr>
            <w:r w:rsidRPr="00424FFE">
              <w:rPr>
                <w:rFonts w:ascii="Times New Roman" w:hAnsi="Times New Roman"/>
                <w:sz w:val="22"/>
                <w:szCs w:val="22"/>
              </w:rPr>
              <w:t>Минимальное расстояние от основных  строений до отдельно  стоящих хозяйственных  и  прочих строений - в соответствии с требованиями Свод правил 42.13330.2011 (п. 15), СанПиН 42-128-4690-88. «Санитарные правила содержания территорий населенных мест»</w:t>
            </w:r>
          </w:p>
        </w:tc>
        <w:tc>
          <w:tcPr>
            <w:tcW w:w="708" w:type="dxa"/>
            <w:tcBorders>
              <w:top w:val="single" w:sz="4" w:space="0" w:color="auto"/>
              <w:left w:val="single" w:sz="4" w:space="0" w:color="auto"/>
              <w:bottom w:val="single" w:sz="4" w:space="0" w:color="auto"/>
              <w:right w:val="single" w:sz="4" w:space="0" w:color="auto"/>
            </w:tcBorders>
          </w:tcPr>
          <w:p w14:paraId="500BC93D" w14:textId="77777777" w:rsidR="00682A0E" w:rsidRPr="00424FFE" w:rsidRDefault="00682A0E" w:rsidP="009B733F">
            <w:pPr>
              <w:ind w:firstLine="0"/>
              <w:jc w:val="center"/>
              <w:rPr>
                <w:rFonts w:ascii="Times New Roman" w:hAnsi="Times New Roman"/>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F33F788" w14:textId="77777777" w:rsidR="00682A0E" w:rsidRPr="00424FFE" w:rsidRDefault="00682A0E" w:rsidP="009B733F">
            <w:pPr>
              <w:ind w:firstLine="0"/>
              <w:jc w:val="center"/>
              <w:rPr>
                <w:rFonts w:ascii="Times New Roman" w:hAnsi="Times New Roman"/>
                <w:sz w:val="22"/>
                <w:szCs w:val="22"/>
              </w:rPr>
            </w:pPr>
          </w:p>
        </w:tc>
      </w:tr>
      <w:tr w:rsidR="007B5DF4" w:rsidRPr="00424FFE" w14:paraId="509152FB"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CC9EAD" w14:textId="77777777" w:rsidR="007B5DF4" w:rsidRPr="00424FFE" w:rsidRDefault="007B5DF4"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24F03B73" w14:textId="77777777" w:rsidR="007B5DF4" w:rsidRPr="00424FFE" w:rsidRDefault="007B5DF4" w:rsidP="00682A0E">
            <w:pPr>
              <w:ind w:firstLine="0"/>
              <w:rPr>
                <w:rFonts w:ascii="Times New Roman" w:hAnsi="Times New Roman"/>
                <w:sz w:val="22"/>
                <w:szCs w:val="22"/>
              </w:rPr>
            </w:pPr>
            <w:r>
              <w:rPr>
                <w:rFonts w:ascii="Times New Roman" w:hAnsi="Times New Roman"/>
                <w:sz w:val="22"/>
                <w:szCs w:val="22"/>
              </w:rPr>
              <w:t>Мин</w:t>
            </w:r>
            <w:r w:rsidRPr="00424FFE">
              <w:rPr>
                <w:rFonts w:ascii="Times New Roman" w:hAnsi="Times New Roman"/>
                <w:sz w:val="22"/>
                <w:szCs w:val="22"/>
              </w:rPr>
              <w:t>имальный процент застройки земель</w:t>
            </w:r>
            <w:r>
              <w:rPr>
                <w:rFonts w:ascii="Times New Roman" w:hAnsi="Times New Roman"/>
                <w:sz w:val="22"/>
                <w:szCs w:val="22"/>
              </w:rPr>
              <w:t>ного участка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257422" w14:textId="77777777" w:rsidR="007B5DF4" w:rsidRPr="00424FFE" w:rsidRDefault="007B5DF4" w:rsidP="009B733F">
            <w:pPr>
              <w:ind w:firstLine="0"/>
              <w:jc w:val="center"/>
              <w:rPr>
                <w:rFonts w:ascii="Times New Roman" w:hAnsi="Times New Roman"/>
                <w:sz w:val="22"/>
                <w:szCs w:val="22"/>
              </w:rPr>
            </w:pPr>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E50F86" w14:textId="77777777" w:rsidR="007B5DF4" w:rsidRPr="00424FFE" w:rsidRDefault="002A3B76" w:rsidP="009B733F">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DC4323" w:rsidRPr="00424FFE" w14:paraId="55BE9F2C"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295613"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13</w:t>
            </w: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36D81083" w14:textId="77777777" w:rsidR="00682A0E" w:rsidRPr="00424FFE" w:rsidRDefault="00682A0E" w:rsidP="00682A0E">
            <w:pPr>
              <w:ind w:firstLine="0"/>
              <w:rPr>
                <w:rFonts w:ascii="Times New Roman" w:hAnsi="Times New Roman"/>
                <w:sz w:val="22"/>
                <w:szCs w:val="22"/>
              </w:rPr>
            </w:pPr>
            <w:r w:rsidRPr="00424FFE">
              <w:rPr>
                <w:rFonts w:ascii="Times New Roman" w:hAnsi="Times New Roman"/>
                <w:sz w:val="22"/>
                <w:szCs w:val="22"/>
              </w:rPr>
              <w:t>Максимальный процент застройки земель</w:t>
            </w:r>
            <w:r w:rsidR="00C33D17">
              <w:rPr>
                <w:rFonts w:ascii="Times New Roman" w:hAnsi="Times New Roman"/>
                <w:sz w:val="22"/>
                <w:szCs w:val="22"/>
              </w:rPr>
              <w:t xml:space="preserve">ного участка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FE43F0"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811991" w14:textId="77777777" w:rsidR="00682A0E" w:rsidRPr="00424FFE" w:rsidRDefault="00682A0E" w:rsidP="009B733F">
            <w:pPr>
              <w:ind w:firstLine="0"/>
              <w:jc w:val="center"/>
              <w:rPr>
                <w:rFonts w:ascii="Times New Roman" w:hAnsi="Times New Roman"/>
                <w:sz w:val="22"/>
                <w:szCs w:val="22"/>
              </w:rPr>
            </w:pPr>
            <w:r w:rsidRPr="00424FFE">
              <w:rPr>
                <w:rFonts w:ascii="Times New Roman" w:hAnsi="Times New Roman"/>
                <w:sz w:val="22"/>
                <w:szCs w:val="22"/>
              </w:rPr>
              <w:t>30</w:t>
            </w:r>
          </w:p>
        </w:tc>
      </w:tr>
      <w:tr w:rsidR="00576F8A" w:rsidRPr="00424FFE" w14:paraId="77F3C31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ED507A" w14:textId="77777777" w:rsidR="00576F8A" w:rsidRPr="00424FFE" w:rsidRDefault="00576F8A"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0735049B" w14:textId="77777777" w:rsidR="00576F8A" w:rsidRPr="00424FFE" w:rsidRDefault="00576F8A" w:rsidP="00682A0E">
            <w:pPr>
              <w:ind w:firstLine="0"/>
              <w:rPr>
                <w:rFonts w:ascii="Times New Roman" w:hAnsi="Times New Roman"/>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E6F33" w14:textId="77777777" w:rsidR="00576F8A" w:rsidRPr="00424FFE" w:rsidRDefault="00576F8A"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FCB68B" w14:textId="77777777" w:rsidR="00576F8A" w:rsidRPr="00424FFE" w:rsidRDefault="00576F8A" w:rsidP="009B733F">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DC4323" w:rsidRPr="00424FFE" w14:paraId="66BD7355"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9140D2"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14</w:t>
            </w: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287099EC" w14:textId="77777777" w:rsidR="00682A0E" w:rsidRPr="00424FFE" w:rsidRDefault="00682A0E"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нежилых зданий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CDC037" w14:textId="77777777" w:rsidR="00682A0E" w:rsidRPr="00424FFE" w:rsidRDefault="00682A0E" w:rsidP="009B733F">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53AA6A" w14:textId="77777777" w:rsidR="00682A0E" w:rsidRPr="00424FFE" w:rsidRDefault="00934BFA" w:rsidP="009B733F">
            <w:pPr>
              <w:ind w:firstLine="0"/>
              <w:jc w:val="center"/>
              <w:rPr>
                <w:rFonts w:ascii="Times New Roman" w:hAnsi="Times New Roman"/>
                <w:b/>
                <w:sz w:val="22"/>
                <w:szCs w:val="22"/>
              </w:rPr>
            </w:pPr>
            <w:r>
              <w:rPr>
                <w:rFonts w:ascii="Times New Roman" w:hAnsi="Times New Roman"/>
                <w:sz w:val="22"/>
                <w:szCs w:val="22"/>
              </w:rPr>
              <w:t>Не подлежит установлению</w:t>
            </w:r>
          </w:p>
        </w:tc>
      </w:tr>
      <w:tr w:rsidR="00DC4323" w:rsidRPr="00424FFE" w14:paraId="7D3B246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FE7805" w14:textId="77777777" w:rsidR="00682A0E" w:rsidRPr="00424FFE" w:rsidRDefault="00682A0E" w:rsidP="000512D1">
            <w:pPr>
              <w:numPr>
                <w:ilvl w:val="0"/>
                <w:numId w:val="42"/>
              </w:numPr>
              <w:rPr>
                <w:rFonts w:ascii="Times New Roman" w:hAnsi="Times New Roman"/>
                <w:sz w:val="22"/>
                <w:szCs w:val="22"/>
              </w:rPr>
            </w:pPr>
            <w:r w:rsidRPr="00424FFE">
              <w:rPr>
                <w:rFonts w:ascii="Times New Roman" w:hAnsi="Times New Roman"/>
                <w:sz w:val="22"/>
                <w:szCs w:val="22"/>
              </w:rPr>
              <w:t>15</w:t>
            </w: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194F2020" w14:textId="77777777" w:rsidR="00682A0E" w:rsidRPr="00424FFE" w:rsidRDefault="00682A0E" w:rsidP="00682A0E">
            <w:pPr>
              <w:spacing w:line="239" w:lineRule="auto"/>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нежилых зданий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9029F8" w14:textId="77777777" w:rsidR="00682A0E" w:rsidRPr="00424FFE" w:rsidRDefault="00682A0E" w:rsidP="009B733F">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A6C75E" w14:textId="77777777" w:rsidR="00682A0E" w:rsidRPr="00424FFE" w:rsidRDefault="00682A0E" w:rsidP="009B733F">
            <w:pPr>
              <w:ind w:firstLine="0"/>
              <w:jc w:val="center"/>
              <w:rPr>
                <w:rFonts w:ascii="Times New Roman" w:hAnsi="Times New Roman"/>
                <w:sz w:val="22"/>
                <w:szCs w:val="22"/>
              </w:rPr>
            </w:pPr>
            <w:r>
              <w:rPr>
                <w:rFonts w:ascii="Times New Roman" w:hAnsi="Times New Roman"/>
                <w:sz w:val="22"/>
                <w:szCs w:val="22"/>
              </w:rPr>
              <w:t>200</w:t>
            </w:r>
          </w:p>
        </w:tc>
      </w:tr>
      <w:tr w:rsidR="00DC4323" w:rsidRPr="00424FFE" w14:paraId="04890298"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F19482"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2EDB2581"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3A9D62" w14:textId="77777777" w:rsidR="00DC4323" w:rsidRDefault="00A25ADF" w:rsidP="009B733F">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B47212" w14:textId="77777777" w:rsidR="00DC4323" w:rsidRDefault="00934BFA" w:rsidP="009B733F">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DC4323" w:rsidRPr="00424FFE" w14:paraId="6266712A"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3543FC"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717DC7F3"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CB855" w14:textId="77777777" w:rsidR="00DC4323" w:rsidRDefault="00A25ADF" w:rsidP="009B733F">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E83C84"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1</w:t>
            </w:r>
          </w:p>
        </w:tc>
      </w:tr>
      <w:tr w:rsidR="00DC4323" w:rsidRPr="00424FFE" w14:paraId="09EAE7E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103C11"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7CDD098D"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этажность вспомогательных строений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45AF6"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этаж</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5E26934"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2</w:t>
            </w:r>
          </w:p>
        </w:tc>
      </w:tr>
      <w:tr w:rsidR="00DC4323" w:rsidRPr="00424FFE" w14:paraId="16350D2A"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D048A4"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387F7161"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высота вспомогательных строений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2D59C1"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D8E77A"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7</w:t>
            </w:r>
          </w:p>
        </w:tc>
      </w:tr>
      <w:tr w:rsidR="00DC4323" w:rsidRPr="00424FFE" w14:paraId="3D014009"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46AF92"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0ECA2712"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Как исключение: шпили, флагштоки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98566"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B8F8C2C" w14:textId="77777777" w:rsidR="00DC4323" w:rsidRDefault="00A25ADF" w:rsidP="009B733F">
            <w:pPr>
              <w:ind w:firstLine="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DC4323" w:rsidRPr="00424FFE" w14:paraId="29E84874"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02811E"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1F2052AA"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этажность нежилых зданий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0FF37D"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этаж</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FCD0F0"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4</w:t>
            </w:r>
          </w:p>
        </w:tc>
      </w:tr>
      <w:tr w:rsidR="00DC4323" w:rsidRPr="00424FFE" w14:paraId="477B332C"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3045A2"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09EC3A3C" w14:textId="77777777" w:rsidR="00DC4323" w:rsidRDefault="00A25AD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высота нежилых зданий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2D63B"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616562" w14:textId="77777777" w:rsidR="00DC4323" w:rsidRDefault="00A25ADF" w:rsidP="009B733F">
            <w:pPr>
              <w:ind w:firstLine="0"/>
              <w:jc w:val="center"/>
              <w:rPr>
                <w:rFonts w:ascii="Times New Roman" w:hAnsi="Times New Roman"/>
                <w:sz w:val="22"/>
                <w:szCs w:val="22"/>
              </w:rPr>
            </w:pPr>
            <w:r>
              <w:rPr>
                <w:rFonts w:ascii="Times New Roman" w:hAnsi="Times New Roman"/>
                <w:sz w:val="22"/>
                <w:szCs w:val="22"/>
              </w:rPr>
              <w:t>17</w:t>
            </w:r>
          </w:p>
        </w:tc>
      </w:tr>
      <w:tr w:rsidR="00DC4323" w:rsidRPr="00424FFE" w14:paraId="046D9191"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66FF44"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765BBD33" w14:textId="77777777" w:rsidR="00DC4323" w:rsidRDefault="009B733F" w:rsidP="00682A0E">
            <w:pPr>
              <w:spacing w:line="239" w:lineRule="auto"/>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ведения огородничества, садоводства, ведения дачного хозяйства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64424" w14:textId="77777777" w:rsidR="00DC4323" w:rsidRDefault="009B733F" w:rsidP="009B733F">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C20E13C" w14:textId="77777777" w:rsidR="00DC4323" w:rsidRDefault="009B733F" w:rsidP="009B733F">
            <w:pPr>
              <w:ind w:firstLine="0"/>
              <w:jc w:val="center"/>
              <w:rPr>
                <w:rFonts w:ascii="Times New Roman" w:hAnsi="Times New Roman"/>
                <w:sz w:val="22"/>
                <w:szCs w:val="22"/>
              </w:rPr>
            </w:pPr>
            <w:r>
              <w:rPr>
                <w:rFonts w:ascii="Times New Roman" w:hAnsi="Times New Roman"/>
                <w:sz w:val="22"/>
                <w:szCs w:val="22"/>
              </w:rPr>
              <w:t>100</w:t>
            </w:r>
          </w:p>
        </w:tc>
      </w:tr>
      <w:tr w:rsidR="00DC4323" w:rsidRPr="00424FFE" w14:paraId="415F8CB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762830" w14:textId="77777777" w:rsidR="00DC4323" w:rsidRPr="00424FFE" w:rsidRDefault="00DC4323"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21F0A257" w14:textId="77777777" w:rsidR="00DC4323" w:rsidRDefault="009B733F" w:rsidP="00682A0E">
            <w:pPr>
              <w:spacing w:line="239" w:lineRule="auto"/>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ведения огородничества, садоводства, ведения дачного хозяйства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90A279" w14:textId="77777777" w:rsidR="00DC4323" w:rsidRDefault="009B733F" w:rsidP="009B733F">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B5BEA4" w14:textId="77777777" w:rsidR="00DC4323" w:rsidRDefault="009B733F" w:rsidP="009B733F">
            <w:pPr>
              <w:ind w:firstLine="0"/>
              <w:jc w:val="center"/>
              <w:rPr>
                <w:rFonts w:ascii="Times New Roman" w:hAnsi="Times New Roman"/>
                <w:sz w:val="22"/>
                <w:szCs w:val="22"/>
              </w:rPr>
            </w:pPr>
            <w:r>
              <w:rPr>
                <w:rFonts w:ascii="Times New Roman" w:hAnsi="Times New Roman"/>
                <w:sz w:val="22"/>
                <w:szCs w:val="22"/>
              </w:rPr>
              <w:t>1000</w:t>
            </w:r>
          </w:p>
        </w:tc>
      </w:tr>
      <w:tr w:rsidR="008B432D" w:rsidRPr="00424FFE" w14:paraId="36DE70A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A735E9" w14:textId="77777777" w:rsidR="008B432D" w:rsidRPr="00424FFE" w:rsidRDefault="008B432D"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6ECBD9CC" w14:textId="77777777" w:rsidR="008B432D" w:rsidRDefault="008B432D" w:rsidP="00682A0E">
            <w:pPr>
              <w:spacing w:line="239" w:lineRule="auto"/>
              <w:ind w:firstLine="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6F631E" w14:textId="77777777" w:rsidR="008B432D" w:rsidRPr="00424FFE" w:rsidRDefault="0057529C"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3A410D" w14:textId="77777777" w:rsidR="008B432D" w:rsidRDefault="0057529C" w:rsidP="009B733F">
            <w:pPr>
              <w:ind w:firstLine="0"/>
              <w:jc w:val="center"/>
              <w:rPr>
                <w:rFonts w:ascii="Times New Roman" w:hAnsi="Times New Roman"/>
                <w:sz w:val="22"/>
                <w:szCs w:val="22"/>
              </w:rPr>
            </w:pPr>
            <w:r>
              <w:rPr>
                <w:rFonts w:ascii="Times New Roman" w:hAnsi="Times New Roman"/>
                <w:sz w:val="22"/>
                <w:szCs w:val="22"/>
              </w:rPr>
              <w:t>1</w:t>
            </w:r>
          </w:p>
        </w:tc>
      </w:tr>
      <w:tr w:rsidR="008B432D" w:rsidRPr="00424FFE" w14:paraId="2C9C436E" w14:textId="77777777" w:rsidTr="00330C9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959EB4" w14:textId="77777777" w:rsidR="008B432D" w:rsidRPr="00424FFE" w:rsidRDefault="008B432D" w:rsidP="000512D1">
            <w:pPr>
              <w:numPr>
                <w:ilvl w:val="0"/>
                <w:numId w:val="42"/>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1CF60A8D" w14:textId="77777777" w:rsidR="008B432D" w:rsidRDefault="0057529C" w:rsidP="00682A0E">
            <w:pPr>
              <w:spacing w:line="239" w:lineRule="auto"/>
              <w:ind w:firstLine="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F8EAD" w14:textId="77777777" w:rsidR="008B432D" w:rsidRPr="00424FFE" w:rsidRDefault="0057529C" w:rsidP="009B733F">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115950" w14:textId="77777777" w:rsidR="008B432D" w:rsidRDefault="0057529C" w:rsidP="009B733F">
            <w:pPr>
              <w:ind w:firstLine="0"/>
              <w:jc w:val="center"/>
              <w:rPr>
                <w:rFonts w:ascii="Times New Roman" w:hAnsi="Times New Roman"/>
                <w:sz w:val="22"/>
                <w:szCs w:val="22"/>
              </w:rPr>
            </w:pPr>
            <w:r>
              <w:rPr>
                <w:rFonts w:ascii="Times New Roman" w:hAnsi="Times New Roman"/>
                <w:sz w:val="22"/>
                <w:szCs w:val="22"/>
              </w:rPr>
              <w:t>0</w:t>
            </w:r>
          </w:p>
        </w:tc>
      </w:tr>
    </w:tbl>
    <w:p w14:paraId="01D3A5FC" w14:textId="77777777" w:rsidR="00682A0E" w:rsidRPr="00424FFE" w:rsidRDefault="00682A0E" w:rsidP="0099217D">
      <w:pPr>
        <w:ind w:firstLine="0"/>
        <w:rPr>
          <w:rFonts w:ascii="Times New Roman" w:hAnsi="Times New Roman"/>
          <w:sz w:val="22"/>
          <w:szCs w:val="22"/>
          <w:u w:val="single"/>
        </w:rPr>
      </w:pPr>
    </w:p>
    <w:p w14:paraId="2F9371EA" w14:textId="77777777" w:rsidR="004A31FA" w:rsidRDefault="0099217D" w:rsidP="004A31FA">
      <w:pPr>
        <w:tabs>
          <w:tab w:val="left" w:pos="360"/>
        </w:tabs>
        <w:ind w:firstLine="0"/>
        <w:rPr>
          <w:rFonts w:ascii="Times New Roman" w:hAnsi="Times New Roman"/>
          <w:b/>
          <w:sz w:val="22"/>
          <w:szCs w:val="22"/>
        </w:rPr>
      </w:pPr>
      <w:r w:rsidRPr="00424FFE">
        <w:rPr>
          <w:rFonts w:ascii="Times New Roman" w:hAnsi="Times New Roman"/>
          <w:sz w:val="22"/>
          <w:szCs w:val="22"/>
          <w:u w:val="single"/>
        </w:rPr>
        <w:t>Основные виды разрешенного использования</w:t>
      </w:r>
      <w:r w:rsidR="004A31FA" w:rsidRPr="004A31FA">
        <w:rPr>
          <w:rFonts w:ascii="Times New Roman" w:hAnsi="Times New Roman"/>
          <w:b/>
          <w:sz w:val="22"/>
          <w:szCs w:val="22"/>
        </w:rPr>
        <w:t xml:space="preserve"> </w:t>
      </w:r>
    </w:p>
    <w:p w14:paraId="4685EEC8" w14:textId="77777777" w:rsidR="004A31FA" w:rsidRPr="00137490" w:rsidRDefault="004A31FA" w:rsidP="004A31FA">
      <w:pPr>
        <w:numPr>
          <w:ilvl w:val="0"/>
          <w:numId w:val="8"/>
        </w:numPr>
        <w:tabs>
          <w:tab w:val="clear" w:pos="720"/>
          <w:tab w:val="left" w:pos="360"/>
        </w:tabs>
        <w:ind w:left="360"/>
        <w:rPr>
          <w:rFonts w:ascii="Times New Roman" w:hAnsi="Times New Roman"/>
          <w:b/>
          <w:sz w:val="22"/>
          <w:szCs w:val="22"/>
        </w:rPr>
      </w:pPr>
      <w:r w:rsidRPr="00137490">
        <w:rPr>
          <w:rFonts w:ascii="Times New Roman" w:hAnsi="Times New Roman"/>
          <w:b/>
          <w:sz w:val="22"/>
          <w:szCs w:val="22"/>
        </w:rPr>
        <w:t xml:space="preserve">Коммунальное обслуживание </w:t>
      </w:r>
      <w:r>
        <w:rPr>
          <w:rFonts w:ascii="Times New Roman" w:hAnsi="Times New Roman"/>
          <w:b/>
          <w:sz w:val="22"/>
          <w:szCs w:val="22"/>
        </w:rPr>
        <w:t xml:space="preserve">                                            </w:t>
      </w:r>
      <w:r w:rsidRPr="00137490">
        <w:rPr>
          <w:rFonts w:ascii="Times New Roman" w:hAnsi="Times New Roman"/>
          <w:b/>
          <w:sz w:val="22"/>
          <w:szCs w:val="22"/>
        </w:rPr>
        <w:t>(код 3.1)</w:t>
      </w:r>
    </w:p>
    <w:p w14:paraId="1B265828" w14:textId="77777777" w:rsidR="004A31FA" w:rsidRPr="00527B0B" w:rsidRDefault="004A31FA" w:rsidP="004A31FA">
      <w:pPr>
        <w:tabs>
          <w:tab w:val="left" w:pos="360"/>
        </w:tabs>
        <w:ind w:firstLine="0"/>
        <w:rPr>
          <w:rFonts w:ascii="Times New Roman" w:hAnsi="Times New Roman"/>
          <w:b/>
          <w:sz w:val="22"/>
          <w:szCs w:val="22"/>
        </w:rPr>
      </w:pPr>
      <w:r w:rsidRPr="00527B0B">
        <w:rPr>
          <w:rFonts w:ascii="Times New Roman" w:hAnsi="Times New Roman"/>
          <w:b/>
          <w:sz w:val="22"/>
          <w:szCs w:val="22"/>
        </w:rPr>
        <w:t xml:space="preserve">-    Предоставление коммунальных услуг                   </w:t>
      </w:r>
      <w:r w:rsidR="00ED00C7" w:rsidRPr="00527B0B">
        <w:rPr>
          <w:rFonts w:ascii="Times New Roman" w:hAnsi="Times New Roman"/>
          <w:b/>
          <w:sz w:val="22"/>
          <w:szCs w:val="22"/>
        </w:rPr>
        <w:t xml:space="preserve">            </w:t>
      </w:r>
      <w:r w:rsidRPr="00527B0B">
        <w:rPr>
          <w:rFonts w:ascii="Times New Roman" w:hAnsi="Times New Roman"/>
          <w:b/>
          <w:sz w:val="22"/>
          <w:szCs w:val="22"/>
        </w:rPr>
        <w:t>(код 3.1.1)</w:t>
      </w:r>
    </w:p>
    <w:p w14:paraId="2910C6C8" w14:textId="77777777" w:rsidR="004A31FA" w:rsidRPr="00527B0B" w:rsidRDefault="004A31FA" w:rsidP="004A31FA">
      <w:pPr>
        <w:tabs>
          <w:tab w:val="left" w:pos="360"/>
        </w:tabs>
        <w:ind w:firstLine="0"/>
        <w:rPr>
          <w:rFonts w:ascii="Times New Roman" w:hAnsi="Times New Roman"/>
          <w:b/>
          <w:sz w:val="22"/>
          <w:szCs w:val="22"/>
        </w:rPr>
      </w:pPr>
    </w:p>
    <w:p w14:paraId="03A6AEBE" w14:textId="77777777" w:rsidR="004A31FA" w:rsidRPr="00527B0B" w:rsidRDefault="004A31FA" w:rsidP="004A31FA">
      <w:pPr>
        <w:tabs>
          <w:tab w:val="left" w:pos="360"/>
        </w:tabs>
        <w:ind w:firstLine="0"/>
        <w:rPr>
          <w:rFonts w:ascii="Times New Roman" w:hAnsi="Times New Roman"/>
          <w:b/>
          <w:sz w:val="22"/>
          <w:szCs w:val="22"/>
        </w:rPr>
      </w:pPr>
    </w:p>
    <w:p w14:paraId="2C8A5876" w14:textId="77777777" w:rsidR="006D2D38" w:rsidRPr="00527B0B" w:rsidRDefault="004A31FA" w:rsidP="0099217D">
      <w:pPr>
        <w:ind w:firstLine="0"/>
        <w:rPr>
          <w:rFonts w:ascii="Times New Roman" w:hAnsi="Times New Roman"/>
          <w:b/>
          <w:sz w:val="22"/>
          <w:szCs w:val="22"/>
        </w:rPr>
      </w:pPr>
      <w:r w:rsidRPr="00527B0B">
        <w:rPr>
          <w:rFonts w:ascii="Times New Roman" w:hAnsi="Times New Roman"/>
          <w:b/>
          <w:sz w:val="22"/>
          <w:szCs w:val="22"/>
        </w:rPr>
        <w:t xml:space="preserve"> -    Земельные участки общего назначения                             (код 13.0)</w:t>
      </w:r>
    </w:p>
    <w:p w14:paraId="52706B80" w14:textId="77777777" w:rsidR="004A31FA" w:rsidRPr="00F80A06" w:rsidRDefault="004A31FA" w:rsidP="004A31FA">
      <w:pPr>
        <w:numPr>
          <w:ilvl w:val="0"/>
          <w:numId w:val="8"/>
        </w:numPr>
        <w:tabs>
          <w:tab w:val="clear" w:pos="720"/>
          <w:tab w:val="left" w:pos="360"/>
        </w:tabs>
        <w:ind w:left="360"/>
        <w:rPr>
          <w:rFonts w:ascii="Times New Roman" w:hAnsi="Times New Roman"/>
          <w:b/>
          <w:i/>
          <w:color w:val="FF0000"/>
          <w:sz w:val="22"/>
          <w:szCs w:val="22"/>
          <w:u w:val="single"/>
        </w:rPr>
      </w:pPr>
      <w:r w:rsidRPr="00527B0B">
        <w:rPr>
          <w:rFonts w:ascii="Times New Roman" w:hAnsi="Times New Roman"/>
          <w:b/>
          <w:sz w:val="22"/>
          <w:szCs w:val="22"/>
        </w:rPr>
        <w:t>Ведение огородничества                                                       (код 13.1)</w:t>
      </w:r>
    </w:p>
    <w:p w14:paraId="3DD8F607" w14:textId="77777777" w:rsidR="004A31FA" w:rsidRPr="004A31FA" w:rsidRDefault="00897570" w:rsidP="004A31FA">
      <w:pPr>
        <w:numPr>
          <w:ilvl w:val="0"/>
          <w:numId w:val="8"/>
        </w:numPr>
        <w:tabs>
          <w:tab w:val="clear" w:pos="720"/>
          <w:tab w:val="left" w:pos="360"/>
        </w:tabs>
        <w:ind w:left="360"/>
        <w:rPr>
          <w:rFonts w:ascii="Times New Roman" w:hAnsi="Times New Roman"/>
          <w:b/>
          <w:sz w:val="22"/>
          <w:szCs w:val="22"/>
        </w:rPr>
      </w:pPr>
      <w:r w:rsidRPr="00137490">
        <w:rPr>
          <w:rFonts w:ascii="Times New Roman" w:hAnsi="Times New Roman"/>
          <w:b/>
          <w:sz w:val="22"/>
          <w:szCs w:val="22"/>
        </w:rPr>
        <w:t xml:space="preserve">Ведение садоводства </w:t>
      </w:r>
      <w:r w:rsidR="00137490">
        <w:rPr>
          <w:rFonts w:ascii="Times New Roman" w:hAnsi="Times New Roman"/>
          <w:b/>
          <w:sz w:val="22"/>
          <w:szCs w:val="22"/>
        </w:rPr>
        <w:t xml:space="preserve">                                                             </w:t>
      </w:r>
      <w:r w:rsidRPr="00137490">
        <w:rPr>
          <w:rFonts w:ascii="Times New Roman" w:hAnsi="Times New Roman"/>
          <w:b/>
          <w:sz w:val="22"/>
          <w:szCs w:val="22"/>
        </w:rPr>
        <w:t>(код 13.2)</w:t>
      </w:r>
      <w:r w:rsidR="004A31FA" w:rsidRPr="004A31FA">
        <w:rPr>
          <w:rFonts w:ascii="Times New Roman" w:hAnsi="Times New Roman"/>
          <w:b/>
          <w:sz w:val="22"/>
          <w:szCs w:val="22"/>
        </w:rPr>
        <w:t xml:space="preserve"> </w:t>
      </w:r>
    </w:p>
    <w:p w14:paraId="47632CEE" w14:textId="77777777" w:rsidR="00897570" w:rsidRPr="00F80A06" w:rsidRDefault="00897570" w:rsidP="004A31FA">
      <w:pPr>
        <w:numPr>
          <w:ilvl w:val="0"/>
          <w:numId w:val="8"/>
        </w:numPr>
        <w:tabs>
          <w:tab w:val="clear" w:pos="720"/>
          <w:tab w:val="left" w:pos="360"/>
        </w:tabs>
        <w:ind w:left="360"/>
        <w:rPr>
          <w:rFonts w:ascii="Times New Roman" w:hAnsi="Times New Roman"/>
          <w:i/>
          <w:color w:val="548DD4"/>
          <w:sz w:val="22"/>
          <w:szCs w:val="22"/>
        </w:rPr>
      </w:pPr>
    </w:p>
    <w:p w14:paraId="42BF7DC1" w14:textId="77777777" w:rsidR="0099217D" w:rsidRPr="00424FFE" w:rsidRDefault="0099217D" w:rsidP="0099217D">
      <w:pPr>
        <w:ind w:firstLine="0"/>
        <w:rPr>
          <w:rFonts w:ascii="Times New Roman" w:hAnsi="Times New Roman"/>
          <w:sz w:val="22"/>
          <w:szCs w:val="22"/>
          <w:u w:val="single"/>
        </w:rPr>
      </w:pPr>
    </w:p>
    <w:p w14:paraId="4748200B" w14:textId="77777777" w:rsidR="00786651" w:rsidRDefault="00DB54EE" w:rsidP="00786651">
      <w:pPr>
        <w:tabs>
          <w:tab w:val="left" w:pos="360"/>
        </w:tabs>
        <w:ind w:firstLine="0"/>
        <w:rPr>
          <w:rFonts w:ascii="Times New Roman" w:hAnsi="Times New Roman"/>
          <w:b/>
          <w:sz w:val="22"/>
          <w:szCs w:val="22"/>
        </w:rPr>
      </w:pPr>
      <w:r>
        <w:rPr>
          <w:rFonts w:ascii="Times New Roman" w:hAnsi="Times New Roman"/>
          <w:sz w:val="22"/>
          <w:szCs w:val="22"/>
          <w:u w:val="single"/>
        </w:rPr>
        <w:t>Условно разрешенные</w:t>
      </w:r>
      <w:r w:rsidR="0099217D" w:rsidRPr="00424FFE">
        <w:rPr>
          <w:rFonts w:ascii="Times New Roman" w:hAnsi="Times New Roman"/>
          <w:sz w:val="22"/>
          <w:szCs w:val="22"/>
          <w:u w:val="single"/>
        </w:rPr>
        <w:t xml:space="preserve"> виды разрешенного использования</w:t>
      </w:r>
      <w:r w:rsidR="00786651" w:rsidRPr="00786651">
        <w:rPr>
          <w:rFonts w:ascii="Times New Roman" w:hAnsi="Times New Roman"/>
          <w:b/>
          <w:sz w:val="22"/>
          <w:szCs w:val="22"/>
        </w:rPr>
        <w:t xml:space="preserve"> </w:t>
      </w:r>
    </w:p>
    <w:p w14:paraId="3502120D" w14:textId="77777777" w:rsidR="00786651" w:rsidRPr="00137490" w:rsidRDefault="00786651" w:rsidP="00786651">
      <w:pPr>
        <w:numPr>
          <w:ilvl w:val="0"/>
          <w:numId w:val="8"/>
        </w:numPr>
        <w:tabs>
          <w:tab w:val="clear" w:pos="720"/>
          <w:tab w:val="left" w:pos="360"/>
        </w:tabs>
        <w:ind w:left="360"/>
        <w:rPr>
          <w:rFonts w:ascii="Times New Roman" w:hAnsi="Times New Roman"/>
          <w:b/>
          <w:sz w:val="22"/>
          <w:szCs w:val="22"/>
        </w:rPr>
      </w:pPr>
      <w:r w:rsidRPr="00137490">
        <w:rPr>
          <w:rFonts w:ascii="Times New Roman" w:hAnsi="Times New Roman"/>
          <w:b/>
          <w:sz w:val="22"/>
          <w:szCs w:val="22"/>
        </w:rPr>
        <w:t xml:space="preserve">Магазины </w:t>
      </w:r>
      <w:r>
        <w:rPr>
          <w:rFonts w:ascii="Times New Roman" w:hAnsi="Times New Roman"/>
          <w:b/>
          <w:sz w:val="22"/>
          <w:szCs w:val="22"/>
        </w:rPr>
        <w:t xml:space="preserve">                                                                             </w:t>
      </w:r>
      <w:r w:rsidRPr="00137490">
        <w:rPr>
          <w:rFonts w:ascii="Times New Roman" w:hAnsi="Times New Roman"/>
          <w:b/>
          <w:sz w:val="22"/>
          <w:szCs w:val="22"/>
        </w:rPr>
        <w:t>(код 4.4)</w:t>
      </w:r>
    </w:p>
    <w:p w14:paraId="2B7B3E36" w14:textId="77777777" w:rsidR="00786651" w:rsidRPr="00137490" w:rsidRDefault="00786651" w:rsidP="00786651">
      <w:pPr>
        <w:numPr>
          <w:ilvl w:val="0"/>
          <w:numId w:val="8"/>
        </w:numPr>
        <w:tabs>
          <w:tab w:val="clear" w:pos="720"/>
          <w:tab w:val="left" w:pos="360"/>
        </w:tabs>
        <w:ind w:left="360"/>
        <w:rPr>
          <w:rFonts w:ascii="Times New Roman" w:hAnsi="Times New Roman"/>
          <w:b/>
          <w:sz w:val="22"/>
          <w:szCs w:val="22"/>
        </w:rPr>
      </w:pPr>
      <w:r w:rsidRPr="00137490">
        <w:rPr>
          <w:rFonts w:ascii="Times New Roman" w:hAnsi="Times New Roman"/>
          <w:b/>
          <w:sz w:val="22"/>
          <w:szCs w:val="22"/>
        </w:rPr>
        <w:t xml:space="preserve">Общественное питание </w:t>
      </w:r>
      <w:r>
        <w:rPr>
          <w:rFonts w:ascii="Times New Roman" w:hAnsi="Times New Roman"/>
          <w:b/>
          <w:sz w:val="22"/>
          <w:szCs w:val="22"/>
        </w:rPr>
        <w:t xml:space="preserve">                                                        </w:t>
      </w:r>
      <w:r w:rsidRPr="00137490">
        <w:rPr>
          <w:rFonts w:ascii="Times New Roman" w:hAnsi="Times New Roman"/>
          <w:b/>
          <w:sz w:val="22"/>
          <w:szCs w:val="22"/>
        </w:rPr>
        <w:t>(код 4.6)</w:t>
      </w:r>
    </w:p>
    <w:p w14:paraId="320E6E04" w14:textId="77777777" w:rsidR="00E44855" w:rsidRPr="00786651" w:rsidRDefault="00E44855" w:rsidP="00786651">
      <w:pPr>
        <w:tabs>
          <w:tab w:val="left" w:pos="360"/>
        </w:tabs>
        <w:ind w:firstLine="0"/>
        <w:rPr>
          <w:rFonts w:ascii="Times New Roman" w:hAnsi="Times New Roman"/>
          <w:b/>
          <w:color w:val="548DD4"/>
          <w:sz w:val="22"/>
          <w:szCs w:val="22"/>
        </w:rPr>
      </w:pPr>
    </w:p>
    <w:p w14:paraId="6E9F6578" w14:textId="77777777" w:rsidR="008B380E" w:rsidRPr="00137490" w:rsidRDefault="008B380E" w:rsidP="007F27B0">
      <w:pPr>
        <w:numPr>
          <w:ilvl w:val="0"/>
          <w:numId w:val="8"/>
        </w:numPr>
        <w:tabs>
          <w:tab w:val="clear" w:pos="720"/>
          <w:tab w:val="left" w:pos="360"/>
        </w:tabs>
        <w:ind w:left="360"/>
        <w:rPr>
          <w:rFonts w:ascii="Times New Roman" w:hAnsi="Times New Roman"/>
          <w:b/>
          <w:sz w:val="22"/>
          <w:szCs w:val="22"/>
        </w:rPr>
      </w:pPr>
      <w:r w:rsidRPr="00137490">
        <w:rPr>
          <w:rFonts w:ascii="Times New Roman" w:hAnsi="Times New Roman"/>
          <w:b/>
          <w:sz w:val="22"/>
          <w:szCs w:val="22"/>
        </w:rPr>
        <w:t xml:space="preserve">Спорт </w:t>
      </w:r>
      <w:r w:rsidR="00137490">
        <w:rPr>
          <w:rFonts w:ascii="Times New Roman" w:hAnsi="Times New Roman"/>
          <w:b/>
          <w:sz w:val="22"/>
          <w:szCs w:val="22"/>
        </w:rPr>
        <w:t xml:space="preserve">                                                                                    </w:t>
      </w:r>
      <w:r w:rsidR="00ED00C7">
        <w:rPr>
          <w:rFonts w:ascii="Times New Roman" w:hAnsi="Times New Roman"/>
          <w:b/>
          <w:sz w:val="22"/>
          <w:szCs w:val="22"/>
        </w:rPr>
        <w:t xml:space="preserve">   </w:t>
      </w:r>
      <w:r w:rsidRPr="00137490">
        <w:rPr>
          <w:rFonts w:ascii="Times New Roman" w:hAnsi="Times New Roman"/>
          <w:b/>
          <w:sz w:val="22"/>
          <w:szCs w:val="22"/>
        </w:rPr>
        <w:t>(код 5.1)</w:t>
      </w:r>
    </w:p>
    <w:p w14:paraId="74049A83" w14:textId="77777777" w:rsidR="00786651" w:rsidRPr="00527B0B" w:rsidRDefault="00786651" w:rsidP="00786651">
      <w:pPr>
        <w:ind w:firstLine="0"/>
        <w:rPr>
          <w:rFonts w:ascii="Times New Roman" w:hAnsi="Times New Roman"/>
          <w:b/>
          <w:sz w:val="22"/>
          <w:szCs w:val="22"/>
        </w:rPr>
      </w:pPr>
      <w:r w:rsidRPr="00527B0B">
        <w:rPr>
          <w:rFonts w:ascii="Times New Roman" w:hAnsi="Times New Roman"/>
          <w:b/>
          <w:sz w:val="22"/>
          <w:szCs w:val="22"/>
        </w:rPr>
        <w:t xml:space="preserve">-    Площадки для занятий спортом                                </w:t>
      </w:r>
      <w:r w:rsidR="00ED00C7" w:rsidRPr="00527B0B">
        <w:rPr>
          <w:rFonts w:ascii="Times New Roman" w:hAnsi="Times New Roman"/>
          <w:b/>
          <w:sz w:val="22"/>
          <w:szCs w:val="22"/>
        </w:rPr>
        <w:t xml:space="preserve">            </w:t>
      </w:r>
      <w:r w:rsidRPr="00527B0B">
        <w:rPr>
          <w:rFonts w:ascii="Times New Roman" w:hAnsi="Times New Roman"/>
          <w:b/>
          <w:sz w:val="22"/>
          <w:szCs w:val="22"/>
        </w:rPr>
        <w:t>(код 5.1.3)</w:t>
      </w:r>
    </w:p>
    <w:p w14:paraId="6FA87F69" w14:textId="77777777" w:rsidR="0099217D" w:rsidRPr="00424FFE" w:rsidRDefault="0099217D" w:rsidP="00786651">
      <w:pPr>
        <w:tabs>
          <w:tab w:val="left" w:pos="360"/>
        </w:tabs>
        <w:ind w:firstLine="0"/>
        <w:rPr>
          <w:rFonts w:ascii="Times New Roman" w:hAnsi="Times New Roman"/>
          <w:sz w:val="22"/>
          <w:szCs w:val="22"/>
        </w:rPr>
      </w:pPr>
    </w:p>
    <w:p w14:paraId="2E2CC7AC"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Требования к параметрам сооружений и границам земельных участков в соответствии со следующими документами:</w:t>
      </w:r>
    </w:p>
    <w:p w14:paraId="06F4D3F3" w14:textId="77777777" w:rsidR="0099217D" w:rsidRPr="00424FFE" w:rsidRDefault="0099217D" w:rsidP="0099217D">
      <w:pPr>
        <w:numPr>
          <w:ilvl w:val="0"/>
          <w:numId w:val="1"/>
        </w:numPr>
        <w:ind w:firstLine="0"/>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w:t>
      </w:r>
    </w:p>
    <w:p w14:paraId="7973C92C" w14:textId="77777777" w:rsidR="0099217D" w:rsidRPr="00424FFE" w:rsidRDefault="0099217D" w:rsidP="0099217D">
      <w:pPr>
        <w:numPr>
          <w:ilvl w:val="0"/>
          <w:numId w:val="1"/>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СП 53.13330.2011. «Свод правил. Планировка и застройка территорий садоводческих (дачных) объединений граждан, здания и сооружения. Актуализированная редакция СНиП 30-02-97*»;</w:t>
      </w:r>
    </w:p>
    <w:p w14:paraId="69F98A27" w14:textId="77777777" w:rsidR="0099217D" w:rsidRDefault="0099217D" w:rsidP="0099217D">
      <w:pPr>
        <w:numPr>
          <w:ilvl w:val="0"/>
          <w:numId w:val="1"/>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2535ED09" w14:textId="77777777" w:rsidR="00C75846" w:rsidRPr="00424FFE" w:rsidRDefault="00C75846" w:rsidP="0099217D">
      <w:pPr>
        <w:numPr>
          <w:ilvl w:val="0"/>
          <w:numId w:val="1"/>
        </w:numPr>
        <w:autoSpaceDE w:val="0"/>
        <w:autoSpaceDN w:val="0"/>
        <w:adjustRightInd w:val="0"/>
        <w:ind w:firstLine="0"/>
        <w:rPr>
          <w:rFonts w:ascii="Times New Roman" w:hAnsi="Times New Roman"/>
          <w:sz w:val="22"/>
          <w:szCs w:val="22"/>
        </w:rPr>
      </w:pPr>
      <w:r w:rsidRPr="007F27B0">
        <w:rPr>
          <w:rFonts w:ascii="Times New Roman" w:hAnsi="Times New Roman"/>
          <w:sz w:val="22"/>
          <w:szCs w:val="22"/>
        </w:rPr>
        <w:t>Местные нормативы градостроительного проектирования городского округа город Ржев Тверской области;</w:t>
      </w:r>
    </w:p>
    <w:p w14:paraId="20D33735" w14:textId="77777777" w:rsidR="0099217D" w:rsidRPr="00424FFE" w:rsidRDefault="0099217D" w:rsidP="0099217D">
      <w:pPr>
        <w:numPr>
          <w:ilvl w:val="0"/>
          <w:numId w:val="1"/>
        </w:numPr>
        <w:ind w:firstLine="0"/>
        <w:rPr>
          <w:rFonts w:ascii="Times New Roman" w:hAnsi="Times New Roman"/>
          <w:sz w:val="22"/>
          <w:szCs w:val="22"/>
        </w:rPr>
      </w:pPr>
      <w:r w:rsidRPr="00424FFE">
        <w:rPr>
          <w:rFonts w:ascii="Times New Roman" w:hAnsi="Times New Roman"/>
          <w:sz w:val="22"/>
          <w:szCs w:val="22"/>
        </w:rPr>
        <w:t>другие действующие нормативы и технические регламенты.</w:t>
      </w:r>
    </w:p>
    <w:p w14:paraId="61F9A3ED" w14:textId="77777777" w:rsidR="0099217D" w:rsidRPr="00424FFE" w:rsidRDefault="0099217D" w:rsidP="0099217D">
      <w:pPr>
        <w:ind w:firstLine="0"/>
        <w:rPr>
          <w:rFonts w:ascii="Times New Roman" w:hAnsi="Times New Roman"/>
          <w:b/>
          <w:bCs/>
          <w:sz w:val="22"/>
          <w:szCs w:val="22"/>
        </w:rPr>
      </w:pPr>
    </w:p>
    <w:p w14:paraId="4112935D" w14:textId="77777777" w:rsidR="004870AE" w:rsidRPr="00424FFE" w:rsidRDefault="004870AE" w:rsidP="0099217D">
      <w:pPr>
        <w:ind w:firstLine="0"/>
        <w:rPr>
          <w:rFonts w:ascii="Times New Roman" w:hAnsi="Times New Roman"/>
          <w:b/>
          <w:bCs/>
          <w:sz w:val="22"/>
          <w:szCs w:val="22"/>
        </w:rPr>
      </w:pPr>
    </w:p>
    <w:p w14:paraId="00AC2F94" w14:textId="77777777" w:rsidR="0099217D" w:rsidRPr="00424FFE" w:rsidRDefault="0099217D" w:rsidP="0099217D">
      <w:pPr>
        <w:keepNext/>
        <w:ind w:firstLine="0"/>
        <w:rPr>
          <w:rFonts w:ascii="Times New Roman" w:hAnsi="Times New Roman"/>
          <w:b/>
          <w:sz w:val="22"/>
          <w:szCs w:val="22"/>
        </w:rPr>
      </w:pPr>
    </w:p>
    <w:p w14:paraId="68A9FD9B" w14:textId="77777777" w:rsidR="0099217D" w:rsidRPr="00424FFE" w:rsidRDefault="0099217D" w:rsidP="0099217D">
      <w:pPr>
        <w:keepNext/>
        <w:ind w:firstLine="0"/>
        <w:rPr>
          <w:rFonts w:ascii="Times New Roman" w:hAnsi="Times New Roman"/>
          <w:b/>
          <w:sz w:val="22"/>
          <w:szCs w:val="22"/>
        </w:rPr>
      </w:pPr>
      <w:r w:rsidRPr="00424FFE">
        <w:rPr>
          <w:rFonts w:ascii="Times New Roman" w:hAnsi="Times New Roman"/>
          <w:b/>
          <w:sz w:val="22"/>
          <w:szCs w:val="22"/>
        </w:rPr>
        <w:t>СХ-</w:t>
      </w:r>
      <w:r w:rsidR="001D71E9" w:rsidRPr="00424FFE">
        <w:rPr>
          <w:rFonts w:ascii="Times New Roman" w:hAnsi="Times New Roman"/>
          <w:b/>
          <w:sz w:val="22"/>
          <w:szCs w:val="22"/>
        </w:rPr>
        <w:t>3</w:t>
      </w:r>
      <w:r w:rsidRPr="00424FFE">
        <w:rPr>
          <w:rFonts w:ascii="Times New Roman" w:hAnsi="Times New Roman"/>
          <w:b/>
          <w:sz w:val="22"/>
          <w:szCs w:val="22"/>
        </w:rPr>
        <w:t xml:space="preserve"> ЗОНЫ  ОБЪЕКТОВ СЕЛЬСКОХОЗЯЙСТВЕННОГО ПРОИЗВОДСТВА</w:t>
      </w:r>
    </w:p>
    <w:p w14:paraId="5C731008" w14:textId="77777777" w:rsidR="0099217D" w:rsidRDefault="0099217D" w:rsidP="0099217D">
      <w:pPr>
        <w:ind w:firstLine="0"/>
        <w:rPr>
          <w:rFonts w:ascii="Times New Roman" w:hAnsi="Times New Roman"/>
          <w:sz w:val="22"/>
          <w:szCs w:val="22"/>
        </w:rPr>
      </w:pPr>
      <w:r w:rsidRPr="00424FFE">
        <w:rPr>
          <w:rFonts w:ascii="Times New Roman" w:hAnsi="Times New Roman"/>
          <w:sz w:val="22"/>
          <w:szCs w:val="22"/>
        </w:rPr>
        <w:t xml:space="preserve">Используется в целях ведения сельского хозяйства. </w:t>
      </w:r>
    </w:p>
    <w:p w14:paraId="453AD75A" w14:textId="77777777" w:rsidR="00DB460B" w:rsidRDefault="00DB460B" w:rsidP="0099217D">
      <w:pPr>
        <w:ind w:firstLine="0"/>
        <w:rPr>
          <w:rFonts w:ascii="Times New Roman" w:hAnsi="Times New Roman"/>
          <w:sz w:val="22"/>
          <w:szCs w:val="22"/>
        </w:rPr>
      </w:pPr>
    </w:p>
    <w:p w14:paraId="7D64665E" w14:textId="77777777" w:rsidR="00DB460B" w:rsidRDefault="00DB460B" w:rsidP="0099217D">
      <w:pPr>
        <w:ind w:firstLine="0"/>
        <w:rPr>
          <w:rFonts w:ascii="Times New Roman" w:hAnsi="Times New Roman"/>
          <w:sz w:val="22"/>
          <w:szCs w:val="22"/>
        </w:rPr>
      </w:pPr>
    </w:p>
    <w:p w14:paraId="0FB819B7" w14:textId="77777777" w:rsidR="00DB460B" w:rsidRPr="00424FFE" w:rsidRDefault="00DB460B" w:rsidP="0099217D">
      <w:pPr>
        <w:ind w:firstLine="0"/>
        <w:rPr>
          <w:rFonts w:ascii="Times New Roman" w:hAnsi="Times New Roman"/>
          <w:sz w:val="22"/>
          <w:szCs w:val="22"/>
        </w:rPr>
      </w:pPr>
    </w:p>
    <w:tbl>
      <w:tblPr>
        <w:tblpPr w:leftFromText="180" w:rightFromText="180" w:vertAnchor="text" w:horzAnchor="margin" w:tblpY="107"/>
        <w:tblW w:w="1012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17"/>
        <w:gridCol w:w="6609"/>
        <w:gridCol w:w="797"/>
        <w:gridCol w:w="1903"/>
      </w:tblGrid>
      <w:tr w:rsidR="00DB460B" w:rsidRPr="00424FFE" w14:paraId="129B6EFC"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24BF34CF" w14:textId="77777777" w:rsidR="00DB460B" w:rsidRPr="00424FFE" w:rsidRDefault="00DB460B"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1.</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5659ACEF" w14:textId="77777777" w:rsidR="00DB460B" w:rsidRPr="00424FFE" w:rsidRDefault="00DB460B" w:rsidP="00985B3C">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Максимальная площадь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94C2E75"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A9F0BFC" w14:textId="77777777" w:rsidR="00DB460B" w:rsidRPr="00424FFE" w:rsidRDefault="00934BF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DB460B" w:rsidRPr="00424FFE" w14:paraId="58C2793F"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6FFD6201" w14:textId="77777777" w:rsidR="00DB460B" w:rsidRPr="00424FFE" w:rsidRDefault="00DB460B"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2.</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66A5C3DC" w14:textId="77777777" w:rsidR="00DB460B" w:rsidRPr="00424FFE" w:rsidRDefault="00DB460B" w:rsidP="00985B3C">
            <w:pPr>
              <w:pStyle w:val="Iniiaiieoaeno"/>
              <w:widowControl w:val="0"/>
              <w:autoSpaceDE w:val="0"/>
              <w:autoSpaceDN w:val="0"/>
              <w:adjustRightInd w:val="0"/>
              <w:rPr>
                <w:rFonts w:ascii="Times New Roman" w:hAnsi="Times New Roman"/>
                <w:sz w:val="22"/>
                <w:szCs w:val="22"/>
              </w:rPr>
            </w:pPr>
            <w:r>
              <w:rPr>
                <w:rFonts w:ascii="Times New Roman" w:hAnsi="Times New Roman"/>
                <w:bCs/>
                <w:sz w:val="22"/>
                <w:szCs w:val="22"/>
              </w:rPr>
              <w:t>Минимальная площадь земельного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057C6BD"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26FDEC8" w14:textId="77777777" w:rsidR="00DB460B" w:rsidRPr="00424FFE" w:rsidRDefault="00DB460B"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200</w:t>
            </w:r>
          </w:p>
        </w:tc>
      </w:tr>
      <w:tr w:rsidR="00576F8A" w:rsidRPr="00424FFE" w14:paraId="4BD4EA7D"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37B23EE7" w14:textId="77777777" w:rsidR="00576F8A" w:rsidRDefault="002F1D3F"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3</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4C23F5AA" w14:textId="77777777" w:rsidR="00576F8A" w:rsidRDefault="00576F8A" w:rsidP="00985B3C">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A945B1E"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8785801"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576F8A" w:rsidRPr="00424FFE" w14:paraId="1E0CF924"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4234AC3B" w14:textId="77777777" w:rsidR="00576F8A" w:rsidRDefault="002F1D3F"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4</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79C01FB5" w14:textId="77777777" w:rsidR="00576F8A" w:rsidRDefault="00576F8A" w:rsidP="00985B3C">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Минимальные отступы от границ земельных участков</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A8D5F82"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C95E8B2" w14:textId="77777777" w:rsidR="00576F8A" w:rsidRDefault="00576F8A"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подлежат установлению</w:t>
            </w:r>
          </w:p>
        </w:tc>
      </w:tr>
      <w:tr w:rsidR="00DB460B" w:rsidRPr="00424FFE" w14:paraId="7B6367FA"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72BE92F2" w14:textId="77777777" w:rsidR="00DB460B" w:rsidRDefault="002F1D3F"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5</w:t>
            </w:r>
            <w:r w:rsidR="00DB460B">
              <w:rPr>
                <w:rFonts w:ascii="Times New Roman" w:hAnsi="Times New Roman"/>
                <w:sz w:val="22"/>
                <w:szCs w:val="22"/>
              </w:rPr>
              <w:t>.</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41848F3" w14:textId="77777777" w:rsidR="00DB460B" w:rsidRDefault="00DB460B" w:rsidP="00985B3C">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Мин</w:t>
            </w:r>
            <w:r w:rsidRPr="00424FFE">
              <w:rPr>
                <w:rFonts w:ascii="Times New Roman" w:hAnsi="Times New Roman"/>
                <w:sz w:val="22"/>
                <w:szCs w:val="22"/>
              </w:rPr>
              <w:t>имальный процент застройки земель</w:t>
            </w:r>
            <w:r>
              <w:rPr>
                <w:rFonts w:ascii="Times New Roman" w:hAnsi="Times New Roman"/>
                <w:sz w:val="22"/>
                <w:szCs w:val="22"/>
              </w:rPr>
              <w:t>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2B34FA6" w14:textId="77777777" w:rsidR="00DB460B" w:rsidRDefault="00DB460B"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4033DB7" w14:textId="77777777" w:rsidR="00DB460B" w:rsidRDefault="002A3B76"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Не подлежит установлению</w:t>
            </w:r>
          </w:p>
        </w:tc>
      </w:tr>
      <w:tr w:rsidR="00DB460B" w:rsidRPr="00424FFE" w14:paraId="58EF3593"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2F98D224" w14:textId="77777777" w:rsidR="00DB460B" w:rsidRDefault="002F1D3F"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6</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4C26D59" w14:textId="77777777" w:rsidR="00DB460B" w:rsidRDefault="00DB460B" w:rsidP="00985B3C">
            <w:pPr>
              <w:pStyle w:val="Iniiaiieoaeno"/>
              <w:widowControl w:val="0"/>
              <w:autoSpaceDE w:val="0"/>
              <w:autoSpaceDN w:val="0"/>
              <w:adjustRightInd w:val="0"/>
              <w:rPr>
                <w:rFonts w:ascii="Times New Roman" w:hAnsi="Times New Roman"/>
                <w:bCs/>
                <w:sz w:val="22"/>
                <w:szCs w:val="22"/>
              </w:rPr>
            </w:pPr>
            <w:r>
              <w:rPr>
                <w:rFonts w:ascii="Times New Roman" w:hAnsi="Times New Roman"/>
                <w:sz w:val="22"/>
                <w:szCs w:val="22"/>
              </w:rPr>
              <w:t>Макс</w:t>
            </w:r>
            <w:r w:rsidRPr="00424FFE">
              <w:rPr>
                <w:rFonts w:ascii="Times New Roman" w:hAnsi="Times New Roman"/>
                <w:sz w:val="22"/>
                <w:szCs w:val="22"/>
              </w:rPr>
              <w:t>имальный процент застройки земель</w:t>
            </w:r>
            <w:r>
              <w:rPr>
                <w:rFonts w:ascii="Times New Roman" w:hAnsi="Times New Roman"/>
                <w:sz w:val="22"/>
                <w:szCs w:val="22"/>
              </w:rPr>
              <w:t>ного участка</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1E9A0A4" w14:textId="77777777" w:rsidR="00DB460B" w:rsidRDefault="00DB460B"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AC4549E" w14:textId="77777777" w:rsidR="00DB460B" w:rsidRDefault="00DB460B"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50</w:t>
            </w:r>
          </w:p>
        </w:tc>
      </w:tr>
      <w:tr w:rsidR="002F1D3F" w:rsidRPr="00424FFE" w14:paraId="7F21C40B"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tcPr>
          <w:p w14:paraId="6BE722D7" w14:textId="77777777" w:rsidR="002F1D3F" w:rsidRDefault="002F1D3F" w:rsidP="00DB460B">
            <w:pPr>
              <w:pStyle w:val="Iniiaiieoaeno"/>
              <w:widowControl w:val="0"/>
              <w:autoSpaceDE w:val="0"/>
              <w:autoSpaceDN w:val="0"/>
              <w:adjustRightInd w:val="0"/>
              <w:ind w:left="360"/>
              <w:rPr>
                <w:rFonts w:ascii="Times New Roman" w:hAnsi="Times New Roman"/>
                <w:sz w:val="22"/>
                <w:szCs w:val="22"/>
              </w:rPr>
            </w:pPr>
            <w:r>
              <w:rPr>
                <w:rFonts w:ascii="Times New Roman" w:hAnsi="Times New Roman"/>
                <w:sz w:val="22"/>
                <w:szCs w:val="22"/>
              </w:rPr>
              <w:t>7</w:t>
            </w:r>
          </w:p>
        </w:tc>
        <w:tc>
          <w:tcPr>
            <w:tcW w:w="6609" w:type="dxa"/>
            <w:tcBorders>
              <w:top w:val="single" w:sz="4" w:space="0" w:color="auto"/>
              <w:left w:val="single" w:sz="4" w:space="0" w:color="auto"/>
              <w:bottom w:val="single" w:sz="4" w:space="0" w:color="auto"/>
              <w:right w:val="single" w:sz="4" w:space="0" w:color="auto"/>
            </w:tcBorders>
            <w:shd w:val="clear" w:color="auto" w:fill="auto"/>
          </w:tcPr>
          <w:p w14:paraId="1D30752A" w14:textId="77777777" w:rsidR="002F1D3F" w:rsidRDefault="002F1D3F" w:rsidP="00985B3C">
            <w:pPr>
              <w:pStyle w:val="Iniiaiieoaeno"/>
              <w:widowControl w:val="0"/>
              <w:autoSpaceDE w:val="0"/>
              <w:autoSpaceDN w:val="0"/>
              <w:adjustRightInd w:val="0"/>
              <w:rPr>
                <w:rFonts w:ascii="Times New Roman" w:hAnsi="Times New Roman"/>
                <w:sz w:val="22"/>
                <w:szCs w:val="22"/>
              </w:rPr>
            </w:pPr>
            <w:r>
              <w:rPr>
                <w:rFonts w:ascii="Times New Roman" w:hAnsi="Times New Roman"/>
                <w:sz w:val="22"/>
                <w:szCs w:val="22"/>
              </w:rPr>
              <w:t>Предельное количество этажей</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70B84D4" w14:textId="77777777" w:rsidR="002F1D3F" w:rsidRDefault="002F1D3F"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этаж</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F3982D" w14:textId="77777777" w:rsidR="002F1D3F" w:rsidRDefault="002F1D3F" w:rsidP="00985B3C">
            <w:pPr>
              <w:pStyle w:val="Iniiaiieoaeno"/>
              <w:widowControl w:val="0"/>
              <w:autoSpaceDE w:val="0"/>
              <w:autoSpaceDN w:val="0"/>
              <w:adjustRightInd w:val="0"/>
              <w:jc w:val="center"/>
              <w:rPr>
                <w:rFonts w:ascii="Times New Roman" w:hAnsi="Times New Roman"/>
                <w:sz w:val="22"/>
                <w:szCs w:val="22"/>
              </w:rPr>
            </w:pPr>
            <w:r>
              <w:rPr>
                <w:rFonts w:ascii="Times New Roman" w:hAnsi="Times New Roman"/>
                <w:sz w:val="22"/>
                <w:szCs w:val="22"/>
              </w:rPr>
              <w:t>3</w:t>
            </w:r>
          </w:p>
        </w:tc>
      </w:tr>
    </w:tbl>
    <w:p w14:paraId="4D6AE80F" w14:textId="77777777" w:rsidR="0099217D" w:rsidRPr="00424FFE" w:rsidRDefault="0099217D" w:rsidP="0099217D">
      <w:pPr>
        <w:ind w:firstLine="0"/>
        <w:rPr>
          <w:rFonts w:ascii="Times New Roman" w:hAnsi="Times New Roman"/>
          <w:b/>
          <w:sz w:val="22"/>
          <w:szCs w:val="22"/>
        </w:rPr>
      </w:pPr>
    </w:p>
    <w:p w14:paraId="19557047" w14:textId="77777777" w:rsidR="001D71E9" w:rsidRPr="00424FFE" w:rsidRDefault="0099217D" w:rsidP="001D71E9">
      <w:pPr>
        <w:ind w:firstLine="0"/>
        <w:rPr>
          <w:rFonts w:ascii="Times New Roman" w:hAnsi="Times New Roman"/>
          <w:sz w:val="22"/>
          <w:szCs w:val="22"/>
          <w:u w:val="single"/>
        </w:rPr>
      </w:pPr>
      <w:r w:rsidRPr="00424FFE">
        <w:rPr>
          <w:rFonts w:ascii="Times New Roman" w:hAnsi="Times New Roman"/>
          <w:sz w:val="22"/>
          <w:szCs w:val="22"/>
          <w:u w:val="single"/>
        </w:rPr>
        <w:t xml:space="preserve">Основные виды разрешенного использования </w:t>
      </w:r>
    </w:p>
    <w:p w14:paraId="7DC10BB0" w14:textId="77777777" w:rsidR="008C06D5" w:rsidRPr="00224AA9" w:rsidRDefault="008C06D5" w:rsidP="001D71E9">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 xml:space="preserve">Растениеводство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Pr="00224AA9">
        <w:rPr>
          <w:rFonts w:ascii="Times New Roman" w:hAnsi="Times New Roman"/>
          <w:b/>
          <w:sz w:val="22"/>
          <w:szCs w:val="22"/>
        </w:rPr>
        <w:t>(код 1.1)</w:t>
      </w:r>
    </w:p>
    <w:p w14:paraId="71EA4C1B" w14:textId="77777777" w:rsidR="008C06D5" w:rsidRPr="00224AA9" w:rsidRDefault="008C06D5" w:rsidP="001D71E9">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 xml:space="preserve">Животноводство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Pr="00224AA9">
        <w:rPr>
          <w:rFonts w:ascii="Times New Roman" w:hAnsi="Times New Roman"/>
          <w:b/>
          <w:sz w:val="22"/>
          <w:szCs w:val="22"/>
        </w:rPr>
        <w:t>(код 1.7)</w:t>
      </w:r>
    </w:p>
    <w:p w14:paraId="44769AAC" w14:textId="77777777" w:rsidR="008C06D5" w:rsidRPr="00224AA9" w:rsidRDefault="008C06D5" w:rsidP="001D71E9">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 xml:space="preserve">Питомники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Pr="00224AA9">
        <w:rPr>
          <w:rFonts w:ascii="Times New Roman" w:hAnsi="Times New Roman"/>
          <w:b/>
          <w:sz w:val="22"/>
          <w:szCs w:val="22"/>
        </w:rPr>
        <w:t>(код 1.17)</w:t>
      </w:r>
    </w:p>
    <w:p w14:paraId="1518A3DC" w14:textId="77777777" w:rsidR="008C06D5" w:rsidRPr="00224AA9" w:rsidRDefault="008C06D5" w:rsidP="001D71E9">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 xml:space="preserve">Обеспечение сельскохозяйственного производства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Pr="00224AA9">
        <w:rPr>
          <w:rFonts w:ascii="Times New Roman" w:hAnsi="Times New Roman"/>
          <w:b/>
          <w:sz w:val="22"/>
          <w:szCs w:val="22"/>
        </w:rPr>
        <w:t>(код 1.18)</w:t>
      </w:r>
    </w:p>
    <w:p w14:paraId="6D52ED8F" w14:textId="77777777" w:rsidR="00224AA9" w:rsidRDefault="00A961FF" w:rsidP="001D71E9">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Обеспечение деятельности в области гидрометеорологии</w:t>
      </w:r>
    </w:p>
    <w:p w14:paraId="21708176" w14:textId="77777777" w:rsidR="00A961FF" w:rsidRPr="00224AA9" w:rsidRDefault="00A961FF" w:rsidP="00224AA9">
      <w:pPr>
        <w:tabs>
          <w:tab w:val="left" w:pos="360"/>
        </w:tabs>
        <w:ind w:left="360" w:firstLine="0"/>
        <w:rPr>
          <w:rFonts w:ascii="Times New Roman" w:hAnsi="Times New Roman"/>
          <w:b/>
          <w:sz w:val="22"/>
          <w:szCs w:val="22"/>
        </w:rPr>
      </w:pPr>
      <w:r w:rsidRPr="00224AA9">
        <w:rPr>
          <w:rFonts w:ascii="Times New Roman" w:hAnsi="Times New Roman"/>
          <w:b/>
          <w:sz w:val="22"/>
          <w:szCs w:val="22"/>
        </w:rPr>
        <w:t xml:space="preserve"> и смежных с ней областях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Pr="00224AA9">
        <w:rPr>
          <w:rFonts w:ascii="Times New Roman" w:hAnsi="Times New Roman"/>
          <w:b/>
          <w:sz w:val="22"/>
          <w:szCs w:val="22"/>
        </w:rPr>
        <w:t>(код 3.9.1)</w:t>
      </w:r>
    </w:p>
    <w:p w14:paraId="74233EBE" w14:textId="77777777" w:rsidR="00B83CF4" w:rsidRPr="00224AA9" w:rsidRDefault="00B83CF4" w:rsidP="00B83CF4">
      <w:pPr>
        <w:numPr>
          <w:ilvl w:val="0"/>
          <w:numId w:val="8"/>
        </w:numPr>
        <w:tabs>
          <w:tab w:val="clear" w:pos="720"/>
          <w:tab w:val="left" w:pos="360"/>
        </w:tabs>
        <w:ind w:left="360"/>
        <w:rPr>
          <w:rFonts w:ascii="Times New Roman" w:hAnsi="Times New Roman"/>
          <w:b/>
          <w:sz w:val="22"/>
          <w:szCs w:val="22"/>
        </w:rPr>
      </w:pPr>
      <w:r w:rsidRPr="00224AA9">
        <w:rPr>
          <w:rFonts w:ascii="Times New Roman" w:hAnsi="Times New Roman"/>
          <w:b/>
          <w:sz w:val="22"/>
          <w:szCs w:val="22"/>
        </w:rPr>
        <w:t xml:space="preserve">Обеспечение внутреннего правопорядка </w:t>
      </w:r>
      <w:r w:rsidR="00224AA9">
        <w:rPr>
          <w:rFonts w:ascii="Times New Roman" w:hAnsi="Times New Roman"/>
          <w:b/>
          <w:sz w:val="22"/>
          <w:szCs w:val="22"/>
        </w:rPr>
        <w:t xml:space="preserve">                             </w:t>
      </w:r>
      <w:r w:rsidR="00ED00C7">
        <w:rPr>
          <w:rFonts w:ascii="Times New Roman" w:hAnsi="Times New Roman"/>
          <w:b/>
          <w:sz w:val="22"/>
          <w:szCs w:val="22"/>
        </w:rPr>
        <w:t xml:space="preserve">                     </w:t>
      </w:r>
      <w:r w:rsidR="00224AA9">
        <w:rPr>
          <w:rFonts w:ascii="Times New Roman" w:hAnsi="Times New Roman"/>
          <w:b/>
          <w:sz w:val="22"/>
          <w:szCs w:val="22"/>
        </w:rPr>
        <w:t xml:space="preserve"> </w:t>
      </w:r>
      <w:r w:rsidRPr="00224AA9">
        <w:rPr>
          <w:rFonts w:ascii="Times New Roman" w:hAnsi="Times New Roman"/>
          <w:b/>
          <w:sz w:val="22"/>
          <w:szCs w:val="22"/>
        </w:rPr>
        <w:t>(код 8.3)</w:t>
      </w:r>
    </w:p>
    <w:p w14:paraId="072AE5AE" w14:textId="77777777" w:rsidR="0099217D" w:rsidRPr="00424FFE" w:rsidRDefault="0099217D" w:rsidP="0099217D">
      <w:pPr>
        <w:ind w:firstLine="0"/>
        <w:rPr>
          <w:rFonts w:ascii="Times New Roman" w:hAnsi="Times New Roman"/>
          <w:sz w:val="22"/>
          <w:szCs w:val="22"/>
        </w:rPr>
      </w:pPr>
    </w:p>
    <w:p w14:paraId="13B9F1FF"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5F857670" w14:textId="77777777" w:rsidR="00262DCD" w:rsidRPr="008E0EF3" w:rsidRDefault="00262DCD" w:rsidP="001D71E9">
      <w:pPr>
        <w:numPr>
          <w:ilvl w:val="0"/>
          <w:numId w:val="8"/>
        </w:numPr>
        <w:tabs>
          <w:tab w:val="clear" w:pos="720"/>
          <w:tab w:val="left" w:pos="360"/>
        </w:tabs>
        <w:ind w:left="360"/>
        <w:rPr>
          <w:rFonts w:ascii="Times New Roman" w:hAnsi="Times New Roman"/>
          <w:b/>
          <w:sz w:val="22"/>
          <w:szCs w:val="22"/>
        </w:rPr>
      </w:pPr>
      <w:r w:rsidRPr="008E0EF3">
        <w:rPr>
          <w:rFonts w:ascii="Times New Roman" w:hAnsi="Times New Roman"/>
          <w:b/>
          <w:sz w:val="22"/>
          <w:szCs w:val="22"/>
        </w:rPr>
        <w:t xml:space="preserve">Хранение и переработка сельскохозяйственной продукции </w:t>
      </w:r>
      <w:r w:rsidR="008E0EF3">
        <w:rPr>
          <w:rFonts w:ascii="Times New Roman" w:hAnsi="Times New Roman"/>
          <w:b/>
          <w:sz w:val="22"/>
          <w:szCs w:val="22"/>
        </w:rPr>
        <w:t xml:space="preserve">                    </w:t>
      </w:r>
      <w:r w:rsidRPr="008E0EF3">
        <w:rPr>
          <w:rFonts w:ascii="Times New Roman" w:hAnsi="Times New Roman"/>
          <w:b/>
          <w:sz w:val="22"/>
          <w:szCs w:val="22"/>
        </w:rPr>
        <w:t>(код 1.15)</w:t>
      </w:r>
    </w:p>
    <w:p w14:paraId="1E1D8660" w14:textId="77777777" w:rsidR="0008764D" w:rsidRPr="00424FFE" w:rsidRDefault="0008764D" w:rsidP="0008764D">
      <w:pPr>
        <w:tabs>
          <w:tab w:val="left" w:pos="360"/>
        </w:tabs>
        <w:ind w:left="360" w:firstLine="0"/>
        <w:rPr>
          <w:rFonts w:ascii="Times New Roman" w:hAnsi="Times New Roman"/>
          <w:sz w:val="22"/>
          <w:szCs w:val="22"/>
        </w:rPr>
      </w:pPr>
    </w:p>
    <w:p w14:paraId="6DB8C2A0" w14:textId="77777777" w:rsidR="0099217D" w:rsidRPr="00424FFE" w:rsidRDefault="0099217D" w:rsidP="0099217D">
      <w:pPr>
        <w:ind w:firstLine="0"/>
        <w:rPr>
          <w:rFonts w:ascii="Times New Roman" w:hAnsi="Times New Roman"/>
          <w:sz w:val="22"/>
          <w:szCs w:val="22"/>
          <w:u w:val="single"/>
        </w:rPr>
      </w:pPr>
      <w:r w:rsidRPr="00424FFE">
        <w:rPr>
          <w:rFonts w:ascii="Times New Roman" w:hAnsi="Times New Roman"/>
          <w:sz w:val="22"/>
          <w:szCs w:val="22"/>
          <w:u w:val="single"/>
        </w:rPr>
        <w:t>Параметры разрешенного строительного изменения объектов недвижимости</w:t>
      </w:r>
    </w:p>
    <w:p w14:paraId="640F6557" w14:textId="77777777" w:rsidR="0099217D" w:rsidRPr="00424FFE" w:rsidRDefault="0099217D" w:rsidP="0099217D">
      <w:pPr>
        <w:keepNext/>
        <w:ind w:firstLine="0"/>
        <w:rPr>
          <w:rFonts w:ascii="Times New Roman" w:hAnsi="Times New Roman"/>
          <w:bCs/>
          <w:sz w:val="22"/>
          <w:szCs w:val="22"/>
        </w:rPr>
      </w:pPr>
      <w:r w:rsidRPr="00424FFE">
        <w:rPr>
          <w:rFonts w:ascii="Times New Roman" w:hAnsi="Times New Roman"/>
          <w:sz w:val="22"/>
          <w:szCs w:val="22"/>
        </w:rPr>
        <w:t>Ограничения и параметры использования земельных участков и объектов капитального строительства установлены следующими нормативными документами:</w:t>
      </w:r>
    </w:p>
    <w:p w14:paraId="3DAFA621"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п.15, Приложение </w:t>
      </w:r>
      <w:r w:rsidRPr="00424FFE">
        <w:rPr>
          <w:rFonts w:ascii="Times New Roman" w:hAnsi="Times New Roman"/>
          <w:sz w:val="22"/>
          <w:szCs w:val="22"/>
          <w:lang w:val="en-US"/>
        </w:rPr>
        <w:t>E</w:t>
      </w:r>
      <w:r w:rsidRPr="00424FFE">
        <w:rPr>
          <w:rFonts w:ascii="Times New Roman" w:hAnsi="Times New Roman"/>
          <w:sz w:val="22"/>
          <w:szCs w:val="22"/>
        </w:rPr>
        <w:t xml:space="preserve">; </w:t>
      </w:r>
    </w:p>
    <w:p w14:paraId="16850C91"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093FE295"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Областные нормативы градостроительного проектирования Тверской области;</w:t>
      </w:r>
    </w:p>
    <w:p w14:paraId="72E421AD" w14:textId="77777777" w:rsidR="0099217D" w:rsidRPr="00424FFE" w:rsidRDefault="0099217D" w:rsidP="00035F60">
      <w:pPr>
        <w:numPr>
          <w:ilvl w:val="0"/>
          <w:numId w:val="9"/>
        </w:numPr>
        <w:ind w:left="0" w:firstLine="0"/>
        <w:rPr>
          <w:rFonts w:ascii="Times New Roman" w:hAnsi="Times New Roman"/>
          <w:sz w:val="22"/>
          <w:szCs w:val="22"/>
        </w:rPr>
      </w:pPr>
      <w:r w:rsidRPr="00424FFE">
        <w:rPr>
          <w:rFonts w:ascii="Times New Roman" w:hAnsi="Times New Roman"/>
          <w:sz w:val="22"/>
          <w:szCs w:val="22"/>
        </w:rPr>
        <w:t>другие действующие нормативы и технические регламенты.</w:t>
      </w:r>
    </w:p>
    <w:p w14:paraId="34ECE8DA" w14:textId="77777777" w:rsidR="00EE7844" w:rsidRPr="00424FFE" w:rsidRDefault="00EE7844" w:rsidP="000403D7">
      <w:pPr>
        <w:keepNext/>
        <w:ind w:firstLine="0"/>
        <w:rPr>
          <w:rFonts w:ascii="Times New Roman" w:hAnsi="Times New Roman"/>
          <w:b/>
          <w:bCs/>
          <w:sz w:val="22"/>
          <w:szCs w:val="22"/>
        </w:rPr>
      </w:pPr>
    </w:p>
    <w:p w14:paraId="7FADC889" w14:textId="77777777" w:rsidR="000403D7" w:rsidRPr="00424FFE" w:rsidRDefault="000403D7" w:rsidP="000403D7">
      <w:pPr>
        <w:keepNext/>
        <w:ind w:firstLine="0"/>
        <w:rPr>
          <w:rFonts w:ascii="Times New Roman" w:hAnsi="Times New Roman"/>
          <w:b/>
          <w:sz w:val="22"/>
          <w:szCs w:val="22"/>
        </w:rPr>
      </w:pPr>
      <w:r w:rsidRPr="00424FFE">
        <w:rPr>
          <w:rFonts w:ascii="Times New Roman" w:hAnsi="Times New Roman"/>
          <w:b/>
          <w:bCs/>
          <w:sz w:val="22"/>
          <w:szCs w:val="22"/>
        </w:rPr>
        <w:t>СХ-</w:t>
      </w:r>
      <w:r w:rsidR="001D71E9" w:rsidRPr="00424FFE">
        <w:rPr>
          <w:rFonts w:ascii="Times New Roman" w:hAnsi="Times New Roman"/>
          <w:b/>
          <w:bCs/>
          <w:sz w:val="22"/>
          <w:szCs w:val="22"/>
        </w:rPr>
        <w:t>4</w:t>
      </w:r>
      <w:r w:rsidRPr="00424FFE">
        <w:rPr>
          <w:rFonts w:ascii="Times New Roman" w:hAnsi="Times New Roman"/>
          <w:b/>
          <w:sz w:val="22"/>
          <w:szCs w:val="22"/>
        </w:rPr>
        <w:t xml:space="preserve"> ЗОНА ОГОРОДОВ</w:t>
      </w:r>
    </w:p>
    <w:p w14:paraId="48F32BB3" w14:textId="77777777" w:rsidR="000403D7" w:rsidRDefault="000403D7" w:rsidP="000403D7">
      <w:pPr>
        <w:ind w:firstLine="0"/>
        <w:rPr>
          <w:rFonts w:ascii="Times New Roman" w:hAnsi="Times New Roman"/>
          <w:sz w:val="22"/>
          <w:szCs w:val="22"/>
        </w:rPr>
      </w:pPr>
      <w:r w:rsidRPr="00424FFE">
        <w:rPr>
          <w:rFonts w:ascii="Times New Roman" w:hAnsi="Times New Roman"/>
          <w:sz w:val="22"/>
          <w:szCs w:val="22"/>
        </w:rPr>
        <w:t>Используется ведения сельского хозяйства: размещения огородов.</w:t>
      </w:r>
    </w:p>
    <w:p w14:paraId="33E05CA7" w14:textId="77777777" w:rsidR="00C33D17" w:rsidRPr="00424FFE" w:rsidRDefault="00C33D17" w:rsidP="000403D7">
      <w:pPr>
        <w:ind w:firstLine="0"/>
        <w:rPr>
          <w:rFonts w:ascii="Times New Roman" w:hAnsi="Times New Roman"/>
          <w:sz w:val="22"/>
          <w:szCs w:val="22"/>
        </w:rPr>
      </w:pPr>
    </w:p>
    <w:p w14:paraId="414F385A" w14:textId="77777777" w:rsidR="00C33D17" w:rsidRDefault="00C33D17" w:rsidP="00C33D17">
      <w:pPr>
        <w:keepNext/>
        <w:ind w:firstLine="0"/>
        <w:rPr>
          <w:rFonts w:ascii="Times New Roman" w:hAnsi="Times New Roman"/>
          <w:sz w:val="22"/>
          <w:szCs w:val="22"/>
          <w:u w:val="single"/>
        </w:rPr>
      </w:pPr>
      <w:r w:rsidRPr="00424FFE">
        <w:rPr>
          <w:rFonts w:ascii="Times New Roman" w:hAnsi="Times New Roman"/>
          <w:sz w:val="22"/>
          <w:szCs w:val="22"/>
          <w:u w:val="single"/>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СХ-</w:t>
      </w:r>
      <w:r>
        <w:rPr>
          <w:rFonts w:ascii="Times New Roman" w:hAnsi="Times New Roman"/>
          <w:sz w:val="22"/>
          <w:szCs w:val="22"/>
          <w:u w:val="single"/>
        </w:rPr>
        <w:t>4</w:t>
      </w:r>
    </w:p>
    <w:tbl>
      <w:tblPr>
        <w:tblpPr w:leftFromText="180" w:rightFromText="180" w:vertAnchor="text" w:horzAnchor="margin" w:tblpY="119"/>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6204"/>
        <w:gridCol w:w="708"/>
        <w:gridCol w:w="2160"/>
      </w:tblGrid>
      <w:tr w:rsidR="00DB460B" w14:paraId="7EDCF385"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31ABB1" w14:textId="77777777" w:rsidR="00DB460B" w:rsidRPr="00424FFE" w:rsidRDefault="00DB460B"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6794545B" w14:textId="77777777" w:rsidR="00DB460B" w:rsidRDefault="00DB460B" w:rsidP="000512D1">
            <w:pPr>
              <w:spacing w:line="239" w:lineRule="auto"/>
              <w:ind w:firstLine="0"/>
              <w:rPr>
                <w:rFonts w:ascii="Times New Roman" w:hAnsi="Times New Roman"/>
                <w:bCs/>
                <w:sz w:val="22"/>
                <w:szCs w:val="22"/>
              </w:rPr>
            </w:pPr>
            <w:r>
              <w:rPr>
                <w:rFonts w:ascii="Times New Roman" w:hAnsi="Times New Roman"/>
                <w:sz w:val="22"/>
                <w:szCs w:val="22"/>
              </w:rPr>
              <w:t>Мин</w:t>
            </w:r>
            <w:r w:rsidRPr="00424FFE">
              <w:rPr>
                <w:rFonts w:ascii="Times New Roman" w:hAnsi="Times New Roman"/>
                <w:sz w:val="22"/>
                <w:szCs w:val="22"/>
              </w:rPr>
              <w:t>имальный процент застройки земель</w:t>
            </w:r>
            <w:r>
              <w:rPr>
                <w:rFonts w:ascii="Times New Roman" w:hAnsi="Times New Roman"/>
                <w:sz w:val="22"/>
                <w:szCs w:val="22"/>
              </w:rPr>
              <w:t>ного участка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750398" w14:textId="77777777" w:rsidR="00DB460B" w:rsidRDefault="00DB460B" w:rsidP="000512D1">
            <w:pPr>
              <w:ind w:firstLine="0"/>
              <w:jc w:val="center"/>
              <w:rPr>
                <w:rFonts w:ascii="Times New Roman" w:hAnsi="Times New Roman"/>
                <w:sz w:val="22"/>
                <w:szCs w:val="22"/>
              </w:rPr>
            </w:pPr>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17C492" w14:textId="77777777" w:rsidR="00DB460B" w:rsidRPr="00F947C8" w:rsidRDefault="00DB460B" w:rsidP="000512D1">
            <w:pPr>
              <w:ind w:firstLine="0"/>
              <w:jc w:val="center"/>
              <w:rPr>
                <w:rFonts w:ascii="Times New Roman" w:hAnsi="Times New Roman"/>
                <w:sz w:val="22"/>
                <w:szCs w:val="22"/>
              </w:rPr>
            </w:pPr>
            <w:r>
              <w:rPr>
                <w:rFonts w:ascii="Times New Roman" w:hAnsi="Times New Roman"/>
                <w:sz w:val="22"/>
                <w:szCs w:val="22"/>
              </w:rPr>
              <w:t>0</w:t>
            </w:r>
          </w:p>
        </w:tc>
      </w:tr>
      <w:tr w:rsidR="00DB460B" w14:paraId="044AF566"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773763" w14:textId="77777777" w:rsidR="00DB460B" w:rsidRPr="00424FFE" w:rsidRDefault="00DB460B"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6194DDC1" w14:textId="77777777" w:rsidR="00DB460B" w:rsidRDefault="00DB460B" w:rsidP="000512D1">
            <w:pPr>
              <w:spacing w:line="239" w:lineRule="auto"/>
              <w:ind w:firstLine="0"/>
              <w:rPr>
                <w:rFonts w:ascii="Times New Roman" w:hAnsi="Times New Roman"/>
                <w:bCs/>
                <w:sz w:val="22"/>
                <w:szCs w:val="22"/>
              </w:rPr>
            </w:pPr>
            <w:r>
              <w:rPr>
                <w:rFonts w:ascii="Times New Roman" w:hAnsi="Times New Roman"/>
                <w:sz w:val="22"/>
                <w:szCs w:val="22"/>
              </w:rPr>
              <w:t>Макс</w:t>
            </w:r>
            <w:r w:rsidRPr="00424FFE">
              <w:rPr>
                <w:rFonts w:ascii="Times New Roman" w:hAnsi="Times New Roman"/>
                <w:sz w:val="22"/>
                <w:szCs w:val="22"/>
              </w:rPr>
              <w:t>имальный процент застройки земель</w:t>
            </w:r>
            <w:r>
              <w:rPr>
                <w:rFonts w:ascii="Times New Roman" w:hAnsi="Times New Roman"/>
                <w:sz w:val="22"/>
                <w:szCs w:val="22"/>
              </w:rPr>
              <w:t>ного участка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C1AA5" w14:textId="77777777" w:rsidR="00DB460B" w:rsidRDefault="00DB460B" w:rsidP="000512D1">
            <w:pPr>
              <w:ind w:firstLine="0"/>
              <w:jc w:val="center"/>
              <w:rPr>
                <w:rFonts w:ascii="Times New Roman" w:hAnsi="Times New Roman"/>
                <w:sz w:val="22"/>
                <w:szCs w:val="22"/>
              </w:rPr>
            </w:pPr>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66E424" w14:textId="77777777" w:rsidR="00DB460B" w:rsidRPr="00F947C8" w:rsidRDefault="00985B3C" w:rsidP="000512D1">
            <w:pPr>
              <w:ind w:firstLine="0"/>
              <w:jc w:val="center"/>
              <w:rPr>
                <w:rFonts w:ascii="Times New Roman" w:hAnsi="Times New Roman"/>
                <w:sz w:val="22"/>
                <w:szCs w:val="22"/>
              </w:rPr>
            </w:pPr>
            <w:r>
              <w:rPr>
                <w:rFonts w:ascii="Times New Roman" w:hAnsi="Times New Roman"/>
                <w:sz w:val="22"/>
                <w:szCs w:val="22"/>
              </w:rPr>
              <w:t>50</w:t>
            </w:r>
          </w:p>
        </w:tc>
      </w:tr>
      <w:tr w:rsidR="002F1D3F" w14:paraId="1218136E"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B505FF" w14:textId="77777777" w:rsidR="002F1D3F" w:rsidRPr="00424FFE" w:rsidRDefault="002F1D3F"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1DB3ED77" w14:textId="77777777" w:rsidR="002F1D3F" w:rsidRDefault="002F1D3F" w:rsidP="000512D1">
            <w:pPr>
              <w:spacing w:line="239" w:lineRule="auto"/>
              <w:ind w:firstLine="0"/>
              <w:rPr>
                <w:rFonts w:ascii="Times New Roman" w:hAnsi="Times New Roman"/>
                <w:sz w:val="22"/>
                <w:szCs w:val="22"/>
              </w:rPr>
            </w:pPr>
            <w:r>
              <w:rPr>
                <w:rFonts w:ascii="Times New Roman" w:hAnsi="Times New Roman"/>
                <w:sz w:val="22"/>
                <w:szCs w:val="22"/>
              </w:rPr>
              <w:t>Предельные минимальные и/или максимальные размеры земельных участков</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9C24D" w14:textId="77777777" w:rsidR="002F1D3F" w:rsidRDefault="002F1D3F" w:rsidP="000512D1">
            <w:pPr>
              <w:ind w:firstLine="0"/>
              <w:jc w:val="center"/>
              <w:rPr>
                <w:rFonts w:ascii="Times New Roman" w:hAnsi="Times New Roman"/>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8FD62A" w14:textId="77777777" w:rsidR="002F1D3F" w:rsidRDefault="002F1D3F" w:rsidP="000512D1">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C33D17" w14:paraId="45E701AD"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AE1457"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714F1BFA"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145E0" w14:textId="77777777" w:rsidR="00C33D17" w:rsidRDefault="00C33D17" w:rsidP="000512D1">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r>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12662F" w14:textId="77777777" w:rsidR="00C33D17" w:rsidRDefault="00934BFA" w:rsidP="000512D1">
            <w:pPr>
              <w:ind w:firstLine="0"/>
              <w:jc w:val="center"/>
              <w:rPr>
                <w:rFonts w:ascii="Times New Roman" w:hAnsi="Times New Roman"/>
                <w:sz w:val="22"/>
                <w:szCs w:val="22"/>
              </w:rPr>
            </w:pPr>
            <w:r>
              <w:rPr>
                <w:rFonts w:ascii="Times New Roman" w:hAnsi="Times New Roman"/>
                <w:sz w:val="22"/>
                <w:szCs w:val="22"/>
              </w:rPr>
              <w:t>Не подлежит установлению</w:t>
            </w:r>
          </w:p>
        </w:tc>
      </w:tr>
      <w:tr w:rsidR="00C33D17" w14:paraId="63CF49DB"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382A48"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67BADD3A"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размещения объектов коммунального хозяйства и инженерной инфраструктуры, не являющихся линейными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C5E872" w14:textId="77777777" w:rsidR="00C33D17" w:rsidRDefault="00C33D17" w:rsidP="000512D1">
            <w:pPr>
              <w:ind w:firstLine="0"/>
              <w:jc w:val="center"/>
              <w:rPr>
                <w:rFonts w:ascii="Times New Roman" w:hAnsi="Times New Roman"/>
                <w:sz w:val="22"/>
                <w:szCs w:val="22"/>
              </w:rPr>
            </w:pPr>
            <w:proofErr w:type="spellStart"/>
            <w:r>
              <w:rPr>
                <w:rFonts w:ascii="Times New Roman" w:hAnsi="Times New Roman"/>
                <w:sz w:val="22"/>
                <w:szCs w:val="22"/>
              </w:rPr>
              <w:t>кв.м</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72FFE1"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1</w:t>
            </w:r>
          </w:p>
        </w:tc>
      </w:tr>
      <w:tr w:rsidR="00C33D17" w14:paraId="177762D2"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513EC9"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21E271E6"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Максимальная этажность вспомогательных строений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845F9"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этаж</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4E10487"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2</w:t>
            </w:r>
          </w:p>
        </w:tc>
      </w:tr>
      <w:tr w:rsidR="00C33D17" w14:paraId="203AE1C3"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16D978"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39A1BFDD"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Максимальная высота вспомогательных строений</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4A5103"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129DC1"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7</w:t>
            </w:r>
          </w:p>
        </w:tc>
      </w:tr>
      <w:tr w:rsidR="00C33D17" w14:paraId="0B260527"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F3B801"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59E6C0C0"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Как исключение: шпили, флагштоки</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7D5D0C"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6739EC" w14:textId="77777777" w:rsidR="00C33D17" w:rsidRDefault="00C33D17" w:rsidP="000512D1">
            <w:pPr>
              <w:ind w:firstLine="0"/>
              <w:jc w:val="center"/>
              <w:rPr>
                <w:rFonts w:ascii="Times New Roman" w:hAnsi="Times New Roman"/>
                <w:sz w:val="22"/>
                <w:szCs w:val="22"/>
              </w:rPr>
            </w:pPr>
            <w:r w:rsidRPr="00F947C8">
              <w:rPr>
                <w:rFonts w:ascii="Times New Roman" w:hAnsi="Times New Roman"/>
                <w:color w:val="2D2D2D"/>
                <w:spacing w:val="2"/>
                <w:sz w:val="22"/>
                <w:szCs w:val="22"/>
              </w:rPr>
              <w:t>Без ограничения</w:t>
            </w:r>
          </w:p>
        </w:tc>
      </w:tr>
      <w:tr w:rsidR="00C33D17" w14:paraId="6B23A668"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A06AA8"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41287F6E"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Минимальная площадь земельного участка для ведения огородничества, садоводства, ведения дачного хозяйства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D74FA" w14:textId="77777777" w:rsidR="00C33D17" w:rsidRDefault="00C33D17" w:rsidP="000512D1">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6D88BE"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100</w:t>
            </w:r>
          </w:p>
        </w:tc>
      </w:tr>
      <w:tr w:rsidR="00C33D17" w14:paraId="381F3659"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B3C543" w14:textId="77777777" w:rsidR="00C33D17" w:rsidRPr="00424FFE" w:rsidRDefault="00C33D17"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78A38150" w14:textId="77777777" w:rsidR="00C33D17" w:rsidRDefault="00C33D17" w:rsidP="000512D1">
            <w:pPr>
              <w:spacing w:line="239" w:lineRule="auto"/>
              <w:ind w:firstLine="0"/>
              <w:rPr>
                <w:rFonts w:ascii="Times New Roman" w:hAnsi="Times New Roman"/>
                <w:bCs/>
                <w:sz w:val="22"/>
                <w:szCs w:val="22"/>
              </w:rPr>
            </w:pPr>
            <w:r>
              <w:rPr>
                <w:rFonts w:ascii="Times New Roman" w:hAnsi="Times New Roman"/>
                <w:bCs/>
                <w:sz w:val="22"/>
                <w:szCs w:val="22"/>
              </w:rPr>
              <w:t>Максимальная площадь земельного участка для ведения огородничества, садоводства, ведения дачного хозяйства</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A4E26F" w14:textId="77777777" w:rsidR="00C33D17" w:rsidRDefault="00C33D17" w:rsidP="000512D1">
            <w:pPr>
              <w:ind w:firstLine="0"/>
              <w:jc w:val="center"/>
              <w:rPr>
                <w:rFonts w:ascii="Times New Roman" w:hAnsi="Times New Roman"/>
                <w:sz w:val="22"/>
                <w:szCs w:val="22"/>
              </w:rPr>
            </w:pPr>
            <w:proofErr w:type="spellStart"/>
            <w:r w:rsidRPr="00424FFE">
              <w:rPr>
                <w:rFonts w:ascii="Times New Roman" w:hAnsi="Times New Roman"/>
                <w:sz w:val="22"/>
                <w:szCs w:val="22"/>
              </w:rPr>
              <w:t>кв.м</w:t>
            </w:r>
            <w:proofErr w:type="spellEnd"/>
            <w:r w:rsidRPr="00424FFE">
              <w:rPr>
                <w:rFonts w:ascii="Times New Roman" w:hAnsi="Times New Roman"/>
                <w:sz w:val="22"/>
                <w:szCs w:val="22"/>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78F8647" w14:textId="77777777" w:rsidR="00C33D17" w:rsidRDefault="00C33D17" w:rsidP="000512D1">
            <w:pPr>
              <w:ind w:firstLine="0"/>
              <w:jc w:val="center"/>
              <w:rPr>
                <w:rFonts w:ascii="Times New Roman" w:hAnsi="Times New Roman"/>
                <w:sz w:val="22"/>
                <w:szCs w:val="22"/>
              </w:rPr>
            </w:pPr>
            <w:r>
              <w:rPr>
                <w:rFonts w:ascii="Times New Roman" w:hAnsi="Times New Roman"/>
                <w:sz w:val="22"/>
                <w:szCs w:val="22"/>
              </w:rPr>
              <w:t>1000</w:t>
            </w:r>
          </w:p>
        </w:tc>
      </w:tr>
      <w:tr w:rsidR="008B432D" w14:paraId="717DB199"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74C508" w14:textId="77777777" w:rsidR="008B432D" w:rsidRPr="00424FFE" w:rsidRDefault="008B432D"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3AB78F6F" w14:textId="77777777" w:rsidR="008B432D" w:rsidRDefault="008B432D" w:rsidP="000512D1">
            <w:pPr>
              <w:spacing w:line="239" w:lineRule="auto"/>
              <w:ind w:firstLine="0"/>
              <w:rPr>
                <w:rFonts w:ascii="Times New Roman" w:hAnsi="Times New Roman"/>
                <w:bCs/>
                <w:sz w:val="22"/>
                <w:szCs w:val="22"/>
              </w:rPr>
            </w:pPr>
            <w:r w:rsidRPr="00C9256B">
              <w:rPr>
                <w:rFonts w:ascii="Times New Roman" w:hAnsi="Times New Roman"/>
                <w:sz w:val="22"/>
                <w:szCs w:val="22"/>
              </w:rPr>
              <w:t xml:space="preserve">Минимальные отступы от границ земельных участков </w:t>
            </w:r>
            <w:r>
              <w:rPr>
                <w:rFonts w:ascii="Times New Roman" w:hAnsi="Times New Roman"/>
                <w:sz w:val="22"/>
                <w:szCs w:val="22"/>
              </w:rPr>
              <w:t>зданий, не являющихся объектами ИЖС</w:t>
            </w:r>
            <w:r w:rsidRPr="00C9256B">
              <w:rPr>
                <w:rFonts w:ascii="Times New Roman" w:hAnsi="Times New Roman"/>
                <w:sz w:val="22"/>
                <w:szCs w:val="22"/>
              </w:rPr>
              <w:t xml:space="preserve"> от</w:t>
            </w:r>
            <w:r>
              <w:rPr>
                <w:rFonts w:ascii="Times New Roman" w:hAnsi="Times New Roman"/>
                <w:sz w:val="22"/>
                <w:szCs w:val="22"/>
              </w:rPr>
              <w:t xml:space="preserve"> </w:t>
            </w:r>
            <w:r w:rsidRPr="00C9256B">
              <w:rPr>
                <w:rFonts w:ascii="Times New Roman" w:hAnsi="Times New Roman"/>
                <w:sz w:val="22"/>
                <w:szCs w:val="22"/>
              </w:rPr>
              <w:t xml:space="preserve">выступающих конструктивных элементов здания (крыльца, </w:t>
            </w:r>
            <w:r>
              <w:rPr>
                <w:rFonts w:ascii="Times New Roman" w:hAnsi="Times New Roman"/>
                <w:sz w:val="22"/>
                <w:szCs w:val="22"/>
              </w:rPr>
              <w:t>приямка</w:t>
            </w:r>
            <w:r w:rsidRPr="00C9256B">
              <w:rPr>
                <w:rFonts w:ascii="Times New Roman" w:hAnsi="Times New Roman"/>
                <w:sz w:val="22"/>
                <w:szCs w:val="22"/>
              </w:rPr>
              <w:t xml:space="preserve">, </w:t>
            </w:r>
            <w:proofErr w:type="spellStart"/>
            <w:r w:rsidRPr="00C9256B">
              <w:rPr>
                <w:rFonts w:ascii="Times New Roman" w:hAnsi="Times New Roman"/>
                <w:sz w:val="22"/>
                <w:szCs w:val="22"/>
              </w:rPr>
              <w:t>отмостк</w:t>
            </w:r>
            <w:r>
              <w:rPr>
                <w:rFonts w:ascii="Times New Roman" w:hAnsi="Times New Roman"/>
                <w:sz w:val="22"/>
                <w:szCs w:val="22"/>
              </w:rPr>
              <w:t>и</w:t>
            </w:r>
            <w:proofErr w:type="spellEnd"/>
            <w:r>
              <w:rPr>
                <w:rFonts w:ascii="Times New Roman" w:hAnsi="Times New Roman"/>
                <w:sz w:val="22"/>
                <w:szCs w:val="22"/>
              </w:rPr>
              <w:t xml:space="preserve"> и </w:t>
            </w:r>
            <w:proofErr w:type="spellStart"/>
            <w:r>
              <w:rPr>
                <w:rFonts w:ascii="Times New Roman" w:hAnsi="Times New Roman"/>
                <w:sz w:val="22"/>
                <w:szCs w:val="22"/>
              </w:rPr>
              <w:t>тд</w:t>
            </w:r>
            <w:proofErr w:type="spellEnd"/>
            <w:r>
              <w:rPr>
                <w:rFonts w:ascii="Times New Roman" w:hAnsi="Times New Roman"/>
                <w:sz w:val="22"/>
                <w:szCs w:val="22"/>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672C3" w14:textId="77777777" w:rsidR="008B432D" w:rsidRPr="00424FFE" w:rsidRDefault="0057529C" w:rsidP="000512D1">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6D69B9" w14:textId="77777777" w:rsidR="008B432D" w:rsidRDefault="0057529C" w:rsidP="000512D1">
            <w:pPr>
              <w:ind w:firstLine="0"/>
              <w:jc w:val="center"/>
              <w:rPr>
                <w:rFonts w:ascii="Times New Roman" w:hAnsi="Times New Roman"/>
                <w:sz w:val="22"/>
                <w:szCs w:val="22"/>
              </w:rPr>
            </w:pPr>
            <w:r>
              <w:rPr>
                <w:rFonts w:ascii="Times New Roman" w:hAnsi="Times New Roman"/>
                <w:sz w:val="22"/>
                <w:szCs w:val="22"/>
              </w:rPr>
              <w:t>1</w:t>
            </w:r>
          </w:p>
        </w:tc>
      </w:tr>
      <w:tr w:rsidR="008B432D" w14:paraId="01FC1834" w14:textId="77777777" w:rsidTr="007F27B0">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134126" w14:textId="77777777" w:rsidR="008B432D" w:rsidRPr="00424FFE" w:rsidRDefault="008B432D" w:rsidP="000512D1">
            <w:pPr>
              <w:numPr>
                <w:ilvl w:val="0"/>
                <w:numId w:val="43"/>
              </w:numPr>
              <w:rPr>
                <w:rFonts w:ascii="Times New Roman" w:hAnsi="Times New Roman"/>
                <w:sz w:val="22"/>
                <w:szCs w:val="22"/>
              </w:rPr>
            </w:pPr>
          </w:p>
        </w:tc>
        <w:tc>
          <w:tcPr>
            <w:tcW w:w="6204" w:type="dxa"/>
            <w:tcBorders>
              <w:top w:val="single" w:sz="4" w:space="0" w:color="auto"/>
              <w:left w:val="single" w:sz="4" w:space="0" w:color="auto"/>
              <w:bottom w:val="single" w:sz="4" w:space="0" w:color="auto"/>
              <w:right w:val="single" w:sz="4" w:space="0" w:color="auto"/>
            </w:tcBorders>
            <w:shd w:val="clear" w:color="auto" w:fill="auto"/>
          </w:tcPr>
          <w:p w14:paraId="43B757B3" w14:textId="77777777" w:rsidR="008B432D" w:rsidRDefault="0057529C" w:rsidP="000512D1">
            <w:pPr>
              <w:spacing w:line="239" w:lineRule="auto"/>
              <w:ind w:firstLine="0"/>
              <w:rPr>
                <w:rFonts w:ascii="Times New Roman" w:hAnsi="Times New Roman"/>
                <w:bCs/>
                <w:sz w:val="22"/>
                <w:szCs w:val="22"/>
              </w:rPr>
            </w:pPr>
            <w:r>
              <w:rPr>
                <w:rFonts w:ascii="Times New Roman" w:hAnsi="Times New Roman"/>
                <w:sz w:val="22"/>
                <w:szCs w:val="22"/>
              </w:rPr>
              <w:t>Как исключение: сплошная застройка при соблюдении противопожарных норм</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AC4278" w14:textId="77777777" w:rsidR="008B432D" w:rsidRPr="00424FFE" w:rsidRDefault="0057529C" w:rsidP="000512D1">
            <w:pPr>
              <w:ind w:firstLine="0"/>
              <w:jc w:val="center"/>
              <w:rPr>
                <w:rFonts w:ascii="Times New Roman" w:hAnsi="Times New Roman"/>
                <w:sz w:val="22"/>
                <w:szCs w:val="22"/>
              </w:rPr>
            </w:pPr>
            <w:r>
              <w:rPr>
                <w:rFonts w:ascii="Times New Roman" w:hAnsi="Times New Roman"/>
                <w:sz w:val="22"/>
                <w:szCs w:val="22"/>
              </w:rPr>
              <w:t>м.</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7EEAA2" w14:textId="77777777" w:rsidR="008B432D" w:rsidRDefault="0057529C" w:rsidP="000512D1">
            <w:pPr>
              <w:ind w:firstLine="0"/>
              <w:jc w:val="center"/>
              <w:rPr>
                <w:rFonts w:ascii="Times New Roman" w:hAnsi="Times New Roman"/>
                <w:sz w:val="22"/>
                <w:szCs w:val="22"/>
              </w:rPr>
            </w:pPr>
            <w:r>
              <w:rPr>
                <w:rFonts w:ascii="Times New Roman" w:hAnsi="Times New Roman"/>
                <w:sz w:val="22"/>
                <w:szCs w:val="22"/>
              </w:rPr>
              <w:t>0</w:t>
            </w:r>
          </w:p>
        </w:tc>
      </w:tr>
    </w:tbl>
    <w:p w14:paraId="3F394414" w14:textId="77777777" w:rsidR="00C33D17" w:rsidRPr="00682A0E" w:rsidRDefault="00C33D17" w:rsidP="00C33D17">
      <w:pPr>
        <w:keepNext/>
        <w:ind w:firstLine="0"/>
        <w:rPr>
          <w:rFonts w:ascii="Times New Roman" w:hAnsi="Times New Roman"/>
          <w:sz w:val="22"/>
          <w:szCs w:val="22"/>
          <w:u w:val="single"/>
        </w:rPr>
      </w:pPr>
    </w:p>
    <w:p w14:paraId="12F58E29" w14:textId="77777777" w:rsidR="000403D7" w:rsidRPr="00424FFE" w:rsidRDefault="000403D7" w:rsidP="000403D7">
      <w:pPr>
        <w:ind w:firstLine="0"/>
        <w:rPr>
          <w:rFonts w:ascii="Times New Roman" w:hAnsi="Times New Roman"/>
          <w:b/>
          <w:sz w:val="22"/>
          <w:szCs w:val="22"/>
        </w:rPr>
      </w:pPr>
    </w:p>
    <w:p w14:paraId="715B6BAC" w14:textId="77777777" w:rsidR="002C4A43" w:rsidRDefault="000403D7" w:rsidP="002C4A43">
      <w:pPr>
        <w:tabs>
          <w:tab w:val="left" w:pos="360"/>
        </w:tabs>
        <w:ind w:firstLine="0"/>
        <w:rPr>
          <w:rFonts w:ascii="Times New Roman" w:hAnsi="Times New Roman"/>
          <w:b/>
          <w:sz w:val="22"/>
          <w:szCs w:val="22"/>
        </w:rPr>
      </w:pPr>
      <w:r w:rsidRPr="00424FFE">
        <w:rPr>
          <w:rFonts w:ascii="Times New Roman" w:hAnsi="Times New Roman"/>
          <w:sz w:val="22"/>
          <w:szCs w:val="22"/>
          <w:u w:val="single"/>
        </w:rPr>
        <w:t>Основные виды разрешенного использования</w:t>
      </w:r>
      <w:r w:rsidR="002C4A43" w:rsidRPr="002C4A43">
        <w:rPr>
          <w:rFonts w:ascii="Times New Roman" w:hAnsi="Times New Roman"/>
          <w:b/>
          <w:sz w:val="22"/>
          <w:szCs w:val="22"/>
        </w:rPr>
        <w:t xml:space="preserve"> </w:t>
      </w:r>
    </w:p>
    <w:p w14:paraId="5B3E88D7" w14:textId="77777777" w:rsidR="002C4A43" w:rsidRDefault="002C4A43" w:rsidP="002C4A43">
      <w:pPr>
        <w:numPr>
          <w:ilvl w:val="0"/>
          <w:numId w:val="8"/>
        </w:numPr>
        <w:tabs>
          <w:tab w:val="clear" w:pos="720"/>
          <w:tab w:val="left" w:pos="360"/>
        </w:tabs>
        <w:ind w:left="360"/>
        <w:rPr>
          <w:rFonts w:ascii="Times New Roman" w:hAnsi="Times New Roman"/>
          <w:b/>
          <w:sz w:val="22"/>
          <w:szCs w:val="22"/>
        </w:rPr>
      </w:pPr>
      <w:r w:rsidRPr="00E9639D">
        <w:rPr>
          <w:rFonts w:ascii="Times New Roman" w:hAnsi="Times New Roman"/>
          <w:b/>
          <w:sz w:val="22"/>
          <w:szCs w:val="22"/>
        </w:rPr>
        <w:t xml:space="preserve">Коммунальное обслуживание </w:t>
      </w:r>
      <w:r>
        <w:rPr>
          <w:rFonts w:ascii="Times New Roman" w:hAnsi="Times New Roman"/>
          <w:b/>
          <w:sz w:val="22"/>
          <w:szCs w:val="22"/>
        </w:rPr>
        <w:t xml:space="preserve">                                                           </w:t>
      </w:r>
      <w:r w:rsidRPr="00E9639D">
        <w:rPr>
          <w:rFonts w:ascii="Times New Roman" w:hAnsi="Times New Roman"/>
          <w:b/>
          <w:sz w:val="22"/>
          <w:szCs w:val="22"/>
        </w:rPr>
        <w:t>(код 3.1)</w:t>
      </w:r>
    </w:p>
    <w:p w14:paraId="0914748E" w14:textId="77777777" w:rsidR="002C4A43" w:rsidRPr="00E9639D" w:rsidRDefault="002C4A43" w:rsidP="002C4A43">
      <w:pPr>
        <w:tabs>
          <w:tab w:val="left" w:pos="360"/>
        </w:tabs>
        <w:ind w:firstLine="0"/>
        <w:rPr>
          <w:rFonts w:ascii="Times New Roman" w:hAnsi="Times New Roman"/>
          <w:b/>
          <w:sz w:val="22"/>
          <w:szCs w:val="22"/>
        </w:rPr>
      </w:pPr>
    </w:p>
    <w:p w14:paraId="70C813E5" w14:textId="77777777" w:rsidR="006424DF" w:rsidRPr="00424FFE" w:rsidRDefault="006424DF" w:rsidP="000403D7">
      <w:pPr>
        <w:keepNext/>
        <w:ind w:firstLine="0"/>
        <w:rPr>
          <w:rFonts w:ascii="Times New Roman" w:hAnsi="Times New Roman"/>
          <w:sz w:val="22"/>
          <w:szCs w:val="22"/>
          <w:u w:val="single"/>
        </w:rPr>
      </w:pPr>
    </w:p>
    <w:p w14:paraId="46B02DC1" w14:textId="77777777" w:rsidR="00426276" w:rsidRPr="00E9639D" w:rsidRDefault="00426276" w:rsidP="00426276">
      <w:pPr>
        <w:numPr>
          <w:ilvl w:val="0"/>
          <w:numId w:val="8"/>
        </w:numPr>
        <w:tabs>
          <w:tab w:val="clear" w:pos="720"/>
          <w:tab w:val="left" w:pos="360"/>
        </w:tabs>
        <w:ind w:left="360"/>
        <w:rPr>
          <w:rFonts w:ascii="Times New Roman" w:hAnsi="Times New Roman"/>
          <w:b/>
          <w:sz w:val="22"/>
          <w:szCs w:val="22"/>
        </w:rPr>
      </w:pPr>
      <w:r w:rsidRPr="00E9639D">
        <w:rPr>
          <w:rFonts w:ascii="Times New Roman" w:hAnsi="Times New Roman"/>
          <w:b/>
          <w:sz w:val="22"/>
          <w:szCs w:val="22"/>
        </w:rPr>
        <w:t xml:space="preserve">Ведение огородничества </w:t>
      </w:r>
      <w:r w:rsidR="00E9639D">
        <w:rPr>
          <w:rFonts w:ascii="Times New Roman" w:hAnsi="Times New Roman"/>
          <w:b/>
          <w:sz w:val="22"/>
          <w:szCs w:val="22"/>
        </w:rPr>
        <w:t xml:space="preserve">                                                                    </w:t>
      </w:r>
      <w:r w:rsidRPr="00E9639D">
        <w:rPr>
          <w:rFonts w:ascii="Times New Roman" w:hAnsi="Times New Roman"/>
          <w:b/>
          <w:sz w:val="22"/>
          <w:szCs w:val="22"/>
        </w:rPr>
        <w:t>(код 13.1)</w:t>
      </w:r>
    </w:p>
    <w:p w14:paraId="6FD81ECD" w14:textId="77777777" w:rsidR="000403D7" w:rsidRPr="00424FFE" w:rsidRDefault="000403D7" w:rsidP="000403D7">
      <w:pPr>
        <w:keepNext/>
        <w:ind w:firstLine="0"/>
        <w:rPr>
          <w:rFonts w:ascii="Times New Roman" w:hAnsi="Times New Roman"/>
          <w:sz w:val="22"/>
          <w:szCs w:val="22"/>
          <w:u w:val="single"/>
        </w:rPr>
      </w:pPr>
    </w:p>
    <w:p w14:paraId="51228892" w14:textId="77777777" w:rsidR="000403D7" w:rsidRPr="00424FFE" w:rsidRDefault="000403D7" w:rsidP="000403D7">
      <w:pPr>
        <w:keepNext/>
        <w:ind w:firstLine="0"/>
        <w:rPr>
          <w:rFonts w:ascii="Times New Roman" w:hAnsi="Times New Roman"/>
          <w:sz w:val="22"/>
          <w:szCs w:val="22"/>
          <w:u w:val="single"/>
        </w:rPr>
      </w:pPr>
      <w:r w:rsidRPr="00424FFE">
        <w:rPr>
          <w:rFonts w:ascii="Times New Roman" w:hAnsi="Times New Roman"/>
          <w:sz w:val="22"/>
          <w:szCs w:val="22"/>
          <w:u w:val="single"/>
        </w:rPr>
        <w:t>Вспомогательные виды разрешенного использования</w:t>
      </w:r>
    </w:p>
    <w:p w14:paraId="34DE2AAC" w14:textId="77777777" w:rsidR="00F414F9" w:rsidRPr="00F03F93" w:rsidRDefault="00F414F9" w:rsidP="00F414F9">
      <w:pPr>
        <w:numPr>
          <w:ilvl w:val="0"/>
          <w:numId w:val="8"/>
        </w:numPr>
        <w:tabs>
          <w:tab w:val="clear" w:pos="720"/>
          <w:tab w:val="left" w:pos="360"/>
        </w:tabs>
        <w:ind w:left="360"/>
        <w:rPr>
          <w:rFonts w:ascii="Times New Roman" w:hAnsi="Times New Roman"/>
          <w:b/>
          <w:sz w:val="22"/>
          <w:szCs w:val="22"/>
        </w:rPr>
      </w:pPr>
      <w:r w:rsidRPr="00F03F93">
        <w:rPr>
          <w:rFonts w:ascii="Times New Roman" w:hAnsi="Times New Roman"/>
          <w:b/>
          <w:sz w:val="22"/>
          <w:szCs w:val="22"/>
        </w:rPr>
        <w:t xml:space="preserve">Питомники </w:t>
      </w:r>
      <w:r w:rsidR="00F03F93">
        <w:rPr>
          <w:rFonts w:ascii="Times New Roman" w:hAnsi="Times New Roman"/>
          <w:b/>
          <w:sz w:val="22"/>
          <w:szCs w:val="22"/>
        </w:rPr>
        <w:t xml:space="preserve">                                                                                           </w:t>
      </w:r>
      <w:r w:rsidRPr="00F03F93">
        <w:rPr>
          <w:rFonts w:ascii="Times New Roman" w:hAnsi="Times New Roman"/>
          <w:b/>
          <w:sz w:val="22"/>
          <w:szCs w:val="22"/>
        </w:rPr>
        <w:t>(код 1.17)</w:t>
      </w:r>
    </w:p>
    <w:p w14:paraId="4A17D5F6" w14:textId="77777777" w:rsidR="000403D7" w:rsidRPr="00527B0B" w:rsidRDefault="002C4A43" w:rsidP="002C4A43">
      <w:pPr>
        <w:tabs>
          <w:tab w:val="left" w:pos="360"/>
        </w:tabs>
        <w:ind w:firstLine="0"/>
        <w:rPr>
          <w:rFonts w:ascii="Times New Roman" w:hAnsi="Times New Roman"/>
          <w:sz w:val="22"/>
          <w:szCs w:val="22"/>
        </w:rPr>
      </w:pPr>
      <w:r w:rsidRPr="00527B0B">
        <w:rPr>
          <w:rFonts w:ascii="Times New Roman" w:hAnsi="Times New Roman"/>
          <w:b/>
          <w:sz w:val="22"/>
          <w:szCs w:val="22"/>
        </w:rPr>
        <w:t xml:space="preserve">-    Предоставление коммунальных услуг                   </w:t>
      </w:r>
      <w:r w:rsidR="00ED00C7" w:rsidRPr="00527B0B">
        <w:rPr>
          <w:rFonts w:ascii="Times New Roman" w:hAnsi="Times New Roman"/>
          <w:b/>
          <w:sz w:val="22"/>
          <w:szCs w:val="22"/>
        </w:rPr>
        <w:t xml:space="preserve">                            </w:t>
      </w:r>
      <w:r w:rsidRPr="00527B0B">
        <w:rPr>
          <w:rFonts w:ascii="Times New Roman" w:hAnsi="Times New Roman"/>
          <w:b/>
          <w:sz w:val="22"/>
          <w:szCs w:val="22"/>
        </w:rPr>
        <w:t>(код 3.1.1);</w:t>
      </w:r>
    </w:p>
    <w:p w14:paraId="0F78112B" w14:textId="77777777" w:rsidR="0099217D" w:rsidRPr="00424FFE" w:rsidRDefault="0099217D" w:rsidP="0099217D">
      <w:pPr>
        <w:ind w:firstLine="0"/>
        <w:rPr>
          <w:rFonts w:ascii="Times New Roman" w:hAnsi="Times New Roman"/>
          <w:b/>
          <w:sz w:val="22"/>
          <w:szCs w:val="22"/>
        </w:rPr>
      </w:pPr>
    </w:p>
    <w:p w14:paraId="0C374716" w14:textId="77777777" w:rsidR="0099217D" w:rsidRPr="00424FFE" w:rsidRDefault="0099217D" w:rsidP="0099217D">
      <w:pPr>
        <w:pStyle w:val="3"/>
        <w:rPr>
          <w:rFonts w:ascii="Times New Roman" w:hAnsi="Times New Roman"/>
          <w:b/>
          <w:sz w:val="22"/>
          <w:szCs w:val="22"/>
        </w:rPr>
      </w:pPr>
      <w:r w:rsidRPr="00424FFE">
        <w:rPr>
          <w:rFonts w:ascii="Times New Roman" w:hAnsi="Times New Roman"/>
          <w:b/>
          <w:sz w:val="22"/>
          <w:szCs w:val="22"/>
        </w:rPr>
        <w:br w:type="page"/>
      </w:r>
      <w:bookmarkStart w:id="249" w:name="_Toc64686683"/>
      <w:bookmarkStart w:id="250" w:name="_Toc68949118"/>
      <w:bookmarkStart w:id="251" w:name="_Toc106795434"/>
      <w:bookmarkStart w:id="252" w:name="_Toc108867367"/>
      <w:bookmarkStart w:id="253" w:name="_Toc227564913"/>
      <w:bookmarkStart w:id="254" w:name="_Toc267300258"/>
      <w:bookmarkStart w:id="255" w:name="_Toc305502706"/>
      <w:bookmarkStart w:id="256" w:name="_Toc306800503"/>
      <w:r w:rsidRPr="00424FFE">
        <w:rPr>
          <w:rFonts w:ascii="Times New Roman" w:hAnsi="Times New Roman"/>
          <w:b/>
          <w:sz w:val="22"/>
          <w:szCs w:val="22"/>
        </w:rPr>
        <w:t xml:space="preserve">Статья </w:t>
      </w:r>
      <w:r w:rsidR="00E2613F" w:rsidRPr="00424FFE">
        <w:rPr>
          <w:rFonts w:ascii="Times New Roman" w:hAnsi="Times New Roman"/>
          <w:b/>
          <w:sz w:val="22"/>
          <w:szCs w:val="22"/>
        </w:rPr>
        <w:t>35</w:t>
      </w:r>
      <w:r w:rsidRPr="00424FFE">
        <w:rPr>
          <w:rFonts w:ascii="Times New Roman" w:hAnsi="Times New Roman"/>
          <w:b/>
          <w:sz w:val="22"/>
          <w:szCs w:val="22"/>
        </w:rPr>
        <w:t xml:space="preserve">. </w:t>
      </w:r>
      <w:bookmarkEnd w:id="249"/>
      <w:bookmarkEnd w:id="250"/>
      <w:r w:rsidRPr="00424FFE">
        <w:rPr>
          <w:rFonts w:ascii="Times New Roman" w:hAnsi="Times New Roman"/>
          <w:b/>
          <w:sz w:val="22"/>
          <w:szCs w:val="22"/>
        </w:rPr>
        <w:t>Ограничения  использования земельных участков и объектов капитального строительства</w:t>
      </w:r>
      <w:bookmarkEnd w:id="251"/>
      <w:bookmarkEnd w:id="252"/>
      <w:r w:rsidRPr="00424FFE">
        <w:rPr>
          <w:rFonts w:ascii="Times New Roman" w:hAnsi="Times New Roman"/>
          <w:b/>
          <w:sz w:val="22"/>
          <w:szCs w:val="22"/>
        </w:rPr>
        <w:t xml:space="preserve"> по экологическим условиям и нормативному режиму хозяйственной деятельности</w:t>
      </w:r>
      <w:bookmarkEnd w:id="253"/>
      <w:bookmarkEnd w:id="254"/>
      <w:bookmarkEnd w:id="255"/>
      <w:bookmarkEnd w:id="256"/>
    </w:p>
    <w:p w14:paraId="3FAECDC4" w14:textId="77777777" w:rsidR="0099217D" w:rsidRPr="00424FFE" w:rsidRDefault="0099217D" w:rsidP="0099217D">
      <w:pPr>
        <w:pStyle w:val="ConsPlusNormal"/>
        <w:widowControl/>
        <w:ind w:firstLine="0"/>
        <w:jc w:val="both"/>
        <w:rPr>
          <w:rFonts w:ascii="Times New Roman" w:hAnsi="Times New Roman"/>
          <w:sz w:val="22"/>
          <w:szCs w:val="22"/>
        </w:rPr>
      </w:pPr>
      <w:bookmarkStart w:id="257" w:name="_Toc227564914"/>
      <w:bookmarkStart w:id="258" w:name="_Toc267300259"/>
      <w:r w:rsidRPr="00424FFE">
        <w:rPr>
          <w:rFonts w:ascii="Times New Roman" w:hAnsi="Times New Roman"/>
          <w:sz w:val="22"/>
          <w:szCs w:val="22"/>
        </w:rPr>
        <w:t xml:space="preserve">1. Использование земельных участков и объектов капитального строительства, расположенных в пределах зон, обозначенных на Карте градостроительного зонирования (статья </w:t>
      </w:r>
      <w:r w:rsidR="00990791" w:rsidRPr="00424FFE">
        <w:rPr>
          <w:rFonts w:ascii="Times New Roman" w:hAnsi="Times New Roman"/>
          <w:sz w:val="22"/>
          <w:szCs w:val="22"/>
        </w:rPr>
        <w:t>33</w:t>
      </w:r>
      <w:r w:rsidRPr="00424FFE">
        <w:rPr>
          <w:rFonts w:ascii="Times New Roman" w:hAnsi="Times New Roman"/>
          <w:sz w:val="22"/>
          <w:szCs w:val="22"/>
        </w:rPr>
        <w:t xml:space="preserve"> настоящих Правил),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определенными статьей 3</w:t>
      </w:r>
      <w:r w:rsidR="00990791" w:rsidRPr="00424FFE">
        <w:rPr>
          <w:rFonts w:ascii="Times New Roman" w:hAnsi="Times New Roman"/>
          <w:sz w:val="22"/>
          <w:szCs w:val="22"/>
        </w:rPr>
        <w:t>4</w:t>
      </w:r>
      <w:r w:rsidRPr="00424FFE">
        <w:rPr>
          <w:rFonts w:ascii="Times New Roman" w:hAnsi="Times New Roman"/>
          <w:sz w:val="22"/>
          <w:szCs w:val="22"/>
        </w:rPr>
        <w:t xml:space="preserve"> настоящих Правил с учетом ограничений, установленных законами, иными нормативными правовыми актами применительно к зонам с особым использованием территорий.</w:t>
      </w:r>
    </w:p>
    <w:p w14:paraId="3018A994" w14:textId="77777777" w:rsidR="0099217D" w:rsidRPr="00424FFE" w:rsidRDefault="0099217D" w:rsidP="0099217D">
      <w:pPr>
        <w:pStyle w:val="ConsPlusNormal"/>
        <w:widowControl/>
        <w:ind w:firstLine="0"/>
        <w:jc w:val="both"/>
        <w:rPr>
          <w:rFonts w:ascii="Times New Roman" w:hAnsi="Times New Roman"/>
          <w:sz w:val="22"/>
          <w:szCs w:val="22"/>
        </w:rPr>
      </w:pPr>
      <w:r w:rsidRPr="00424FFE">
        <w:rPr>
          <w:rFonts w:ascii="Times New Roman" w:hAnsi="Times New Roman"/>
          <w:sz w:val="22"/>
          <w:szCs w:val="22"/>
        </w:rPr>
        <w:t>2. Земельные участки и иные объекты недвижимости, которые расположены в пределах зон, ограничений, чьи характеристики не соответствуют ограничениям, установленным законами, иными нормативными правовыми актами применительно к зонам ограничений по экологическим условиям и нормативному режиму хозяйственной деятельности., являются объектами недвижимости, несоответствующими настоящим Правилам.</w:t>
      </w:r>
    </w:p>
    <w:p w14:paraId="3D2E5048" w14:textId="77777777" w:rsidR="0099217D" w:rsidRPr="00424FFE" w:rsidRDefault="0099217D" w:rsidP="0099217D">
      <w:pPr>
        <w:pStyle w:val="ConsPlusNormal"/>
        <w:widowControl/>
        <w:ind w:firstLine="0"/>
        <w:jc w:val="both"/>
        <w:rPr>
          <w:rFonts w:ascii="Times New Roman" w:hAnsi="Times New Roman"/>
          <w:sz w:val="22"/>
          <w:szCs w:val="22"/>
        </w:rPr>
      </w:pPr>
      <w:r w:rsidRPr="00424FFE">
        <w:rPr>
          <w:rFonts w:ascii="Times New Roman" w:hAnsi="Times New Roman"/>
          <w:sz w:val="22"/>
          <w:szCs w:val="22"/>
        </w:rPr>
        <w:t>3. Ограничения использования земельных участков и иных объектов недвижимости, расположенных в зонах с особыми условиями использования территории, установлены следующими нормативными правовыми актами:</w:t>
      </w:r>
    </w:p>
    <w:p w14:paraId="34CAB8DE" w14:textId="77777777" w:rsidR="0099217D" w:rsidRPr="00424FFE" w:rsidRDefault="0099217D" w:rsidP="003B0A6F">
      <w:pPr>
        <w:numPr>
          <w:ilvl w:val="0"/>
          <w:numId w:val="2"/>
        </w:numPr>
        <w:tabs>
          <w:tab w:val="clear" w:pos="720"/>
          <w:tab w:val="num" w:pos="426"/>
        </w:tabs>
        <w:ind w:left="426" w:firstLine="0"/>
        <w:rPr>
          <w:rFonts w:ascii="Times New Roman" w:hAnsi="Times New Roman"/>
          <w:sz w:val="22"/>
          <w:szCs w:val="22"/>
        </w:rPr>
      </w:pPr>
      <w:r w:rsidRPr="00424FFE">
        <w:rPr>
          <w:rFonts w:ascii="Times New Roman" w:hAnsi="Times New Roman"/>
          <w:sz w:val="22"/>
          <w:szCs w:val="22"/>
        </w:rPr>
        <w:t>«Водный кодекс Российской Федерации» от 3 июня 2006 года № 74-ФЗ.</w:t>
      </w:r>
    </w:p>
    <w:p w14:paraId="6022E6E7" w14:textId="77777777" w:rsidR="0099217D" w:rsidRPr="00424FFE" w:rsidRDefault="0099217D" w:rsidP="003B0A6F">
      <w:pPr>
        <w:numPr>
          <w:ilvl w:val="0"/>
          <w:numId w:val="2"/>
        </w:numPr>
        <w:tabs>
          <w:tab w:val="clear" w:pos="720"/>
          <w:tab w:val="num" w:pos="426"/>
        </w:tabs>
        <w:ind w:left="426" w:firstLine="0"/>
        <w:rPr>
          <w:rFonts w:ascii="Times New Roman" w:hAnsi="Times New Roman"/>
          <w:sz w:val="22"/>
          <w:szCs w:val="22"/>
        </w:rPr>
      </w:pPr>
      <w:r w:rsidRPr="00424FFE">
        <w:rPr>
          <w:rFonts w:ascii="Times New Roman" w:hAnsi="Times New Roman"/>
          <w:sz w:val="22"/>
          <w:szCs w:val="22"/>
        </w:rPr>
        <w:t>«Земельный кодекс Российской Федерации» от 25 октября 2001 года № 136-ФЗ.</w:t>
      </w:r>
    </w:p>
    <w:p w14:paraId="360105FC" w14:textId="77777777" w:rsidR="0099217D" w:rsidRPr="00424FFE" w:rsidRDefault="0099217D" w:rsidP="003B0A6F">
      <w:pPr>
        <w:pStyle w:val="Heading"/>
        <w:numPr>
          <w:ilvl w:val="0"/>
          <w:numId w:val="2"/>
        </w:numPr>
        <w:tabs>
          <w:tab w:val="clear" w:pos="720"/>
          <w:tab w:val="num" w:pos="426"/>
        </w:tabs>
        <w:ind w:left="426" w:firstLine="0"/>
        <w:jc w:val="both"/>
        <w:rPr>
          <w:rFonts w:ascii="Times New Roman" w:hAnsi="Times New Roman" w:cs="Times New Roman"/>
          <w:b w:val="0"/>
          <w:bCs w:val="0"/>
        </w:rPr>
      </w:pPr>
      <w:r w:rsidRPr="00424FFE">
        <w:rPr>
          <w:rFonts w:ascii="Times New Roman" w:hAnsi="Times New Roman" w:cs="Times New Roman"/>
          <w:b w:val="0"/>
          <w:bCs w:val="0"/>
        </w:rPr>
        <w:t>Федеральный закон от 10января 2002 года № 7-ФЗ «Об охране окружающей среды».</w:t>
      </w:r>
    </w:p>
    <w:p w14:paraId="604F54C2"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sz w:val="22"/>
          <w:szCs w:val="22"/>
        </w:rPr>
        <w:t>Федеральный закон от 30 марта 1999 года № 52-ФЗ «О санитарно-эпидемиологическом благополучии населения».</w:t>
      </w:r>
    </w:p>
    <w:p w14:paraId="5E7389DD"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sz w:val="22"/>
          <w:szCs w:val="22"/>
        </w:rPr>
        <w:t>Федеральный закон от 4 мая 1999 года № 96-ФЗ «Об охране атмосферного воздуха».</w:t>
      </w:r>
    </w:p>
    <w:p w14:paraId="117CD900" w14:textId="77777777" w:rsidR="0099217D" w:rsidRPr="00424FFE" w:rsidRDefault="0099217D" w:rsidP="003B0A6F">
      <w:pPr>
        <w:pStyle w:val="Heading"/>
        <w:numPr>
          <w:ilvl w:val="0"/>
          <w:numId w:val="2"/>
        </w:numPr>
        <w:tabs>
          <w:tab w:val="clear" w:pos="720"/>
          <w:tab w:val="num" w:pos="426"/>
        </w:tabs>
        <w:ind w:left="426" w:firstLine="0"/>
        <w:jc w:val="both"/>
        <w:rPr>
          <w:rFonts w:ascii="Times New Roman" w:hAnsi="Times New Roman" w:cs="Times New Roman"/>
          <w:b w:val="0"/>
          <w:bCs w:val="0"/>
        </w:rPr>
      </w:pPr>
      <w:r w:rsidRPr="00424FFE">
        <w:rPr>
          <w:rFonts w:ascii="Times New Roman" w:hAnsi="Times New Roman" w:cs="Times New Roman"/>
          <w:b w:val="0"/>
          <w:bCs w:val="0"/>
        </w:rPr>
        <w:t xml:space="preserve">Постановление Главного государственного санитарного врача Российской Федерации от 25 сентября 2007 года № 74 «О введении в действие новой редакции СанПиН 2.2.1/2.1.1.1200-03 «Санитарно-защитные зоны и санитарная классификация предприятий, сооружений и иных объектов». </w:t>
      </w:r>
    </w:p>
    <w:p w14:paraId="7D9D962F"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sz w:val="22"/>
          <w:szCs w:val="22"/>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21978A54"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bCs/>
          <w:sz w:val="22"/>
          <w:szCs w:val="22"/>
        </w:rPr>
        <w:t xml:space="preserve">Постановление Главного государственного санитарного врача Российской Федерации от 30 апреля 2003 года №88 «О введении в действие санитарно-эпидемиологических правил СП 2.2.1.1312-03 </w:t>
      </w:r>
      <w:r w:rsidRPr="00424FFE">
        <w:rPr>
          <w:rFonts w:ascii="Times New Roman" w:hAnsi="Times New Roman"/>
          <w:sz w:val="22"/>
          <w:szCs w:val="22"/>
        </w:rPr>
        <w:t>"Гигиенические требования к проектированию вновь строящихся и реконструируемых промышленных предприятий. СП 2.2.1.1312-03"</w:t>
      </w:r>
      <w:r w:rsidRPr="00424FFE">
        <w:rPr>
          <w:rFonts w:ascii="Times New Roman" w:hAnsi="Times New Roman"/>
          <w:b/>
          <w:bCs/>
          <w:sz w:val="22"/>
          <w:szCs w:val="22"/>
        </w:rPr>
        <w:t xml:space="preserve">. </w:t>
      </w:r>
    </w:p>
    <w:p w14:paraId="4DA278BB" w14:textId="77777777" w:rsidR="0099217D" w:rsidRPr="00424FFE" w:rsidRDefault="0099217D" w:rsidP="003B0A6F">
      <w:pPr>
        <w:pStyle w:val="Heading"/>
        <w:numPr>
          <w:ilvl w:val="0"/>
          <w:numId w:val="2"/>
        </w:numPr>
        <w:tabs>
          <w:tab w:val="clear" w:pos="720"/>
          <w:tab w:val="num" w:pos="426"/>
        </w:tabs>
        <w:ind w:left="426" w:firstLine="0"/>
        <w:jc w:val="both"/>
        <w:rPr>
          <w:rFonts w:ascii="Times New Roman" w:hAnsi="Times New Roman" w:cs="Times New Roman"/>
          <w:b w:val="0"/>
          <w:bCs w:val="0"/>
        </w:rPr>
      </w:pPr>
      <w:r w:rsidRPr="00424FFE">
        <w:rPr>
          <w:rFonts w:ascii="Times New Roman" w:hAnsi="Times New Roman" w:cs="Times New Roman"/>
          <w:b w:val="0"/>
        </w:rPr>
        <w:t>Постановление Главного государственного санитарного врача РФ от 08.04.2003 N 35 "О введении в действие СанПиН 2.1.1279-03 "Гигиенические требования к размещению, устройству и содержанию кладбищ, зданий и сооружений похоронного назначения. СанПиН 2.1.1279-03"</w:t>
      </w:r>
    </w:p>
    <w:p w14:paraId="6CFE6AF5" w14:textId="77777777" w:rsidR="0099217D" w:rsidRPr="00424FFE" w:rsidRDefault="0099217D" w:rsidP="003B0A6F">
      <w:pPr>
        <w:pStyle w:val="Heading"/>
        <w:numPr>
          <w:ilvl w:val="0"/>
          <w:numId w:val="2"/>
        </w:numPr>
        <w:tabs>
          <w:tab w:val="clear" w:pos="720"/>
          <w:tab w:val="num" w:pos="426"/>
        </w:tabs>
        <w:ind w:left="426" w:firstLine="0"/>
        <w:jc w:val="both"/>
        <w:rPr>
          <w:rFonts w:ascii="Times New Roman" w:hAnsi="Times New Roman" w:cs="Times New Roman"/>
          <w:b w:val="0"/>
          <w:bCs w:val="0"/>
        </w:rPr>
      </w:pPr>
      <w:r w:rsidRPr="00424FFE">
        <w:rPr>
          <w:rFonts w:ascii="Times New Roman" w:hAnsi="Times New Roman" w:cs="Times New Roman"/>
          <w:b w:val="0"/>
          <w:bCs w:val="0"/>
        </w:rPr>
        <w:t xml:space="preserve">Постановление Главного государственного санитарного врача Российской Федерации от 14 марта 2002 года №10 «О введении в действие санитарных правил и норм «Зоны санитарной охраны источников водоснабжения и водопроводов питьевого назначения. СанПиН 2.1.4.1110-02». </w:t>
      </w:r>
    </w:p>
    <w:p w14:paraId="775A2EB7"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sz w:val="22"/>
          <w:szCs w:val="22"/>
        </w:rPr>
        <w:t>Постановление Главного государственного санитарного врача Российской Федерации от 17 мая 2001 года № 14 «О введении в действие санитарных правил «Гигиенические требования к обеспечению качества атмосферного воздуха населенных мест. СанПиН 2.1.6.1032-01».</w:t>
      </w:r>
    </w:p>
    <w:p w14:paraId="59BF0A1B" w14:textId="77777777" w:rsidR="0099217D" w:rsidRPr="00424FFE" w:rsidRDefault="0099217D" w:rsidP="003B0A6F">
      <w:pPr>
        <w:numPr>
          <w:ilvl w:val="0"/>
          <w:numId w:val="2"/>
        </w:numPr>
        <w:tabs>
          <w:tab w:val="clear" w:pos="720"/>
          <w:tab w:val="num" w:pos="426"/>
        </w:tabs>
        <w:autoSpaceDE w:val="0"/>
        <w:autoSpaceDN w:val="0"/>
        <w:adjustRightInd w:val="0"/>
        <w:ind w:left="426" w:firstLine="0"/>
        <w:rPr>
          <w:rFonts w:ascii="Times New Roman" w:hAnsi="Times New Roman"/>
          <w:sz w:val="22"/>
          <w:szCs w:val="22"/>
        </w:rPr>
      </w:pPr>
      <w:r w:rsidRPr="00424FFE">
        <w:rPr>
          <w:rFonts w:ascii="Times New Roman" w:hAnsi="Times New Roman"/>
          <w:bCs/>
          <w:sz w:val="22"/>
          <w:szCs w:val="22"/>
        </w:rPr>
        <w:t xml:space="preserve">Охрана природы. Гидросфера. «Общие требования к охране поверхностных вод от загрязнения. ГОСТ 17.1.3.13-86» </w:t>
      </w:r>
      <w:r w:rsidRPr="00424FFE">
        <w:rPr>
          <w:rFonts w:ascii="Times New Roman" w:hAnsi="Times New Roman"/>
          <w:sz w:val="22"/>
          <w:szCs w:val="22"/>
        </w:rPr>
        <w:t>(утв. Постановлением Госстандарта СССР от 25.06.1986 N 1790).</w:t>
      </w:r>
    </w:p>
    <w:p w14:paraId="10F38FBE" w14:textId="77777777" w:rsidR="003B0A6F" w:rsidRPr="00424FFE" w:rsidRDefault="003B0A6F" w:rsidP="003B0A6F">
      <w:pPr>
        <w:autoSpaceDE w:val="0"/>
        <w:autoSpaceDN w:val="0"/>
        <w:adjustRightInd w:val="0"/>
        <w:ind w:left="426" w:firstLine="0"/>
        <w:rPr>
          <w:rFonts w:ascii="Times New Roman" w:hAnsi="Times New Roman"/>
          <w:sz w:val="22"/>
          <w:szCs w:val="22"/>
        </w:rPr>
      </w:pPr>
    </w:p>
    <w:p w14:paraId="6ADE2F02" w14:textId="77777777" w:rsidR="003B0A6F" w:rsidRPr="00424FFE" w:rsidRDefault="003B0A6F" w:rsidP="003B0A6F">
      <w:pPr>
        <w:autoSpaceDE w:val="0"/>
        <w:autoSpaceDN w:val="0"/>
        <w:adjustRightInd w:val="0"/>
        <w:ind w:left="426" w:firstLine="0"/>
        <w:rPr>
          <w:rFonts w:ascii="Times New Roman" w:hAnsi="Times New Roman"/>
          <w:sz w:val="22"/>
          <w:szCs w:val="22"/>
        </w:rPr>
      </w:pPr>
    </w:p>
    <w:p w14:paraId="68BE4866" w14:textId="77777777" w:rsidR="0099217D" w:rsidRPr="00424FFE" w:rsidRDefault="0099217D" w:rsidP="0099217D">
      <w:pPr>
        <w:pStyle w:val="3"/>
        <w:rPr>
          <w:rFonts w:ascii="Times New Roman" w:hAnsi="Times New Roman"/>
          <w:b/>
          <w:sz w:val="22"/>
          <w:szCs w:val="22"/>
        </w:rPr>
      </w:pPr>
      <w:bookmarkStart w:id="259" w:name="_Toc305502707"/>
      <w:bookmarkStart w:id="260" w:name="_Toc306800504"/>
      <w:r w:rsidRPr="00424FFE">
        <w:rPr>
          <w:rFonts w:ascii="Times New Roman" w:hAnsi="Times New Roman"/>
          <w:b/>
          <w:sz w:val="22"/>
          <w:szCs w:val="22"/>
        </w:rPr>
        <w:t xml:space="preserve">Статья </w:t>
      </w:r>
      <w:r w:rsidR="00E2613F" w:rsidRPr="00424FFE">
        <w:rPr>
          <w:rFonts w:ascii="Times New Roman" w:hAnsi="Times New Roman"/>
          <w:b/>
          <w:sz w:val="22"/>
          <w:szCs w:val="22"/>
        </w:rPr>
        <w:t>35</w:t>
      </w:r>
      <w:r w:rsidRPr="00424FFE">
        <w:rPr>
          <w:rFonts w:ascii="Times New Roman" w:hAnsi="Times New Roman"/>
          <w:b/>
          <w:sz w:val="22"/>
          <w:szCs w:val="22"/>
        </w:rPr>
        <w:t>.1.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257"/>
      <w:bookmarkEnd w:id="258"/>
      <w:bookmarkEnd w:id="259"/>
      <w:bookmarkEnd w:id="260"/>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363"/>
      </w:tblGrid>
      <w:tr w:rsidR="0099217D" w:rsidRPr="00424FFE" w14:paraId="38AD1579" w14:textId="77777777">
        <w:tc>
          <w:tcPr>
            <w:tcW w:w="993" w:type="dxa"/>
          </w:tcPr>
          <w:p w14:paraId="66EC67D0"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Н-1</w:t>
            </w:r>
          </w:p>
        </w:tc>
        <w:tc>
          <w:tcPr>
            <w:tcW w:w="8363" w:type="dxa"/>
          </w:tcPr>
          <w:p w14:paraId="165792F2"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Санитарно-защитные зоны предприятий, сооружений и иных объектов</w:t>
            </w:r>
          </w:p>
        </w:tc>
      </w:tr>
      <w:tr w:rsidR="0099217D" w:rsidRPr="00424FFE" w14:paraId="63F458E5" w14:textId="77777777">
        <w:tc>
          <w:tcPr>
            <w:tcW w:w="993" w:type="dxa"/>
          </w:tcPr>
          <w:p w14:paraId="631D8857"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Н-2</w:t>
            </w:r>
          </w:p>
        </w:tc>
        <w:tc>
          <w:tcPr>
            <w:tcW w:w="8363" w:type="dxa"/>
          </w:tcPr>
          <w:p w14:paraId="7F045315"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Санитарные разрывы от транспортных коммуникаций</w:t>
            </w:r>
          </w:p>
        </w:tc>
      </w:tr>
      <w:tr w:rsidR="00E2613F" w:rsidRPr="00424FFE" w14:paraId="08869469" w14:textId="77777777">
        <w:tc>
          <w:tcPr>
            <w:tcW w:w="993" w:type="dxa"/>
          </w:tcPr>
          <w:p w14:paraId="3003243B" w14:textId="77777777" w:rsidR="00E2613F" w:rsidRPr="00424FFE" w:rsidRDefault="00E2613F" w:rsidP="0099217D">
            <w:pPr>
              <w:ind w:firstLine="0"/>
              <w:rPr>
                <w:rFonts w:ascii="Times New Roman" w:hAnsi="Times New Roman"/>
                <w:sz w:val="22"/>
                <w:szCs w:val="22"/>
              </w:rPr>
            </w:pPr>
            <w:r w:rsidRPr="00424FFE">
              <w:rPr>
                <w:rFonts w:ascii="Times New Roman" w:hAnsi="Times New Roman"/>
                <w:sz w:val="22"/>
                <w:szCs w:val="22"/>
              </w:rPr>
              <w:t>Н-3</w:t>
            </w:r>
          </w:p>
        </w:tc>
        <w:tc>
          <w:tcPr>
            <w:tcW w:w="8363" w:type="dxa"/>
          </w:tcPr>
          <w:p w14:paraId="0391B983" w14:textId="77777777" w:rsidR="00E2613F" w:rsidRPr="00424FFE" w:rsidRDefault="00E2613F" w:rsidP="0099217D">
            <w:pPr>
              <w:ind w:firstLine="0"/>
              <w:rPr>
                <w:rFonts w:ascii="Times New Roman" w:hAnsi="Times New Roman"/>
                <w:sz w:val="22"/>
                <w:szCs w:val="22"/>
              </w:rPr>
            </w:pPr>
            <w:r w:rsidRPr="00424FFE">
              <w:rPr>
                <w:rFonts w:ascii="Times New Roman" w:hAnsi="Times New Roman"/>
                <w:sz w:val="22"/>
                <w:szCs w:val="22"/>
              </w:rPr>
              <w:t>Санитарные разрывы от инженерных коммуникаций</w:t>
            </w:r>
          </w:p>
        </w:tc>
      </w:tr>
      <w:tr w:rsidR="0099217D" w:rsidRPr="00424FFE" w14:paraId="7BD171E9" w14:textId="77777777">
        <w:tc>
          <w:tcPr>
            <w:tcW w:w="993" w:type="dxa"/>
          </w:tcPr>
          <w:p w14:paraId="2DF82E01"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4</w:t>
            </w:r>
          </w:p>
        </w:tc>
        <w:tc>
          <w:tcPr>
            <w:tcW w:w="8363" w:type="dxa"/>
          </w:tcPr>
          <w:p w14:paraId="25099623"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Охранная зона объектов инженерной инфраструктуры</w:t>
            </w:r>
          </w:p>
        </w:tc>
      </w:tr>
      <w:tr w:rsidR="0099217D" w:rsidRPr="00424FFE" w14:paraId="712BC917" w14:textId="77777777">
        <w:tc>
          <w:tcPr>
            <w:tcW w:w="993" w:type="dxa"/>
          </w:tcPr>
          <w:p w14:paraId="2D0BF680"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5</w:t>
            </w:r>
          </w:p>
        </w:tc>
        <w:tc>
          <w:tcPr>
            <w:tcW w:w="8363" w:type="dxa"/>
          </w:tcPr>
          <w:p w14:paraId="3EFC53E8" w14:textId="77777777" w:rsidR="0099217D" w:rsidRPr="00424FFE" w:rsidRDefault="0099217D" w:rsidP="0099217D">
            <w:pPr>
              <w:ind w:firstLine="0"/>
              <w:rPr>
                <w:rFonts w:ascii="Times New Roman" w:hAnsi="Times New Roman"/>
                <w:sz w:val="22"/>
                <w:szCs w:val="22"/>
              </w:rPr>
            </w:pPr>
            <w:proofErr w:type="spellStart"/>
            <w:r w:rsidRPr="00424FFE">
              <w:rPr>
                <w:rFonts w:ascii="Times New Roman" w:hAnsi="Times New Roman"/>
                <w:sz w:val="22"/>
                <w:szCs w:val="22"/>
              </w:rPr>
              <w:t>Водоохранные</w:t>
            </w:r>
            <w:proofErr w:type="spellEnd"/>
            <w:r w:rsidRPr="00424FFE">
              <w:rPr>
                <w:rFonts w:ascii="Times New Roman" w:hAnsi="Times New Roman"/>
                <w:sz w:val="22"/>
                <w:szCs w:val="22"/>
              </w:rPr>
              <w:t xml:space="preserve"> зоны</w:t>
            </w:r>
          </w:p>
        </w:tc>
      </w:tr>
      <w:tr w:rsidR="0099217D" w:rsidRPr="00424FFE" w14:paraId="5964C7D2" w14:textId="77777777">
        <w:tc>
          <w:tcPr>
            <w:tcW w:w="993" w:type="dxa"/>
          </w:tcPr>
          <w:p w14:paraId="37CE6115"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6</w:t>
            </w:r>
          </w:p>
        </w:tc>
        <w:tc>
          <w:tcPr>
            <w:tcW w:w="8363" w:type="dxa"/>
          </w:tcPr>
          <w:p w14:paraId="036F217F"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Прибрежные защитные полосы</w:t>
            </w:r>
          </w:p>
        </w:tc>
      </w:tr>
      <w:tr w:rsidR="0099217D" w:rsidRPr="00424FFE" w14:paraId="684A17D3" w14:textId="77777777">
        <w:tc>
          <w:tcPr>
            <w:tcW w:w="993" w:type="dxa"/>
          </w:tcPr>
          <w:p w14:paraId="0A52B675"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7</w:t>
            </w:r>
          </w:p>
        </w:tc>
        <w:tc>
          <w:tcPr>
            <w:tcW w:w="8363" w:type="dxa"/>
          </w:tcPr>
          <w:p w14:paraId="222E60F3"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Береговые полосы</w:t>
            </w:r>
          </w:p>
        </w:tc>
      </w:tr>
      <w:tr w:rsidR="0099217D" w:rsidRPr="00424FFE" w14:paraId="5BADFF02" w14:textId="77777777">
        <w:tc>
          <w:tcPr>
            <w:tcW w:w="993" w:type="dxa"/>
          </w:tcPr>
          <w:p w14:paraId="7D80F9C7"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8</w:t>
            </w:r>
          </w:p>
        </w:tc>
        <w:tc>
          <w:tcPr>
            <w:tcW w:w="8363" w:type="dxa"/>
          </w:tcPr>
          <w:p w14:paraId="57FB385C"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 xml:space="preserve">Зона санитарной охраны источников водоснабжения </w:t>
            </w:r>
            <w:r w:rsidRPr="00424FFE">
              <w:rPr>
                <w:rFonts w:ascii="Times New Roman" w:hAnsi="Times New Roman"/>
                <w:sz w:val="22"/>
                <w:szCs w:val="22"/>
                <w:lang w:val="en-US"/>
              </w:rPr>
              <w:t>I</w:t>
            </w:r>
            <w:r w:rsidRPr="00424FFE">
              <w:rPr>
                <w:rFonts w:ascii="Times New Roman" w:hAnsi="Times New Roman"/>
                <w:sz w:val="22"/>
                <w:szCs w:val="22"/>
              </w:rPr>
              <w:t xml:space="preserve"> пояса</w:t>
            </w:r>
          </w:p>
        </w:tc>
      </w:tr>
      <w:tr w:rsidR="0099217D" w:rsidRPr="00424FFE" w14:paraId="6E00260B" w14:textId="77777777">
        <w:tc>
          <w:tcPr>
            <w:tcW w:w="993" w:type="dxa"/>
          </w:tcPr>
          <w:p w14:paraId="3D1CC48C" w14:textId="77777777" w:rsidR="0099217D" w:rsidRPr="00424FFE" w:rsidRDefault="0099217D" w:rsidP="00E2613F">
            <w:pPr>
              <w:ind w:firstLine="0"/>
              <w:rPr>
                <w:rFonts w:ascii="Times New Roman" w:hAnsi="Times New Roman"/>
                <w:sz w:val="22"/>
                <w:szCs w:val="22"/>
              </w:rPr>
            </w:pPr>
            <w:r w:rsidRPr="00424FFE">
              <w:rPr>
                <w:rFonts w:ascii="Times New Roman" w:hAnsi="Times New Roman"/>
                <w:sz w:val="22"/>
                <w:szCs w:val="22"/>
              </w:rPr>
              <w:t>Н-</w:t>
            </w:r>
            <w:r w:rsidR="00E2613F" w:rsidRPr="00424FFE">
              <w:rPr>
                <w:rFonts w:ascii="Times New Roman" w:hAnsi="Times New Roman"/>
                <w:sz w:val="22"/>
                <w:szCs w:val="22"/>
              </w:rPr>
              <w:t>9</w:t>
            </w:r>
          </w:p>
        </w:tc>
        <w:tc>
          <w:tcPr>
            <w:tcW w:w="8363" w:type="dxa"/>
          </w:tcPr>
          <w:p w14:paraId="13ACFA04"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Зона затопления паводковыми водами 1% обеспеченности</w:t>
            </w:r>
          </w:p>
        </w:tc>
      </w:tr>
    </w:tbl>
    <w:p w14:paraId="16C075DA" w14:textId="77777777" w:rsidR="0099217D" w:rsidRPr="00424FFE" w:rsidRDefault="0099217D" w:rsidP="0099217D">
      <w:pPr>
        <w:pStyle w:val="3"/>
        <w:rPr>
          <w:rFonts w:ascii="Times New Roman" w:hAnsi="Times New Roman"/>
          <w:b/>
          <w:sz w:val="22"/>
          <w:szCs w:val="22"/>
        </w:rPr>
      </w:pPr>
      <w:bookmarkStart w:id="261" w:name="_Toc227564915"/>
      <w:bookmarkStart w:id="262" w:name="_Toc267300260"/>
      <w:bookmarkStart w:id="263" w:name="_Toc305502708"/>
      <w:bookmarkStart w:id="264" w:name="_Toc306800505"/>
      <w:r w:rsidRPr="00424FFE">
        <w:rPr>
          <w:rFonts w:ascii="Times New Roman" w:hAnsi="Times New Roman"/>
          <w:b/>
          <w:sz w:val="22"/>
          <w:szCs w:val="22"/>
        </w:rPr>
        <w:t xml:space="preserve">Статья </w:t>
      </w:r>
      <w:r w:rsidR="00E2613F" w:rsidRPr="00424FFE">
        <w:rPr>
          <w:rFonts w:ascii="Times New Roman" w:hAnsi="Times New Roman"/>
          <w:b/>
          <w:sz w:val="22"/>
          <w:szCs w:val="22"/>
        </w:rPr>
        <w:t>35</w:t>
      </w:r>
      <w:r w:rsidRPr="00424FFE">
        <w:rPr>
          <w:rFonts w:ascii="Times New Roman" w:hAnsi="Times New Roman"/>
          <w:b/>
          <w:sz w:val="22"/>
          <w:szCs w:val="22"/>
        </w:rPr>
        <w:t>.2. Ограничения  использования земельных участков и объектов капитального строительства по экологическим условиям и нормативному режиму хозяйственной деятельности для различных зон</w:t>
      </w:r>
      <w:bookmarkEnd w:id="261"/>
      <w:bookmarkEnd w:id="262"/>
      <w:bookmarkEnd w:id="263"/>
      <w:bookmarkEnd w:id="264"/>
    </w:p>
    <w:p w14:paraId="7075D76D" w14:textId="77777777" w:rsidR="0099217D" w:rsidRPr="00424FFE" w:rsidRDefault="0099217D" w:rsidP="0099217D">
      <w:pPr>
        <w:ind w:firstLine="0"/>
        <w:rPr>
          <w:rFonts w:ascii="Times New Roman" w:hAnsi="Times New Roman"/>
          <w:b/>
          <w:sz w:val="22"/>
          <w:szCs w:val="22"/>
        </w:rPr>
      </w:pPr>
      <w:bookmarkStart w:id="265" w:name="_Toc227564916"/>
      <w:bookmarkStart w:id="266" w:name="_Toc239655779"/>
      <w:bookmarkStart w:id="267" w:name="_Toc267300261"/>
      <w:r w:rsidRPr="00424FFE">
        <w:rPr>
          <w:rFonts w:ascii="Times New Roman" w:hAnsi="Times New Roman"/>
          <w:b/>
          <w:sz w:val="22"/>
          <w:szCs w:val="22"/>
        </w:rPr>
        <w:t>Н-1 Санитарно-защитные зоны предприятий, сооружений и иных объектов</w:t>
      </w:r>
    </w:p>
    <w:p w14:paraId="73D66961"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0395A6F4" w14:textId="77777777" w:rsidR="0099217D" w:rsidRPr="00424FFE" w:rsidRDefault="0099217D" w:rsidP="003B0A6F">
      <w:pPr>
        <w:pStyle w:val="ConsPlusNormal"/>
        <w:widowControl/>
        <w:numPr>
          <w:ilvl w:val="0"/>
          <w:numId w:val="3"/>
        </w:numPr>
        <w:tabs>
          <w:tab w:val="clear" w:pos="360"/>
          <w:tab w:val="left" w:pos="426"/>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 п. 12;</w:t>
      </w:r>
    </w:p>
    <w:p w14:paraId="1F3283BC" w14:textId="77777777" w:rsidR="0099217D" w:rsidRPr="00424FFE" w:rsidRDefault="0099217D" w:rsidP="003B0A6F">
      <w:pPr>
        <w:pStyle w:val="ConsPlusNormal"/>
        <w:widowControl/>
        <w:numPr>
          <w:ilvl w:val="0"/>
          <w:numId w:val="3"/>
        </w:numPr>
        <w:tabs>
          <w:tab w:val="clear" w:pos="360"/>
          <w:tab w:val="left" w:pos="426"/>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6FF47366" w14:textId="77777777" w:rsidR="0099217D" w:rsidRPr="00424FFE" w:rsidRDefault="0099217D" w:rsidP="003B0A6F">
      <w:pPr>
        <w:numPr>
          <w:ilvl w:val="0"/>
          <w:numId w:val="3"/>
        </w:numPr>
        <w:tabs>
          <w:tab w:val="clear" w:pos="360"/>
          <w:tab w:val="left" w:pos="426"/>
        </w:tabs>
        <w:autoSpaceDE w:val="0"/>
        <w:autoSpaceDN w:val="0"/>
        <w:adjustRightInd w:val="0"/>
        <w:ind w:left="0" w:firstLine="0"/>
        <w:rPr>
          <w:rFonts w:ascii="Times New Roman" w:hAnsi="Times New Roman"/>
          <w:sz w:val="22"/>
          <w:szCs w:val="22"/>
        </w:rPr>
      </w:pPr>
      <w:r w:rsidRPr="00424FFE">
        <w:rPr>
          <w:rFonts w:ascii="Times New Roman" w:hAnsi="Times New Roman"/>
          <w:sz w:val="22"/>
          <w:szCs w:val="22"/>
        </w:rPr>
        <w:t>«СП 62.13330.2011. Свод правил. Газораспределительные системы. Актуализированная редакция СНиП 42-01-2002»</w:t>
      </w:r>
    </w:p>
    <w:p w14:paraId="0FFC016D"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Для объектов, являющихся источниками воздействия на среду обитания, </w:t>
      </w:r>
      <w:r w:rsidR="00917B4B" w:rsidRPr="00424FFE">
        <w:rPr>
          <w:rFonts w:ascii="Times New Roman" w:hAnsi="Times New Roman" w:cs="Times New Roman"/>
          <w:snapToGrid w:val="0"/>
          <w:color w:val="auto"/>
          <w:sz w:val="22"/>
          <w:szCs w:val="22"/>
        </w:rPr>
        <w:t xml:space="preserve"> застройщиком за счет собственных средств </w:t>
      </w:r>
      <w:r w:rsidRPr="00424FFE">
        <w:rPr>
          <w:rFonts w:ascii="Times New Roman" w:hAnsi="Times New Roman" w:cs="Times New Roman"/>
          <w:snapToGrid w:val="0"/>
          <w:color w:val="auto"/>
          <w:sz w:val="22"/>
          <w:szCs w:val="22"/>
        </w:rPr>
        <w:t>разрабатывается проект обоснования размера санитарно-защитной зоны.</w:t>
      </w:r>
    </w:p>
    <w:p w14:paraId="51CF5F54"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Размеры и границы санитарно-защитной зоны определяются в проекте санитарно-защитной зоны.</w:t>
      </w:r>
    </w:p>
    <w:p w14:paraId="1B890437"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14:paraId="72737EA1"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14:paraId="53CDDFB9"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C0C9227"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94FA2C2"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24FFE">
        <w:rPr>
          <w:rFonts w:ascii="Times New Roman" w:hAnsi="Times New Roman" w:cs="Times New Roman"/>
          <w:snapToGrid w:val="0"/>
          <w:color w:val="auto"/>
          <w:sz w:val="22"/>
          <w:szCs w:val="22"/>
        </w:rPr>
        <w:t>нефте</w:t>
      </w:r>
      <w:proofErr w:type="spellEnd"/>
      <w:r w:rsidRPr="00424FFE">
        <w:rPr>
          <w:rFonts w:ascii="Times New Roman" w:hAnsi="Times New Roman" w:cs="Times New Roman"/>
          <w:snapToGrid w:val="0"/>
          <w:color w:val="auto"/>
          <w:sz w:val="22"/>
          <w:szCs w:val="22"/>
        </w:rPr>
        <w:t xml:space="preserve">- и газопроводы, артезианские скважины для технического водоснабжения, </w:t>
      </w:r>
      <w:proofErr w:type="spellStart"/>
      <w:r w:rsidRPr="00424FFE">
        <w:rPr>
          <w:rFonts w:ascii="Times New Roman" w:hAnsi="Times New Roman" w:cs="Times New Roman"/>
          <w:snapToGrid w:val="0"/>
          <w:color w:val="auto"/>
          <w:sz w:val="22"/>
          <w:szCs w:val="22"/>
        </w:rPr>
        <w:t>водоохлаждающие</w:t>
      </w:r>
      <w:proofErr w:type="spellEnd"/>
      <w:r w:rsidRPr="00424FFE">
        <w:rPr>
          <w:rFonts w:ascii="Times New Roman" w:hAnsi="Times New Roman" w:cs="Times New Roman"/>
          <w:snapToGrid w:val="0"/>
          <w:color w:val="auto"/>
          <w:sz w:val="22"/>
          <w:szCs w:val="22"/>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F23B5FB" w14:textId="77777777" w:rsidR="0099217D" w:rsidRPr="00424FFE" w:rsidRDefault="0099217D" w:rsidP="0099217D">
      <w:pPr>
        <w:ind w:firstLine="0"/>
        <w:rPr>
          <w:rFonts w:ascii="Times New Roman" w:hAnsi="Times New Roman"/>
          <w:b/>
          <w:iCs/>
          <w:sz w:val="22"/>
          <w:szCs w:val="22"/>
        </w:rPr>
      </w:pPr>
    </w:p>
    <w:p w14:paraId="48093F4A"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Н-2 Санитарные разрывы от транспортных коммуникаций</w:t>
      </w:r>
    </w:p>
    <w:p w14:paraId="25CDE34F"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документами:</w:t>
      </w:r>
    </w:p>
    <w:p w14:paraId="669616FA"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26FC676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3C171064"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5BDC947C"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p>
    <w:p w14:paraId="38392FD1" w14:textId="77777777" w:rsidR="00E2613F" w:rsidRPr="00424FFE" w:rsidRDefault="00E2613F" w:rsidP="00E2613F">
      <w:pPr>
        <w:ind w:firstLine="0"/>
        <w:rPr>
          <w:rFonts w:ascii="Times New Roman" w:hAnsi="Times New Roman"/>
          <w:b/>
          <w:sz w:val="22"/>
          <w:szCs w:val="22"/>
        </w:rPr>
      </w:pPr>
      <w:r w:rsidRPr="00424FFE">
        <w:rPr>
          <w:rFonts w:ascii="Times New Roman" w:hAnsi="Times New Roman"/>
          <w:b/>
          <w:sz w:val="22"/>
          <w:szCs w:val="22"/>
        </w:rPr>
        <w:t>Н-3 Санитарные разрывы от инженерных коммуникаций</w:t>
      </w:r>
    </w:p>
    <w:p w14:paraId="04EC2571" w14:textId="77777777" w:rsidR="00E2613F" w:rsidRPr="00424FFE" w:rsidRDefault="00E2613F" w:rsidP="00E2613F">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документами:</w:t>
      </w:r>
    </w:p>
    <w:p w14:paraId="72652296" w14:textId="77777777" w:rsidR="00E2613F" w:rsidRPr="00424FFE" w:rsidRDefault="00E2613F" w:rsidP="00E2613F">
      <w:pPr>
        <w:pStyle w:val="ConsPlusNormal"/>
        <w:widowControl/>
        <w:numPr>
          <w:ilvl w:val="0"/>
          <w:numId w:val="3"/>
        </w:numPr>
        <w:tabs>
          <w:tab w:val="clear" w:pos="360"/>
          <w:tab w:val="num" w:pos="0"/>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2CECB9B9" w14:textId="77777777" w:rsidR="00E2613F" w:rsidRPr="00424FFE" w:rsidRDefault="00E2613F" w:rsidP="00E2613F">
      <w:pPr>
        <w:pStyle w:val="ConsPlusNormal"/>
        <w:widowControl/>
        <w:numPr>
          <w:ilvl w:val="0"/>
          <w:numId w:val="3"/>
        </w:numPr>
        <w:tabs>
          <w:tab w:val="clear" w:pos="360"/>
          <w:tab w:val="num" w:pos="0"/>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 xml:space="preserve">СНиП 2.05.06-85*, пп.3.16,3.17 «Магистральные трубопроводы»; </w:t>
      </w:r>
    </w:p>
    <w:p w14:paraId="109DB0F9" w14:textId="77777777" w:rsidR="00E2613F" w:rsidRPr="00424FFE" w:rsidRDefault="00E2613F" w:rsidP="00E2613F">
      <w:pPr>
        <w:pStyle w:val="ConsPlusNormal"/>
        <w:widowControl/>
        <w:numPr>
          <w:ilvl w:val="0"/>
          <w:numId w:val="3"/>
        </w:numPr>
        <w:tabs>
          <w:tab w:val="clear" w:pos="360"/>
          <w:tab w:val="num" w:pos="0"/>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w:t>
      </w:r>
    </w:p>
    <w:p w14:paraId="0C9AEDDE" w14:textId="77777777" w:rsidR="00E2613F" w:rsidRPr="00424FFE" w:rsidRDefault="00E2613F" w:rsidP="00E2613F">
      <w:pPr>
        <w:pStyle w:val="ConsPlusNormal"/>
        <w:widowControl/>
        <w:numPr>
          <w:ilvl w:val="0"/>
          <w:numId w:val="3"/>
        </w:numPr>
        <w:tabs>
          <w:tab w:val="clear" w:pos="360"/>
          <w:tab w:val="num" w:pos="0"/>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 xml:space="preserve">Межотраслевые правила по охране труда (правила безопасности) и эксплуатации электроустановок, </w:t>
      </w:r>
      <w:smartTag w:uri="urn:schemas-microsoft-com:office:smarttags" w:element="metricconverter">
        <w:smartTagPr>
          <w:attr w:name="ProductID" w:val="2003 г"/>
        </w:smartTagPr>
        <w:r w:rsidRPr="00424FFE">
          <w:rPr>
            <w:rFonts w:ascii="Times New Roman" w:hAnsi="Times New Roman"/>
            <w:sz w:val="22"/>
            <w:szCs w:val="22"/>
          </w:rPr>
          <w:t>2003 г</w:t>
        </w:r>
      </w:smartTag>
      <w:r w:rsidRPr="00424FFE">
        <w:rPr>
          <w:rFonts w:ascii="Times New Roman" w:hAnsi="Times New Roman"/>
          <w:sz w:val="22"/>
          <w:szCs w:val="22"/>
        </w:rPr>
        <w:t>;</w:t>
      </w:r>
    </w:p>
    <w:p w14:paraId="2EA413F9" w14:textId="77777777" w:rsidR="00E2613F" w:rsidRPr="00424FFE" w:rsidRDefault="00E2613F" w:rsidP="00E2613F">
      <w:pPr>
        <w:pStyle w:val="ConsPlusNormal"/>
        <w:widowControl/>
        <w:numPr>
          <w:ilvl w:val="0"/>
          <w:numId w:val="3"/>
        </w:numPr>
        <w:tabs>
          <w:tab w:val="clear" w:pos="360"/>
          <w:tab w:val="num" w:pos="0"/>
        </w:tabs>
        <w:autoSpaceDE w:val="0"/>
        <w:autoSpaceDN w:val="0"/>
        <w:adjustRightInd w:val="0"/>
        <w:ind w:left="0" w:firstLine="0"/>
        <w:jc w:val="both"/>
        <w:rPr>
          <w:rFonts w:ascii="Times New Roman" w:hAnsi="Times New Roman"/>
          <w:sz w:val="22"/>
          <w:szCs w:val="22"/>
        </w:rPr>
      </w:pPr>
      <w:r w:rsidRPr="00424FFE">
        <w:rPr>
          <w:rFonts w:ascii="Times New Roman" w:hAnsi="Times New Roman"/>
          <w:sz w:val="22"/>
          <w:szCs w:val="22"/>
        </w:rPr>
        <w:t>"Правила технической эксплуатации электрических станций и сетей РФ"</w:t>
      </w:r>
    </w:p>
    <w:p w14:paraId="679F0561" w14:textId="77777777" w:rsidR="00E2613F" w:rsidRPr="00424FFE" w:rsidRDefault="00E2613F" w:rsidP="00E2613F">
      <w:pPr>
        <w:pStyle w:val="af0"/>
        <w:tabs>
          <w:tab w:val="num" w:pos="0"/>
        </w:tabs>
        <w:spacing w:before="0" w:after="0"/>
        <w:ind w:left="0"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принимаются согласно СНиП 2.05.06-85* «Магистральные трубопроводы».</w:t>
      </w:r>
    </w:p>
    <w:p w14:paraId="5A9E56D8" w14:textId="77777777" w:rsidR="00E2613F" w:rsidRPr="00424FFE" w:rsidRDefault="00E2613F" w:rsidP="00E2613F">
      <w:pPr>
        <w:pStyle w:val="af0"/>
        <w:tabs>
          <w:tab w:val="num" w:pos="0"/>
        </w:tabs>
        <w:spacing w:before="0" w:after="0"/>
        <w:ind w:left="0"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14:paraId="077678EF" w14:textId="77777777" w:rsidR="00E2613F" w:rsidRPr="00424FFE" w:rsidRDefault="00E2613F" w:rsidP="00E2613F">
      <w:pPr>
        <w:pStyle w:val="af0"/>
        <w:tabs>
          <w:tab w:val="num" w:pos="0"/>
        </w:tabs>
        <w:spacing w:before="0" w:after="0"/>
        <w:ind w:left="0"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В границах коридоров ЛЭП запрещается: </w:t>
      </w:r>
    </w:p>
    <w:p w14:paraId="670A21D8" w14:textId="77777777" w:rsidR="00E2613F" w:rsidRPr="00424FFE" w:rsidRDefault="00E2613F" w:rsidP="00E2613F">
      <w:pPr>
        <w:pStyle w:val="ConsPlusNormal"/>
        <w:widowControl/>
        <w:tabs>
          <w:tab w:val="num" w:pos="0"/>
        </w:tabs>
        <w:ind w:firstLine="0"/>
        <w:jc w:val="both"/>
        <w:rPr>
          <w:rFonts w:ascii="Times New Roman" w:hAnsi="Times New Roman"/>
          <w:sz w:val="22"/>
          <w:szCs w:val="22"/>
        </w:rPr>
      </w:pPr>
      <w:r w:rsidRPr="00424FFE">
        <w:rPr>
          <w:rFonts w:ascii="Times New Roman" w:hAnsi="Times New Roman"/>
          <w:sz w:val="22"/>
          <w:szCs w:val="22"/>
        </w:rPr>
        <w:t>- новое строительство жилых, общественных и производственных зданий;</w:t>
      </w:r>
    </w:p>
    <w:p w14:paraId="0AC13E14" w14:textId="77777777" w:rsidR="00E2613F" w:rsidRPr="00424FFE" w:rsidRDefault="00E2613F" w:rsidP="00E2613F">
      <w:pPr>
        <w:pStyle w:val="ConsPlusNormal"/>
        <w:widowControl/>
        <w:tabs>
          <w:tab w:val="num" w:pos="0"/>
        </w:tabs>
        <w:ind w:firstLine="0"/>
        <w:jc w:val="both"/>
        <w:rPr>
          <w:rFonts w:ascii="Times New Roman" w:hAnsi="Times New Roman"/>
          <w:sz w:val="22"/>
          <w:szCs w:val="22"/>
        </w:rPr>
      </w:pPr>
      <w:r w:rsidRPr="00424FFE">
        <w:rPr>
          <w:rFonts w:ascii="Times New Roman" w:hAnsi="Times New Roman"/>
          <w:sz w:val="22"/>
          <w:szCs w:val="22"/>
        </w:rPr>
        <w:t>- предоставление земель под дачные и садово-огороднические участки;</w:t>
      </w:r>
    </w:p>
    <w:p w14:paraId="32773A3E" w14:textId="77777777" w:rsidR="00E2613F" w:rsidRPr="00424FFE" w:rsidRDefault="00E2613F" w:rsidP="00E2613F">
      <w:pPr>
        <w:pStyle w:val="ConsPlusNormal"/>
        <w:widowControl/>
        <w:tabs>
          <w:tab w:val="num" w:pos="0"/>
        </w:tabs>
        <w:ind w:firstLine="0"/>
        <w:jc w:val="both"/>
        <w:rPr>
          <w:rFonts w:ascii="Times New Roman" w:hAnsi="Times New Roman"/>
          <w:sz w:val="22"/>
          <w:szCs w:val="22"/>
        </w:rPr>
      </w:pPr>
      <w:r w:rsidRPr="00424FFE">
        <w:rPr>
          <w:rFonts w:ascii="Times New Roman" w:hAnsi="Times New Roman"/>
          <w:sz w:val="22"/>
          <w:szCs w:val="22"/>
        </w:rPr>
        <w:t>- размещение новых сооружений и площадок для остановок всех видов общественного транспорта;</w:t>
      </w:r>
    </w:p>
    <w:p w14:paraId="2302201C" w14:textId="77777777" w:rsidR="00E2613F" w:rsidRPr="00424FFE" w:rsidRDefault="00E2613F" w:rsidP="00E2613F">
      <w:pPr>
        <w:pStyle w:val="ConsPlusNormal"/>
        <w:widowControl/>
        <w:tabs>
          <w:tab w:val="num" w:pos="0"/>
        </w:tabs>
        <w:ind w:firstLine="0"/>
        <w:jc w:val="both"/>
        <w:rPr>
          <w:rFonts w:ascii="Times New Roman" w:hAnsi="Times New Roman"/>
          <w:sz w:val="22"/>
          <w:szCs w:val="22"/>
        </w:rPr>
      </w:pPr>
      <w:r w:rsidRPr="00424FFE">
        <w:rPr>
          <w:rFonts w:ascii="Times New Roman" w:hAnsi="Times New Roman"/>
          <w:sz w:val="22"/>
          <w:szCs w:val="22"/>
        </w:rPr>
        <w:t>- производство работ с огнеопасными, горючими и горюче-смазочными материалами, выполнение ремонта машин и механизмов;</w:t>
      </w:r>
    </w:p>
    <w:p w14:paraId="2396A5DE" w14:textId="77777777" w:rsidR="00E2613F" w:rsidRPr="00424FFE" w:rsidRDefault="00E2613F" w:rsidP="00E2613F">
      <w:pPr>
        <w:pStyle w:val="ConsPlusNormal"/>
        <w:widowControl/>
        <w:tabs>
          <w:tab w:val="num" w:pos="0"/>
        </w:tabs>
        <w:ind w:firstLine="0"/>
        <w:jc w:val="both"/>
        <w:rPr>
          <w:rFonts w:ascii="Times New Roman" w:hAnsi="Times New Roman"/>
          <w:sz w:val="22"/>
          <w:szCs w:val="22"/>
        </w:rPr>
      </w:pPr>
      <w:r w:rsidRPr="00424FFE">
        <w:rPr>
          <w:rFonts w:ascii="Times New Roman" w:hAnsi="Times New Roman"/>
          <w:sz w:val="22"/>
          <w:szCs w:val="22"/>
        </w:rPr>
        <w:t>- размещение площадок спортивных, игровых, для отдыха.</w:t>
      </w:r>
    </w:p>
    <w:p w14:paraId="65660B5D" w14:textId="77777777" w:rsidR="00E2613F" w:rsidRPr="00424FFE" w:rsidRDefault="00E2613F" w:rsidP="0099217D">
      <w:pPr>
        <w:ind w:firstLine="0"/>
        <w:rPr>
          <w:rFonts w:ascii="Times New Roman" w:hAnsi="Times New Roman"/>
          <w:b/>
          <w:sz w:val="22"/>
          <w:szCs w:val="22"/>
        </w:rPr>
      </w:pPr>
    </w:p>
    <w:p w14:paraId="16CEE733"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w:t>
      </w:r>
      <w:r w:rsidR="00E2613F" w:rsidRPr="00424FFE">
        <w:rPr>
          <w:rFonts w:ascii="Times New Roman" w:hAnsi="Times New Roman"/>
          <w:b/>
          <w:sz w:val="22"/>
          <w:szCs w:val="22"/>
        </w:rPr>
        <w:t>4</w:t>
      </w:r>
      <w:r w:rsidRPr="00424FFE">
        <w:rPr>
          <w:rFonts w:ascii="Times New Roman" w:hAnsi="Times New Roman"/>
          <w:b/>
          <w:sz w:val="22"/>
          <w:szCs w:val="22"/>
        </w:rPr>
        <w:t xml:space="preserve"> Охранная зона объектов инженерной инфраструктуры</w:t>
      </w:r>
    </w:p>
    <w:p w14:paraId="1A883F09"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документами:</w:t>
      </w:r>
    </w:p>
    <w:p w14:paraId="77E6F5E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СанПиН 2.2.1/2.1.1.1200-03 «Санитарно-защитные зоны и санитарная классификация предприятий, сооружений и иных объектов»;</w:t>
      </w:r>
    </w:p>
    <w:p w14:paraId="7273F97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СНиП 2.05.06-85*, пп.3.16,3.17 «Магистральные трубопроводы»;</w:t>
      </w:r>
    </w:p>
    <w:p w14:paraId="6635B7DF"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 xml:space="preserve">Свод правил 42.13330.2011 «СНиП 2.07.01-89*. Градостроительство. Планировка и застройка городских и сельских поселений»;  </w:t>
      </w:r>
    </w:p>
    <w:p w14:paraId="35DBD309"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 xml:space="preserve">Межотраслевые правила по охране труда (правила безопасности) и эксплуатации электроустановок, </w:t>
      </w:r>
      <w:smartTag w:uri="urn:schemas-microsoft-com:office:smarttags" w:element="metricconverter">
        <w:smartTagPr>
          <w:attr w:name="ProductID" w:val="2003 г"/>
        </w:smartTagPr>
        <w:r w:rsidRPr="00424FFE">
          <w:rPr>
            <w:rFonts w:ascii="Times New Roman" w:hAnsi="Times New Roman"/>
            <w:sz w:val="22"/>
            <w:szCs w:val="22"/>
          </w:rPr>
          <w:t>2003 г</w:t>
        </w:r>
      </w:smartTag>
      <w:r w:rsidRPr="00424FFE">
        <w:rPr>
          <w:rFonts w:ascii="Times New Roman" w:hAnsi="Times New Roman"/>
          <w:sz w:val="22"/>
          <w:szCs w:val="22"/>
        </w:rPr>
        <w:t>;</w:t>
      </w:r>
    </w:p>
    <w:p w14:paraId="4D3BBEC2"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Постановление Правительства РФ от 24.02.2009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812050D"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«Правила охраны магистральных трубопроводов", (утв. Минтопэнерго РФ 29.04.1992, Постановлением Госгортехнадзора РФ от 22.04.1992 N 9)</w:t>
      </w:r>
    </w:p>
    <w:p w14:paraId="36587EC4" w14:textId="77777777" w:rsidR="0099217D" w:rsidRPr="00424FFE" w:rsidRDefault="0099217D" w:rsidP="0099217D">
      <w:pPr>
        <w:pStyle w:val="ConsPlusNormal"/>
        <w:widowControl/>
        <w:autoSpaceDE w:val="0"/>
        <w:autoSpaceDN w:val="0"/>
        <w:adjustRightInd w:val="0"/>
        <w:ind w:left="360" w:firstLine="0"/>
        <w:jc w:val="both"/>
        <w:rPr>
          <w:rFonts w:ascii="Times New Roman" w:hAnsi="Times New Roman"/>
          <w:sz w:val="22"/>
          <w:szCs w:val="22"/>
        </w:rPr>
      </w:pPr>
    </w:p>
    <w:p w14:paraId="7C040422"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w:t>
      </w:r>
      <w:r w:rsidR="00E2613F" w:rsidRPr="00424FFE">
        <w:rPr>
          <w:rFonts w:ascii="Times New Roman" w:hAnsi="Times New Roman"/>
          <w:b/>
          <w:sz w:val="22"/>
          <w:szCs w:val="22"/>
        </w:rPr>
        <w:t>5</w:t>
      </w:r>
      <w:r w:rsidRPr="00424FFE">
        <w:rPr>
          <w:rFonts w:ascii="Times New Roman" w:hAnsi="Times New Roman"/>
          <w:b/>
          <w:sz w:val="22"/>
          <w:szCs w:val="22"/>
        </w:rPr>
        <w:t xml:space="preserve"> </w:t>
      </w:r>
      <w:proofErr w:type="spellStart"/>
      <w:r w:rsidRPr="00424FFE">
        <w:rPr>
          <w:rFonts w:ascii="Times New Roman" w:hAnsi="Times New Roman"/>
          <w:b/>
          <w:sz w:val="22"/>
          <w:szCs w:val="22"/>
        </w:rPr>
        <w:t>Водоохранные</w:t>
      </w:r>
      <w:proofErr w:type="spellEnd"/>
      <w:r w:rsidRPr="00424FFE">
        <w:rPr>
          <w:rFonts w:ascii="Times New Roman" w:hAnsi="Times New Roman"/>
          <w:b/>
          <w:sz w:val="22"/>
          <w:szCs w:val="22"/>
        </w:rPr>
        <w:t xml:space="preserve"> зоны</w:t>
      </w:r>
    </w:p>
    <w:p w14:paraId="411F91E0" w14:textId="77777777" w:rsidR="0099217D" w:rsidRPr="00424FFE" w:rsidRDefault="0099217D" w:rsidP="0099217D">
      <w:pPr>
        <w:ind w:firstLine="0"/>
        <w:rPr>
          <w:rFonts w:ascii="Times New Roman" w:hAnsi="Times New Roman"/>
          <w:sz w:val="22"/>
          <w:szCs w:val="22"/>
        </w:rPr>
      </w:pPr>
      <w:r w:rsidRPr="00424FFE">
        <w:rPr>
          <w:rFonts w:ascii="Times New Roman" w:hAnsi="Times New Roman"/>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732C0C39" w14:textId="77777777" w:rsidR="0099217D" w:rsidRPr="00424FFE" w:rsidRDefault="0099217D" w:rsidP="00035F60">
      <w:pPr>
        <w:numPr>
          <w:ilvl w:val="0"/>
          <w:numId w:val="3"/>
        </w:numPr>
        <w:ind w:firstLine="0"/>
        <w:rPr>
          <w:rFonts w:ascii="Times New Roman" w:hAnsi="Times New Roman"/>
          <w:sz w:val="22"/>
          <w:szCs w:val="22"/>
        </w:rPr>
      </w:pPr>
      <w:r w:rsidRPr="00424FFE">
        <w:rPr>
          <w:rFonts w:ascii="Times New Roman" w:hAnsi="Times New Roman"/>
          <w:sz w:val="22"/>
          <w:szCs w:val="22"/>
        </w:rPr>
        <w:t>«Водный кодекс Российской Федерации» от 3 июня 2006 года № 74-ФЗ.</w:t>
      </w:r>
    </w:p>
    <w:p w14:paraId="7BDDDC57"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095AFCB4"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 (утв. Главным государственным санитарным врачом РФ 22.06.2000)</w:t>
      </w:r>
    </w:p>
    <w:p w14:paraId="029D4C0D" w14:textId="77777777" w:rsidR="0099217D" w:rsidRPr="00424FFE" w:rsidRDefault="0099217D" w:rsidP="0099217D">
      <w:pPr>
        <w:pStyle w:val="ConsPlusNormal"/>
        <w:widowControl/>
        <w:ind w:firstLine="0"/>
        <w:jc w:val="both"/>
        <w:rPr>
          <w:rFonts w:ascii="Times New Roman" w:hAnsi="Times New Roman"/>
          <w:sz w:val="22"/>
          <w:szCs w:val="22"/>
        </w:rPr>
      </w:pPr>
      <w:proofErr w:type="spellStart"/>
      <w:r w:rsidRPr="00424FFE">
        <w:rPr>
          <w:rFonts w:ascii="Times New Roman" w:hAnsi="Times New Roman"/>
          <w:sz w:val="22"/>
          <w:szCs w:val="22"/>
        </w:rPr>
        <w:t>Водоохранные</w:t>
      </w:r>
      <w:proofErr w:type="spellEnd"/>
      <w:r w:rsidRPr="00424FFE">
        <w:rPr>
          <w:rFonts w:ascii="Times New Roman" w:hAnsi="Times New Roman"/>
          <w:sz w:val="22"/>
          <w:szCs w:val="22"/>
        </w:rPr>
        <w:t xml:space="preserve"> зоны выделяются в целях:</w:t>
      </w:r>
    </w:p>
    <w:p w14:paraId="677B4D36"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предупреждения и предотвращения микробного и химического загрязнения поверхностных вод;</w:t>
      </w:r>
    </w:p>
    <w:p w14:paraId="004DFD32"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предотвращения загрязнения, засорения, заиления и истощения водных объектов;</w:t>
      </w:r>
    </w:p>
    <w:p w14:paraId="4AF712D9"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сохранения среды обитания объектов водного, животного и растительного мира.</w:t>
      </w:r>
    </w:p>
    <w:p w14:paraId="039AE4B5" w14:textId="77777777" w:rsidR="0099217D" w:rsidRPr="00424FFE" w:rsidRDefault="0099217D" w:rsidP="0099217D">
      <w:pPr>
        <w:pStyle w:val="ConsPlusNormal"/>
        <w:widowControl/>
        <w:ind w:firstLine="0"/>
        <w:jc w:val="both"/>
        <w:rPr>
          <w:rFonts w:ascii="Times New Roman" w:hAnsi="Times New Roman"/>
          <w:sz w:val="22"/>
          <w:szCs w:val="22"/>
        </w:rPr>
      </w:pPr>
      <w:r w:rsidRPr="00424FFE">
        <w:rPr>
          <w:rFonts w:ascii="Times New Roman" w:hAnsi="Times New Roman"/>
          <w:sz w:val="22"/>
          <w:szCs w:val="22"/>
        </w:rPr>
        <w:t xml:space="preserve">Для земельных участков и иных объектов недвижимости, расположенных в </w:t>
      </w:r>
      <w:proofErr w:type="spellStart"/>
      <w:r w:rsidRPr="00424FFE">
        <w:rPr>
          <w:rFonts w:ascii="Times New Roman" w:hAnsi="Times New Roman"/>
          <w:sz w:val="22"/>
          <w:szCs w:val="22"/>
        </w:rPr>
        <w:t>водоохранных</w:t>
      </w:r>
      <w:proofErr w:type="spellEnd"/>
      <w:r w:rsidRPr="00424FFE">
        <w:rPr>
          <w:rFonts w:ascii="Times New Roman" w:hAnsi="Times New Roman"/>
          <w:sz w:val="22"/>
          <w:szCs w:val="22"/>
        </w:rPr>
        <w:t xml:space="preserve"> зонах водных объектов, устанавливаются:</w:t>
      </w:r>
    </w:p>
    <w:p w14:paraId="68449565"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виды запрещенного использования;</w:t>
      </w:r>
    </w:p>
    <w:p w14:paraId="2A2432E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4 настоящих Правил.</w:t>
      </w:r>
    </w:p>
    <w:p w14:paraId="49C0F738" w14:textId="77777777" w:rsidR="0099217D" w:rsidRPr="00424FFE" w:rsidRDefault="0099217D" w:rsidP="0099217D">
      <w:pPr>
        <w:pStyle w:val="af0"/>
        <w:spacing w:before="0" w:after="0"/>
        <w:ind w:left="709" w:firstLine="0"/>
        <w:jc w:val="left"/>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В границах </w:t>
      </w:r>
      <w:proofErr w:type="spellStart"/>
      <w:r w:rsidRPr="00424FFE">
        <w:rPr>
          <w:rFonts w:ascii="Times New Roman" w:hAnsi="Times New Roman" w:cs="Times New Roman"/>
          <w:snapToGrid w:val="0"/>
          <w:color w:val="auto"/>
          <w:sz w:val="22"/>
          <w:szCs w:val="22"/>
        </w:rPr>
        <w:t>водоохранных</w:t>
      </w:r>
      <w:proofErr w:type="spellEnd"/>
      <w:r w:rsidRPr="00424FFE">
        <w:rPr>
          <w:rFonts w:ascii="Times New Roman" w:hAnsi="Times New Roman" w:cs="Times New Roman"/>
          <w:snapToGrid w:val="0"/>
          <w:color w:val="auto"/>
          <w:sz w:val="22"/>
          <w:szCs w:val="22"/>
        </w:rPr>
        <w:t xml:space="preserve"> зон запрещаются:</w:t>
      </w:r>
      <w:r w:rsidRPr="00424FFE">
        <w:rPr>
          <w:rFonts w:ascii="Times New Roman" w:hAnsi="Times New Roman" w:cs="Times New Roman"/>
          <w:snapToGrid w:val="0"/>
          <w:color w:val="auto"/>
          <w:sz w:val="22"/>
          <w:szCs w:val="22"/>
        </w:rPr>
        <w:br/>
        <w:t>1) использование сточных вод для удобрения почв;</w:t>
      </w:r>
      <w:r w:rsidRPr="00424FFE">
        <w:rPr>
          <w:rFonts w:ascii="Times New Roman" w:hAnsi="Times New Roman" w:cs="Times New Roman"/>
          <w:snapToGrid w:val="0"/>
          <w:color w:val="auto"/>
          <w:sz w:val="22"/>
          <w:szCs w:val="22"/>
        </w:rPr>
        <w:b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r w:rsidRPr="00424FFE">
        <w:rPr>
          <w:rFonts w:ascii="Times New Roman" w:hAnsi="Times New Roman" w:cs="Times New Roman"/>
          <w:snapToGrid w:val="0"/>
          <w:color w:val="auto"/>
          <w:sz w:val="22"/>
          <w:szCs w:val="22"/>
        </w:rPr>
        <w:br/>
        <w:t>3) осуществление авиационных мер по борьбе с вредителями и болезнями растений;</w:t>
      </w:r>
      <w:r w:rsidRPr="00424FFE">
        <w:rPr>
          <w:rFonts w:ascii="Times New Roman" w:hAnsi="Times New Roman" w:cs="Times New Roman"/>
          <w:snapToGrid w:val="0"/>
          <w:color w:val="auto"/>
          <w:sz w:val="22"/>
          <w:szCs w:val="22"/>
        </w:rPr>
        <w:b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0AD9077F"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В границах </w:t>
      </w:r>
      <w:proofErr w:type="spellStart"/>
      <w:r w:rsidRPr="00424FFE">
        <w:rPr>
          <w:rFonts w:ascii="Times New Roman" w:hAnsi="Times New Roman" w:cs="Times New Roman"/>
          <w:snapToGrid w:val="0"/>
          <w:color w:val="auto"/>
          <w:sz w:val="22"/>
          <w:szCs w:val="22"/>
        </w:rPr>
        <w:t>водоохранных</w:t>
      </w:r>
      <w:proofErr w:type="spellEnd"/>
      <w:r w:rsidRPr="00424FFE">
        <w:rPr>
          <w:rFonts w:ascii="Times New Roman" w:hAnsi="Times New Roman" w:cs="Times New Roman"/>
          <w:snapToGrid w:val="0"/>
          <w:color w:val="auto"/>
          <w:sz w:val="22"/>
          <w:szCs w:val="22"/>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301590C" w14:textId="77777777" w:rsidR="0099217D" w:rsidRPr="00424FFE" w:rsidRDefault="0099217D" w:rsidP="0099217D">
      <w:pPr>
        <w:pStyle w:val="ConsPlusNonformat"/>
        <w:widowControl/>
        <w:jc w:val="both"/>
        <w:rPr>
          <w:rFonts w:ascii="Times New Roman" w:hAnsi="Times New Roman" w:cs="Times New Roman"/>
          <w:sz w:val="22"/>
          <w:szCs w:val="22"/>
        </w:rPr>
      </w:pPr>
      <w:r w:rsidRPr="00424FFE">
        <w:rPr>
          <w:rFonts w:ascii="Times New Roman" w:hAnsi="Times New Roman" w:cs="Times New Roman"/>
          <w:sz w:val="22"/>
          <w:szCs w:val="22"/>
        </w:rPr>
        <w:t xml:space="preserve">Ширина </w:t>
      </w:r>
      <w:proofErr w:type="spellStart"/>
      <w:r w:rsidRPr="00424FFE">
        <w:rPr>
          <w:rFonts w:ascii="Times New Roman" w:hAnsi="Times New Roman" w:cs="Times New Roman"/>
          <w:sz w:val="22"/>
          <w:szCs w:val="22"/>
        </w:rPr>
        <w:t>водоохранной</w:t>
      </w:r>
      <w:proofErr w:type="spellEnd"/>
      <w:r w:rsidRPr="00424FFE">
        <w:rPr>
          <w:rFonts w:ascii="Times New Roman" w:hAnsi="Times New Roman" w:cs="Times New Roman"/>
          <w:sz w:val="22"/>
          <w:szCs w:val="22"/>
        </w:rPr>
        <w:t xml:space="preserve"> зоны рек или ручьев устанавливается от их истока для рек или ручьев протяженностью:</w:t>
      </w:r>
    </w:p>
    <w:p w14:paraId="25C1E6E5" w14:textId="77777777" w:rsidR="0099217D" w:rsidRPr="00424FFE" w:rsidRDefault="0099217D" w:rsidP="0099217D">
      <w:pPr>
        <w:pStyle w:val="ConsPlusNormal"/>
        <w:widowControl/>
        <w:ind w:left="425" w:firstLine="0"/>
        <w:jc w:val="both"/>
        <w:rPr>
          <w:rFonts w:ascii="Times New Roman" w:hAnsi="Times New Roman"/>
          <w:sz w:val="22"/>
          <w:szCs w:val="22"/>
        </w:rPr>
      </w:pPr>
      <w:r w:rsidRPr="00424FFE">
        <w:rPr>
          <w:rFonts w:ascii="Times New Roman" w:hAnsi="Times New Roman"/>
          <w:sz w:val="22"/>
          <w:szCs w:val="22"/>
        </w:rPr>
        <w:t>1) до десяти километров – в размере пятидесяти метров;</w:t>
      </w:r>
    </w:p>
    <w:p w14:paraId="1AC3A840" w14:textId="77777777" w:rsidR="0099217D" w:rsidRPr="00424FFE" w:rsidRDefault="0099217D" w:rsidP="0099217D">
      <w:pPr>
        <w:pStyle w:val="ConsPlusNormal"/>
        <w:widowControl/>
        <w:ind w:left="425" w:firstLine="0"/>
        <w:jc w:val="both"/>
        <w:rPr>
          <w:rFonts w:ascii="Times New Roman" w:hAnsi="Times New Roman"/>
          <w:sz w:val="22"/>
          <w:szCs w:val="22"/>
        </w:rPr>
      </w:pPr>
      <w:r w:rsidRPr="00424FFE">
        <w:rPr>
          <w:rFonts w:ascii="Times New Roman" w:hAnsi="Times New Roman"/>
          <w:sz w:val="22"/>
          <w:szCs w:val="22"/>
        </w:rPr>
        <w:t>2) от десяти до пятидесяти километров – в размере ста метров;</w:t>
      </w:r>
    </w:p>
    <w:p w14:paraId="5F1A568C" w14:textId="77777777" w:rsidR="0099217D" w:rsidRPr="00424FFE" w:rsidRDefault="0099217D" w:rsidP="0099217D">
      <w:pPr>
        <w:pStyle w:val="ConsPlusNormal"/>
        <w:widowControl/>
        <w:ind w:left="425" w:firstLine="0"/>
        <w:jc w:val="both"/>
        <w:rPr>
          <w:rFonts w:ascii="Times New Roman" w:hAnsi="Times New Roman"/>
          <w:sz w:val="22"/>
          <w:szCs w:val="22"/>
        </w:rPr>
      </w:pPr>
      <w:r w:rsidRPr="00424FFE">
        <w:rPr>
          <w:rFonts w:ascii="Times New Roman" w:hAnsi="Times New Roman"/>
          <w:sz w:val="22"/>
          <w:szCs w:val="22"/>
        </w:rPr>
        <w:t>3) от пятидесяти километров и более – в размере двухсот метров.</w:t>
      </w:r>
    </w:p>
    <w:p w14:paraId="107714A6"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Для реки, ручья протяженностью менее десяти километров от истока до устья </w:t>
      </w:r>
      <w:proofErr w:type="spellStart"/>
      <w:r w:rsidRPr="00424FFE">
        <w:rPr>
          <w:rFonts w:ascii="Times New Roman" w:hAnsi="Times New Roman" w:cs="Times New Roman"/>
          <w:snapToGrid w:val="0"/>
          <w:color w:val="auto"/>
          <w:sz w:val="22"/>
          <w:szCs w:val="22"/>
        </w:rPr>
        <w:t>водоохранная</w:t>
      </w:r>
      <w:proofErr w:type="spellEnd"/>
      <w:r w:rsidRPr="00424FFE">
        <w:rPr>
          <w:rFonts w:ascii="Times New Roman" w:hAnsi="Times New Roman" w:cs="Times New Roman"/>
          <w:snapToGrid w:val="0"/>
          <w:color w:val="auto"/>
          <w:sz w:val="22"/>
          <w:szCs w:val="22"/>
        </w:rPr>
        <w:t xml:space="preserve"> зона совпадает с прибрежной защитной полосой. Радиус </w:t>
      </w:r>
      <w:proofErr w:type="spellStart"/>
      <w:r w:rsidRPr="00424FFE">
        <w:rPr>
          <w:rFonts w:ascii="Times New Roman" w:hAnsi="Times New Roman" w:cs="Times New Roman"/>
          <w:snapToGrid w:val="0"/>
          <w:color w:val="auto"/>
          <w:sz w:val="22"/>
          <w:szCs w:val="22"/>
        </w:rPr>
        <w:t>водоохранной</w:t>
      </w:r>
      <w:proofErr w:type="spellEnd"/>
      <w:r w:rsidRPr="00424FFE">
        <w:rPr>
          <w:rFonts w:ascii="Times New Roman" w:hAnsi="Times New Roman" w:cs="Times New Roman"/>
          <w:snapToGrid w:val="0"/>
          <w:color w:val="auto"/>
          <w:sz w:val="22"/>
          <w:szCs w:val="22"/>
        </w:rPr>
        <w:t xml:space="preserve"> зоны для истоков реки, ручья устанавливается в размере пятидесяти метров.</w:t>
      </w:r>
    </w:p>
    <w:p w14:paraId="435FEB56"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Ширина </w:t>
      </w:r>
      <w:proofErr w:type="spellStart"/>
      <w:r w:rsidRPr="00424FFE">
        <w:rPr>
          <w:rFonts w:ascii="Times New Roman" w:hAnsi="Times New Roman" w:cs="Times New Roman"/>
          <w:snapToGrid w:val="0"/>
          <w:color w:val="auto"/>
          <w:sz w:val="22"/>
          <w:szCs w:val="22"/>
        </w:rPr>
        <w:t>водоохранной</w:t>
      </w:r>
      <w:proofErr w:type="spellEnd"/>
      <w:r w:rsidRPr="00424FFE">
        <w:rPr>
          <w:rFonts w:ascii="Times New Roman" w:hAnsi="Times New Roman" w:cs="Times New Roman"/>
          <w:snapToGrid w:val="0"/>
          <w:color w:val="auto"/>
          <w:sz w:val="22"/>
          <w:szCs w:val="22"/>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14:paraId="51D42393" w14:textId="77777777" w:rsidR="0099217D" w:rsidRPr="00424FFE" w:rsidRDefault="0099217D" w:rsidP="0099217D">
      <w:pPr>
        <w:ind w:firstLine="0"/>
        <w:rPr>
          <w:rFonts w:ascii="Times New Roman" w:hAnsi="Times New Roman"/>
          <w:b/>
          <w:iCs/>
          <w:sz w:val="22"/>
          <w:szCs w:val="22"/>
        </w:rPr>
      </w:pPr>
    </w:p>
    <w:p w14:paraId="5265965E"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w:t>
      </w:r>
      <w:r w:rsidR="00E2613F" w:rsidRPr="00424FFE">
        <w:rPr>
          <w:rFonts w:ascii="Times New Roman" w:hAnsi="Times New Roman"/>
          <w:b/>
          <w:sz w:val="22"/>
          <w:szCs w:val="22"/>
        </w:rPr>
        <w:t>6</w:t>
      </w:r>
      <w:r w:rsidRPr="00424FFE">
        <w:rPr>
          <w:rFonts w:ascii="Times New Roman" w:hAnsi="Times New Roman"/>
          <w:b/>
          <w:sz w:val="22"/>
          <w:szCs w:val="22"/>
        </w:rPr>
        <w:t xml:space="preserve"> Прибрежные защитные полосы</w:t>
      </w:r>
    </w:p>
    <w:p w14:paraId="1E46776E"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1060844A"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«Водный кодекс Российской Федерации» от 3 июня 2006 года № 74-ФЗ;</w:t>
      </w:r>
    </w:p>
    <w:p w14:paraId="61BFCFBD"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16918318"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 (утв. Главным государственным санитарным врачом РФ 22.06.2000)</w:t>
      </w:r>
    </w:p>
    <w:p w14:paraId="675EE5BD" w14:textId="77777777" w:rsidR="0099217D" w:rsidRPr="00424FFE" w:rsidRDefault="0099217D" w:rsidP="0099217D">
      <w:pPr>
        <w:pStyle w:val="Iauiue"/>
        <w:jc w:val="both"/>
        <w:rPr>
          <w:sz w:val="22"/>
          <w:szCs w:val="22"/>
          <w:lang w:val="ru-RU"/>
        </w:rPr>
      </w:pPr>
      <w:r w:rsidRPr="00424FFE">
        <w:rPr>
          <w:sz w:val="22"/>
          <w:szCs w:val="22"/>
          <w:lang w:val="ru-RU"/>
        </w:rPr>
        <w:t xml:space="preserve">В границах прибрежных защитных полос, наряду с выше указанными ограничениями для </w:t>
      </w:r>
      <w:proofErr w:type="spellStart"/>
      <w:r w:rsidRPr="00424FFE">
        <w:rPr>
          <w:sz w:val="22"/>
          <w:szCs w:val="22"/>
          <w:lang w:val="ru-RU"/>
        </w:rPr>
        <w:t>водоохранных</w:t>
      </w:r>
      <w:proofErr w:type="spellEnd"/>
      <w:r w:rsidRPr="00424FFE">
        <w:rPr>
          <w:sz w:val="22"/>
          <w:szCs w:val="22"/>
          <w:lang w:val="ru-RU"/>
        </w:rPr>
        <w:t xml:space="preserve"> зон, запрещаются:</w:t>
      </w:r>
    </w:p>
    <w:p w14:paraId="3EA08270"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распашка земель;</w:t>
      </w:r>
    </w:p>
    <w:p w14:paraId="2EB8E96A"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размещение отвалов размываемых грунтов;</w:t>
      </w:r>
    </w:p>
    <w:p w14:paraId="06DF6279"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выпас сельскохозяйственных животных и организация для них летних лагерей, ванн.</w:t>
      </w:r>
    </w:p>
    <w:p w14:paraId="42D18310"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7A9DE51C"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166B5D62"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Ширина прибрежной защитной полосы озера, водохранилища, имеющих особо ценное </w:t>
      </w:r>
      <w:proofErr w:type="spellStart"/>
      <w:r w:rsidRPr="00424FFE">
        <w:rPr>
          <w:rFonts w:ascii="Times New Roman" w:hAnsi="Times New Roman" w:cs="Times New Roman"/>
          <w:snapToGrid w:val="0"/>
          <w:color w:val="auto"/>
          <w:sz w:val="22"/>
          <w:szCs w:val="22"/>
        </w:rPr>
        <w:t>рыбохозяйственное</w:t>
      </w:r>
      <w:proofErr w:type="spellEnd"/>
      <w:r w:rsidRPr="00424FFE">
        <w:rPr>
          <w:rFonts w:ascii="Times New Roman" w:hAnsi="Times New Roman" w:cs="Times New Roman"/>
          <w:snapToGrid w:val="0"/>
          <w:color w:val="auto"/>
          <w:sz w:val="22"/>
          <w:szCs w:val="22"/>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2FEA35F8"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424FFE">
        <w:rPr>
          <w:rFonts w:ascii="Times New Roman" w:hAnsi="Times New Roman" w:cs="Times New Roman"/>
          <w:snapToGrid w:val="0"/>
          <w:color w:val="auto"/>
          <w:sz w:val="22"/>
          <w:szCs w:val="22"/>
        </w:rPr>
        <w:t>водоохранной</w:t>
      </w:r>
      <w:proofErr w:type="spellEnd"/>
      <w:r w:rsidRPr="00424FFE">
        <w:rPr>
          <w:rFonts w:ascii="Times New Roman" w:hAnsi="Times New Roman" w:cs="Times New Roman"/>
          <w:snapToGrid w:val="0"/>
          <w:color w:val="auto"/>
          <w:sz w:val="22"/>
          <w:szCs w:val="22"/>
        </w:rPr>
        <w:t xml:space="preserve"> зоны на таких территориях устанавливается от парапета набережной. При отсутствии набережной ширина </w:t>
      </w:r>
      <w:proofErr w:type="spellStart"/>
      <w:r w:rsidRPr="00424FFE">
        <w:rPr>
          <w:rFonts w:ascii="Times New Roman" w:hAnsi="Times New Roman" w:cs="Times New Roman"/>
          <w:snapToGrid w:val="0"/>
          <w:color w:val="auto"/>
          <w:sz w:val="22"/>
          <w:szCs w:val="22"/>
        </w:rPr>
        <w:t>водоохранной</w:t>
      </w:r>
      <w:proofErr w:type="spellEnd"/>
      <w:r w:rsidRPr="00424FFE">
        <w:rPr>
          <w:rFonts w:ascii="Times New Roman" w:hAnsi="Times New Roman" w:cs="Times New Roman"/>
          <w:snapToGrid w:val="0"/>
          <w:color w:val="auto"/>
          <w:sz w:val="22"/>
          <w:szCs w:val="22"/>
        </w:rPr>
        <w:t xml:space="preserve"> зоны, прибрежной защитной полосы измеряется от береговой линии.</w:t>
      </w:r>
    </w:p>
    <w:p w14:paraId="47253BDE" w14:textId="77777777" w:rsidR="0099217D" w:rsidRPr="00424FFE" w:rsidRDefault="0099217D" w:rsidP="0099217D">
      <w:pPr>
        <w:ind w:firstLine="0"/>
        <w:rPr>
          <w:rFonts w:ascii="Times New Roman" w:hAnsi="Times New Roman"/>
          <w:b/>
          <w:sz w:val="22"/>
          <w:szCs w:val="22"/>
        </w:rPr>
      </w:pPr>
    </w:p>
    <w:p w14:paraId="7A768624"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w:t>
      </w:r>
      <w:r w:rsidR="00E2613F" w:rsidRPr="00424FFE">
        <w:rPr>
          <w:rFonts w:ascii="Times New Roman" w:hAnsi="Times New Roman"/>
          <w:b/>
          <w:sz w:val="22"/>
          <w:szCs w:val="22"/>
        </w:rPr>
        <w:t>7</w:t>
      </w:r>
      <w:r w:rsidRPr="00424FFE">
        <w:rPr>
          <w:rFonts w:ascii="Times New Roman" w:hAnsi="Times New Roman"/>
          <w:b/>
          <w:sz w:val="22"/>
          <w:szCs w:val="22"/>
        </w:rPr>
        <w:t xml:space="preserve"> Береговые полосы</w:t>
      </w:r>
    </w:p>
    <w:p w14:paraId="300512C2" w14:textId="77777777" w:rsidR="0099217D" w:rsidRPr="00424FFE" w:rsidRDefault="0099217D" w:rsidP="0099217D">
      <w:pPr>
        <w:widowControl w:val="0"/>
        <w:autoSpaceDE w:val="0"/>
        <w:autoSpaceDN w:val="0"/>
        <w:adjustRightInd w:val="0"/>
        <w:ind w:firstLine="0"/>
        <w:rPr>
          <w:rFonts w:ascii="Times New Roman" w:hAnsi="Times New Roman"/>
          <w:sz w:val="22"/>
          <w:szCs w:val="22"/>
        </w:rPr>
      </w:pPr>
      <w:r w:rsidRPr="00424FFE">
        <w:rPr>
          <w:rFonts w:ascii="Times New Roman" w:hAnsi="Times New Roman"/>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4DAD63BC" w14:textId="77777777" w:rsidR="0099217D" w:rsidRPr="00424FFE" w:rsidRDefault="0099217D" w:rsidP="000512D1">
      <w:pPr>
        <w:pStyle w:val="ConsPlusNormal"/>
        <w:widowControl/>
        <w:numPr>
          <w:ilvl w:val="0"/>
          <w:numId w:val="16"/>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«Водный кодекс Российской Федерации» от 3 июня 2006 года №74-ФЗ;</w:t>
      </w:r>
    </w:p>
    <w:p w14:paraId="0FD7F32C" w14:textId="77777777" w:rsidR="0099217D" w:rsidRPr="00424FFE" w:rsidRDefault="0099217D" w:rsidP="000512D1">
      <w:pPr>
        <w:pStyle w:val="ConsPlusNormal"/>
        <w:widowControl/>
        <w:numPr>
          <w:ilvl w:val="0"/>
          <w:numId w:val="16"/>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6A98AA96" w14:textId="77777777" w:rsidR="0099217D" w:rsidRPr="00424FFE" w:rsidRDefault="0099217D" w:rsidP="000512D1">
      <w:pPr>
        <w:numPr>
          <w:ilvl w:val="0"/>
          <w:numId w:val="16"/>
        </w:numPr>
        <w:tabs>
          <w:tab w:val="left" w:pos="408"/>
        </w:tabs>
        <w:suppressAutoHyphens/>
        <w:ind w:firstLine="0"/>
        <w:rPr>
          <w:rFonts w:ascii="Times New Roman" w:hAnsi="Times New Roman"/>
          <w:sz w:val="22"/>
          <w:szCs w:val="22"/>
        </w:rPr>
      </w:pPr>
      <w:r w:rsidRPr="00424FFE">
        <w:rPr>
          <w:rFonts w:ascii="Times New Roman" w:hAnsi="Times New Roman"/>
          <w:sz w:val="22"/>
          <w:szCs w:val="22"/>
        </w:rPr>
        <w:t>СанПиН 2.1.5.980-00 «Санитарные правила и нормы охраны поверхностных вод от загрязнения»;</w:t>
      </w:r>
    </w:p>
    <w:p w14:paraId="7DD520E5" w14:textId="77777777" w:rsidR="0099217D" w:rsidRPr="00424FFE" w:rsidRDefault="0099217D" w:rsidP="000512D1">
      <w:pPr>
        <w:numPr>
          <w:ilvl w:val="0"/>
          <w:numId w:val="16"/>
        </w:numPr>
        <w:tabs>
          <w:tab w:val="left" w:pos="408"/>
        </w:tabs>
        <w:suppressAutoHyphens/>
        <w:ind w:firstLine="0"/>
        <w:rPr>
          <w:rFonts w:ascii="Times New Roman" w:hAnsi="Times New Roman"/>
          <w:sz w:val="22"/>
          <w:szCs w:val="22"/>
        </w:rPr>
      </w:pPr>
      <w:r w:rsidRPr="00424FFE">
        <w:rPr>
          <w:rFonts w:ascii="Times New Roman" w:hAnsi="Times New Roman"/>
          <w:sz w:val="22"/>
          <w:szCs w:val="22"/>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 (утв. Главным государственным санитарным врачом РФ 22.06.2000);</w:t>
      </w:r>
    </w:p>
    <w:p w14:paraId="745BDA50" w14:textId="77777777" w:rsidR="0099217D" w:rsidRPr="00424FFE" w:rsidRDefault="0099217D" w:rsidP="0099217D">
      <w:pPr>
        <w:tabs>
          <w:tab w:val="left" w:pos="408"/>
        </w:tabs>
        <w:suppressAutoHyphens/>
        <w:ind w:left="408" w:firstLine="0"/>
        <w:rPr>
          <w:rFonts w:ascii="Times New Roman" w:hAnsi="Times New Roman"/>
          <w:sz w:val="22"/>
          <w:szCs w:val="22"/>
        </w:rPr>
      </w:pPr>
    </w:p>
    <w:p w14:paraId="02D32946" w14:textId="77777777" w:rsidR="0099217D" w:rsidRPr="00424FFE" w:rsidRDefault="0099217D" w:rsidP="0099217D">
      <w:pPr>
        <w:ind w:firstLine="0"/>
        <w:rPr>
          <w:rFonts w:ascii="Times New Roman" w:hAnsi="Times New Roman"/>
          <w:b/>
          <w:sz w:val="22"/>
          <w:szCs w:val="22"/>
        </w:rPr>
      </w:pPr>
      <w:r w:rsidRPr="00424FFE">
        <w:rPr>
          <w:rFonts w:ascii="Times New Roman" w:hAnsi="Times New Roman"/>
          <w:b/>
          <w:sz w:val="22"/>
          <w:szCs w:val="22"/>
        </w:rPr>
        <w:t>Н-</w:t>
      </w:r>
      <w:r w:rsidR="00E2613F" w:rsidRPr="00424FFE">
        <w:rPr>
          <w:rFonts w:ascii="Times New Roman" w:hAnsi="Times New Roman"/>
          <w:b/>
          <w:sz w:val="22"/>
          <w:szCs w:val="22"/>
        </w:rPr>
        <w:t>8</w:t>
      </w:r>
      <w:r w:rsidRPr="00424FFE">
        <w:rPr>
          <w:rFonts w:ascii="Times New Roman" w:hAnsi="Times New Roman"/>
          <w:b/>
          <w:sz w:val="22"/>
          <w:szCs w:val="22"/>
        </w:rPr>
        <w:t xml:space="preserve"> Зона санитарной охраны источников водоснабжения I пояса</w:t>
      </w:r>
    </w:p>
    <w:p w14:paraId="79E31FCB" w14:textId="77777777" w:rsidR="0099217D" w:rsidRPr="00424FFE" w:rsidRDefault="0099217D" w:rsidP="0099217D">
      <w:pPr>
        <w:spacing w:before="80" w:after="80"/>
        <w:ind w:firstLine="0"/>
        <w:rPr>
          <w:rFonts w:ascii="Times New Roman" w:hAnsi="Times New Roman"/>
          <w:snapToGrid w:val="0"/>
          <w:sz w:val="22"/>
          <w:szCs w:val="22"/>
        </w:rPr>
      </w:pPr>
      <w:r w:rsidRPr="00424FFE">
        <w:rPr>
          <w:rFonts w:ascii="Times New Roman" w:hAnsi="Times New Roman"/>
          <w:snapToGrid w:val="0"/>
          <w:sz w:val="22"/>
          <w:szCs w:val="22"/>
        </w:rPr>
        <w:t>Ограничения использования земельных участков и объектов капитального строительства установлены следующими документами:</w:t>
      </w:r>
    </w:p>
    <w:p w14:paraId="1947A5E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«Водный кодекс Российской Федерации» от 3 июня 2006 года №74-ФЗ;</w:t>
      </w:r>
    </w:p>
    <w:p w14:paraId="6CB3B8AC"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Федеральный закон от 30.03.99 № 52-ФЗ «О санитарно-эпидемиологическом благополучии населения»;</w:t>
      </w:r>
    </w:p>
    <w:p w14:paraId="45C09C10"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Постановление Главного государственного санитарного врача РФ от 14.03.2002 N 10"О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14:paraId="092FFC24"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 (утв. Главным государственным санитарным врачом РФ 22.06.2000);</w:t>
      </w:r>
    </w:p>
    <w:p w14:paraId="10E89AE4"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"Гигиенические требования к охране подземных вод от загрязнения. СП 2.1.5.1059-01", утвержденные Главным государственным санитарным врачом Российской Федерации 16 июля </w:t>
      </w:r>
      <w:smartTag w:uri="urn:schemas-microsoft-com:office:smarttags" w:element="metricconverter">
        <w:smartTagPr>
          <w:attr w:name="ProductID" w:val="2001 г"/>
        </w:smartTagPr>
        <w:r w:rsidRPr="00424FFE">
          <w:rPr>
            <w:rFonts w:ascii="Times New Roman" w:hAnsi="Times New Roman"/>
            <w:sz w:val="22"/>
            <w:szCs w:val="22"/>
          </w:rPr>
          <w:t>2001 г</w:t>
        </w:r>
      </w:smartTag>
      <w:r w:rsidRPr="00424FFE">
        <w:rPr>
          <w:rFonts w:ascii="Times New Roman" w:hAnsi="Times New Roman"/>
          <w:sz w:val="22"/>
          <w:szCs w:val="22"/>
        </w:rPr>
        <w:t>.</w:t>
      </w:r>
    </w:p>
    <w:p w14:paraId="468ADDF1" w14:textId="77777777" w:rsidR="0099217D" w:rsidRPr="00424FFE" w:rsidRDefault="0099217D" w:rsidP="00035F60">
      <w:pPr>
        <w:numPr>
          <w:ilvl w:val="0"/>
          <w:numId w:val="3"/>
        </w:numPr>
        <w:autoSpaceDE w:val="0"/>
        <w:autoSpaceDN w:val="0"/>
        <w:adjustRightInd w:val="0"/>
        <w:ind w:firstLine="0"/>
        <w:rPr>
          <w:rFonts w:ascii="Times New Roman" w:hAnsi="Times New Roman"/>
          <w:sz w:val="22"/>
          <w:szCs w:val="22"/>
        </w:rPr>
      </w:pPr>
      <w:r w:rsidRPr="00424FFE">
        <w:rPr>
          <w:rFonts w:ascii="Times New Roman" w:hAnsi="Times New Roman"/>
          <w:sz w:val="22"/>
          <w:szCs w:val="22"/>
        </w:rPr>
        <w:t xml:space="preserve"> СанПиН "Зоны санитарной охраны источников водоснабжения и водопроводов питьевого назначения. СанПиН 2.1.4.1110-02"</w:t>
      </w:r>
    </w:p>
    <w:p w14:paraId="58713A78" w14:textId="77777777" w:rsidR="0099217D" w:rsidRPr="00424FFE" w:rsidRDefault="0099217D" w:rsidP="0099217D">
      <w:pPr>
        <w:pStyle w:val="ConsPlusNormal"/>
        <w:widowControl/>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w:t>
      </w:r>
    </w:p>
    <w:p w14:paraId="0ADCF838"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Территория </w:t>
      </w:r>
      <w:r w:rsidRPr="00424FFE">
        <w:rPr>
          <w:rFonts w:ascii="Times New Roman" w:hAnsi="Times New Roman" w:cs="Times New Roman"/>
          <w:b/>
          <w:snapToGrid w:val="0"/>
          <w:color w:val="auto"/>
          <w:sz w:val="22"/>
          <w:szCs w:val="22"/>
        </w:rPr>
        <w:t>первого пояса</w:t>
      </w:r>
      <w:r w:rsidRPr="00424FFE">
        <w:rPr>
          <w:rFonts w:ascii="Times New Roman" w:hAnsi="Times New Roman" w:cs="Times New Roman"/>
          <w:snapToGrid w:val="0"/>
          <w:color w:val="auto"/>
          <w:sz w:val="22"/>
          <w:szCs w:val="22"/>
        </w:rPr>
        <w:t xml:space="preserve">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5A2B4207"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890DD89"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788FA62F"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39E75BFA"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BC045E1"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 xml:space="preserve">На территории </w:t>
      </w:r>
      <w:r w:rsidRPr="00424FFE">
        <w:rPr>
          <w:rFonts w:ascii="Times New Roman" w:hAnsi="Times New Roman" w:cs="Times New Roman"/>
          <w:b/>
          <w:snapToGrid w:val="0"/>
          <w:color w:val="auto"/>
          <w:sz w:val="22"/>
          <w:szCs w:val="22"/>
        </w:rPr>
        <w:t>первого пояса</w:t>
      </w:r>
      <w:r w:rsidRPr="00424FFE">
        <w:rPr>
          <w:rFonts w:ascii="Times New Roman" w:hAnsi="Times New Roman" w:cs="Times New Roman"/>
          <w:snapToGrid w:val="0"/>
          <w:color w:val="auto"/>
          <w:sz w:val="22"/>
          <w:szCs w:val="22"/>
        </w:rPr>
        <w:t xml:space="preserve"> зоны санитарной охраны запрещается:</w:t>
      </w:r>
    </w:p>
    <w:p w14:paraId="1A45D48F"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проведение авиационно-химических работ;</w:t>
      </w:r>
    </w:p>
    <w:p w14:paraId="03F82355"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применение химических средств борьбы с вредителями, болезнями растений и сорняками;</w:t>
      </w:r>
    </w:p>
    <w:p w14:paraId="61701BE4"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 xml:space="preserve">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14:paraId="24EAD385"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складирование навоза и мусора;</w:t>
      </w:r>
    </w:p>
    <w:p w14:paraId="5FC1590D"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 xml:space="preserve">заправка топливом, мойка и ремонт автомобилей, тракторов и других машин и механизмов; </w:t>
      </w:r>
    </w:p>
    <w:p w14:paraId="1782295B"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размещение стоянок транспортных средств;</w:t>
      </w:r>
    </w:p>
    <w:p w14:paraId="77795588"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проведение рубок лесных насаждений.</w:t>
      </w:r>
    </w:p>
    <w:p w14:paraId="04D33B92" w14:textId="77777777" w:rsidR="0099217D" w:rsidRPr="00424FFE" w:rsidRDefault="0099217D" w:rsidP="0099217D">
      <w:pPr>
        <w:ind w:firstLine="0"/>
        <w:rPr>
          <w:rFonts w:ascii="Times New Roman" w:hAnsi="Times New Roman"/>
          <w:b/>
          <w:sz w:val="22"/>
          <w:szCs w:val="22"/>
        </w:rPr>
      </w:pPr>
    </w:p>
    <w:p w14:paraId="36A0F893" w14:textId="77777777" w:rsidR="0099217D" w:rsidRPr="00424FFE" w:rsidRDefault="0099217D" w:rsidP="0099217D">
      <w:pPr>
        <w:ind w:firstLine="0"/>
        <w:rPr>
          <w:rFonts w:ascii="Times New Roman" w:hAnsi="Times New Roman"/>
          <w:b/>
          <w:sz w:val="22"/>
          <w:szCs w:val="22"/>
        </w:rPr>
      </w:pPr>
      <w:bookmarkStart w:id="268" w:name="_Toc301970979"/>
      <w:r w:rsidRPr="00424FFE">
        <w:rPr>
          <w:rFonts w:ascii="Times New Roman" w:hAnsi="Times New Roman"/>
          <w:b/>
          <w:sz w:val="22"/>
          <w:szCs w:val="22"/>
        </w:rPr>
        <w:t>Н-</w:t>
      </w:r>
      <w:r w:rsidR="00E2613F" w:rsidRPr="00424FFE">
        <w:rPr>
          <w:rFonts w:ascii="Times New Roman" w:hAnsi="Times New Roman"/>
          <w:b/>
          <w:sz w:val="22"/>
          <w:szCs w:val="22"/>
        </w:rPr>
        <w:t>9</w:t>
      </w:r>
      <w:r w:rsidRPr="00424FFE">
        <w:rPr>
          <w:rFonts w:ascii="Times New Roman" w:hAnsi="Times New Roman"/>
          <w:b/>
          <w:sz w:val="22"/>
          <w:szCs w:val="22"/>
        </w:rPr>
        <w:t xml:space="preserve">  Зона затопления паводками водами 1% обеспеченности</w:t>
      </w:r>
    </w:p>
    <w:p w14:paraId="586D0381"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14:paraId="692C5F7A"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Свод правил 42.13330.2011 «СНиП 2.07.01-89*. Градостроительство. Планировка и застройка городских и сельских поселений»;</w:t>
      </w:r>
    </w:p>
    <w:p w14:paraId="6657AF93" w14:textId="77777777" w:rsidR="0099217D" w:rsidRPr="00424FFE" w:rsidRDefault="0099217D" w:rsidP="00035F60">
      <w:pPr>
        <w:pStyle w:val="ConsPlusNormal"/>
        <w:widowControl/>
        <w:numPr>
          <w:ilvl w:val="0"/>
          <w:numId w:val="3"/>
        </w:numPr>
        <w:autoSpaceDE w:val="0"/>
        <w:autoSpaceDN w:val="0"/>
        <w:adjustRightInd w:val="0"/>
        <w:ind w:firstLine="0"/>
        <w:jc w:val="both"/>
        <w:rPr>
          <w:rFonts w:ascii="Times New Roman" w:hAnsi="Times New Roman"/>
          <w:sz w:val="22"/>
          <w:szCs w:val="22"/>
        </w:rPr>
      </w:pPr>
      <w:r w:rsidRPr="00424FFE">
        <w:rPr>
          <w:rFonts w:ascii="Times New Roman" w:hAnsi="Times New Roman"/>
          <w:sz w:val="22"/>
          <w:szCs w:val="22"/>
        </w:rPr>
        <w:t>СНиП 2.06.15-85 «Инженерная защита территории от затопления и подтопления».</w:t>
      </w:r>
    </w:p>
    <w:p w14:paraId="4CF77597"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 зонах катастрофического затопления существенно повышаются требования к инженерным изысканиям и исследованиям для последующего проектирования и строительства, реконструкций объектов, особое внимание обращается на усиление фундаментов и гидроизоляционных работ.</w:t>
      </w:r>
    </w:p>
    <w:p w14:paraId="4C66FDDE"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В данных зонах запрещается устанавливать виды разрешенного использования без проведения мероприятий по инженерной подготовке территории, включающей защиту от затопления с помощью подсыпки грунтов территории до незатопляемых отметок.</w:t>
      </w:r>
    </w:p>
    <w:p w14:paraId="26260996" w14:textId="77777777" w:rsidR="0099217D" w:rsidRPr="00424FFE" w:rsidRDefault="0099217D" w:rsidP="0099217D">
      <w:pPr>
        <w:pStyle w:val="af0"/>
        <w:spacing w:before="0" w:after="0"/>
        <w:ind w:firstLine="0"/>
        <w:rPr>
          <w:rFonts w:ascii="Times New Roman" w:hAnsi="Times New Roman" w:cs="Times New Roman"/>
          <w:snapToGrid w:val="0"/>
          <w:color w:val="auto"/>
          <w:sz w:val="22"/>
          <w:szCs w:val="22"/>
        </w:rPr>
      </w:pPr>
    </w:p>
    <w:p w14:paraId="1C4A9477" w14:textId="77777777" w:rsidR="007E4CB4" w:rsidRPr="00424FFE" w:rsidRDefault="007E4CB4" w:rsidP="0099217D">
      <w:pPr>
        <w:pStyle w:val="af0"/>
        <w:spacing w:before="0" w:after="0"/>
        <w:ind w:firstLine="0"/>
        <w:rPr>
          <w:rFonts w:ascii="Times New Roman" w:hAnsi="Times New Roman" w:cs="Times New Roman"/>
          <w:snapToGrid w:val="0"/>
          <w:color w:val="auto"/>
          <w:sz w:val="22"/>
          <w:szCs w:val="22"/>
        </w:rPr>
      </w:pPr>
    </w:p>
    <w:p w14:paraId="742E4BF4" w14:textId="77777777" w:rsidR="00277334" w:rsidRPr="00424FFE" w:rsidRDefault="00277334" w:rsidP="00277334">
      <w:pPr>
        <w:pStyle w:val="3"/>
        <w:rPr>
          <w:rFonts w:ascii="Times New Roman" w:hAnsi="Times New Roman"/>
          <w:b/>
          <w:sz w:val="22"/>
          <w:szCs w:val="22"/>
        </w:rPr>
      </w:pPr>
      <w:bookmarkStart w:id="269" w:name="_Toc248207954"/>
      <w:bookmarkStart w:id="270" w:name="_Toc249269402"/>
      <w:bookmarkStart w:id="271" w:name="_Toc260065889"/>
      <w:bookmarkStart w:id="272" w:name="_Toc285214560"/>
      <w:bookmarkStart w:id="273" w:name="_Toc306383637"/>
      <w:bookmarkEnd w:id="268"/>
      <w:r w:rsidRPr="00424FFE">
        <w:rPr>
          <w:rFonts w:ascii="Times New Roman" w:hAnsi="Times New Roman"/>
          <w:b/>
          <w:sz w:val="22"/>
          <w:szCs w:val="22"/>
        </w:rPr>
        <w:t>Статья 36. Ограничения  использования земельных участков и объектов капитального строительства по условиям охраны объектов культурного наследия</w:t>
      </w:r>
      <w:bookmarkEnd w:id="269"/>
      <w:bookmarkEnd w:id="270"/>
      <w:bookmarkEnd w:id="271"/>
      <w:bookmarkEnd w:id="272"/>
      <w:bookmarkEnd w:id="273"/>
    </w:p>
    <w:p w14:paraId="2F24CEB8" w14:textId="77777777" w:rsidR="00277334" w:rsidRPr="00424FFE" w:rsidRDefault="00277334" w:rsidP="00277334">
      <w:pPr>
        <w:pStyle w:val="af0"/>
        <w:spacing w:before="0" w:after="0"/>
        <w:ind w:firstLine="0"/>
        <w:rPr>
          <w:rFonts w:ascii="Times New Roman" w:hAnsi="Times New Roman" w:cs="Times New Roman"/>
          <w:snapToGrid w:val="0"/>
          <w:color w:val="auto"/>
          <w:sz w:val="22"/>
          <w:szCs w:val="22"/>
        </w:rPr>
      </w:pPr>
      <w:r w:rsidRPr="00424FFE">
        <w:rPr>
          <w:rFonts w:ascii="Times New Roman" w:hAnsi="Times New Roman" w:cs="Times New Roman"/>
          <w:snapToGrid w:val="0"/>
          <w:color w:val="auto"/>
          <w:sz w:val="22"/>
          <w:szCs w:val="22"/>
        </w:rPr>
        <w:t>Ограничения  использования земельных участков и объектов капитального строительства по условиям охраны объектов культурного наследия должны быть включены в настоящие Правила  после разработки и утверждения Проекта зон охраны памятников истории и культуры города Ржева со ссылкой на этот проект.</w:t>
      </w:r>
    </w:p>
    <w:p w14:paraId="321B4515" w14:textId="77777777" w:rsidR="0099217D" w:rsidRPr="00424FFE" w:rsidRDefault="0099217D" w:rsidP="0099217D">
      <w:pPr>
        <w:autoSpaceDE w:val="0"/>
        <w:autoSpaceDN w:val="0"/>
        <w:adjustRightInd w:val="0"/>
        <w:rPr>
          <w:rFonts w:ascii="Times New Roman" w:hAnsi="Times New Roman"/>
          <w:b/>
          <w:sz w:val="22"/>
          <w:szCs w:val="22"/>
        </w:rPr>
      </w:pPr>
    </w:p>
    <w:p w14:paraId="5B36011B" w14:textId="77777777" w:rsidR="0099217D" w:rsidRPr="00424FFE" w:rsidRDefault="0099217D" w:rsidP="0099217D">
      <w:pPr>
        <w:autoSpaceDE w:val="0"/>
        <w:autoSpaceDN w:val="0"/>
        <w:adjustRightInd w:val="0"/>
        <w:rPr>
          <w:rFonts w:ascii="Times New Roman" w:hAnsi="Times New Roman"/>
          <w:b/>
          <w:sz w:val="22"/>
          <w:szCs w:val="22"/>
        </w:rPr>
      </w:pPr>
    </w:p>
    <w:p w14:paraId="41D557C7" w14:textId="77777777" w:rsidR="0099217D" w:rsidRPr="00424FFE" w:rsidRDefault="004870AE" w:rsidP="004870AE">
      <w:pPr>
        <w:autoSpaceDE w:val="0"/>
        <w:autoSpaceDN w:val="0"/>
        <w:adjustRightInd w:val="0"/>
        <w:rPr>
          <w:rFonts w:ascii="Times New Roman" w:hAnsi="Times New Roman"/>
          <w:b/>
          <w:sz w:val="22"/>
          <w:szCs w:val="22"/>
        </w:rPr>
      </w:pPr>
      <w:r w:rsidRPr="00424FFE">
        <w:rPr>
          <w:rFonts w:ascii="Times New Roman" w:hAnsi="Times New Roman"/>
          <w:b/>
          <w:sz w:val="22"/>
          <w:szCs w:val="22"/>
        </w:rPr>
        <w:br w:type="page"/>
      </w:r>
      <w:bookmarkStart w:id="274" w:name="_Toc266888894"/>
      <w:bookmarkStart w:id="275" w:name="_Toc305502709"/>
      <w:bookmarkStart w:id="276" w:name="_Toc306800506"/>
      <w:bookmarkEnd w:id="265"/>
      <w:bookmarkEnd w:id="266"/>
      <w:bookmarkEnd w:id="267"/>
      <w:r w:rsidR="0099217D" w:rsidRPr="00424FFE">
        <w:rPr>
          <w:rFonts w:ascii="Times New Roman" w:hAnsi="Times New Roman"/>
          <w:b/>
          <w:sz w:val="22"/>
          <w:szCs w:val="22"/>
        </w:rPr>
        <w:t>Приложение 1. Перечень нормативных правовых актов</w:t>
      </w:r>
      <w:bookmarkEnd w:id="274"/>
      <w:bookmarkEnd w:id="275"/>
      <w:bookmarkEnd w:id="276"/>
    </w:p>
    <w:p w14:paraId="30954782"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«Градостроительный кодекс Российской Федерации» от 29.12.2004 N 190-ФЗ;</w:t>
      </w:r>
    </w:p>
    <w:p w14:paraId="69E51460"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«Земельный кодекс Российской Федерации» от 25.10.2001 N 136-ФЗ; </w:t>
      </w:r>
    </w:p>
    <w:p w14:paraId="144B9207"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«Лесной кодекс Российской Федерации» от 04.12.2006 N 200-ФЗ;</w:t>
      </w:r>
    </w:p>
    <w:p w14:paraId="322DC047"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«Водный кодекс Российской Федерации» от 03.06.2006 N 74-ФЗ;</w:t>
      </w:r>
    </w:p>
    <w:p w14:paraId="2036444E"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«Жилищный кодекс Российской Федерации» от 29.12.2004 N 188-ФЗ;</w:t>
      </w:r>
    </w:p>
    <w:p w14:paraId="5CE71603"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29.12.2004 года № 191-ФЗ «О введении в действие Градостроительного кодекса Российской Федерации»;</w:t>
      </w:r>
    </w:p>
    <w:p w14:paraId="28445B57"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25.10.2001 N 137-ФЗ «О введении в действие Земельного кодекса Российской Федерации»;</w:t>
      </w:r>
    </w:p>
    <w:p w14:paraId="6170E1CF"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29.12.2004 N 189-ФЗ «О введении в действие Жилищного кодекса Российской Федерации»;</w:t>
      </w:r>
    </w:p>
    <w:p w14:paraId="4293ADCC"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Федеральный закон от 06.10.2003 года № 131-ФЗ «Об общих принципах организации местного самоуправления в Российской Федерации»; </w:t>
      </w:r>
    </w:p>
    <w:p w14:paraId="367F3EA8"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Федеральный закон от 21 июля 1997 года № 122-ФЗ «О государственной регистрации прав на недвижимое имущество и сделок с ним»; </w:t>
      </w:r>
    </w:p>
    <w:p w14:paraId="4A937AD0"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30 марта 1999 года № 52-ФЗ «О санитарно-эпидемиологическом благополучии населения»;</w:t>
      </w:r>
    </w:p>
    <w:p w14:paraId="16DB57DB"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24.07.2007 №221-ФЗ «О государственном кадастре недвижимости»;</w:t>
      </w:r>
    </w:p>
    <w:p w14:paraId="77C61B50"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Федеральный закон от 10 января 2002 года № 7-ФЗ «Об охране окружающей среды»; </w:t>
      </w:r>
    </w:p>
    <w:p w14:paraId="0612B318"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Федеральный закон от 25 июня 2002 года № 73-ФЗ «Об объектах культурного наследия (памятниках истории и культуры) народов Российской Федерации»;</w:t>
      </w:r>
    </w:p>
    <w:p w14:paraId="166D49E8" w14:textId="77777777" w:rsidR="0099217D"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Федеральный закон от 14.03.1995 N 33-ФЗ "Об особо охраняемых природных территориях";</w:t>
      </w:r>
    </w:p>
    <w:p w14:paraId="79B906DE" w14:textId="77777777" w:rsidR="0099217D"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Закон РФ от 21.02.1992 N 2395-1 "О недрах";</w:t>
      </w:r>
    </w:p>
    <w:p w14:paraId="4A497EB0"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Постановление Правительства Российской Федерации от 09 июня </w:t>
      </w:r>
      <w:smartTag w:uri="urn:schemas-microsoft-com:office:smarttags" w:element="metricconverter">
        <w:smartTagPr>
          <w:attr w:name="ProductID" w:val="2006 г"/>
        </w:smartTagPr>
        <w:r w:rsidRPr="00424FFE">
          <w:rPr>
            <w:rFonts w:ascii="Times New Roman" w:hAnsi="Times New Roman"/>
            <w:sz w:val="22"/>
            <w:szCs w:val="22"/>
          </w:rPr>
          <w:t>2006 г</w:t>
        </w:r>
      </w:smartTag>
      <w:r w:rsidRPr="00424FFE">
        <w:rPr>
          <w:rFonts w:ascii="Times New Roman" w:hAnsi="Times New Roman"/>
          <w:sz w:val="22"/>
          <w:szCs w:val="22"/>
        </w:rPr>
        <w:t xml:space="preserve">. № 363 «Об информационном обеспечении градостроительной деятельности»; </w:t>
      </w:r>
    </w:p>
    <w:p w14:paraId="008E1283" w14:textId="77777777" w:rsidR="006631B0"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Постановление Правительства РФ от 24.11.2005 N 698 "О форме разрешения на строительство и форме разрешения на ввод объекта в эксплуатацию"</w:t>
      </w:r>
      <w:r w:rsidR="00187F84" w:rsidRPr="00424FFE">
        <w:rPr>
          <w:rFonts w:ascii="Times New Roman" w:hAnsi="Times New Roman"/>
          <w:sz w:val="22"/>
          <w:szCs w:val="22"/>
        </w:rPr>
        <w:t xml:space="preserve"> – документ утратил силу в связи с изданием Постановления Правительства РФ от 06.05.2015 №437</w:t>
      </w:r>
    </w:p>
    <w:p w14:paraId="6568E6A2" w14:textId="77777777" w:rsidR="0099217D" w:rsidRPr="00424FFE" w:rsidRDefault="006631B0"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Приказ Минстроя России от 19.02.2015 №117/</w:t>
      </w:r>
      <w:proofErr w:type="spellStart"/>
      <w:r w:rsidRPr="00424FFE">
        <w:rPr>
          <w:rFonts w:ascii="Times New Roman" w:hAnsi="Times New Roman"/>
          <w:sz w:val="22"/>
          <w:szCs w:val="22"/>
        </w:rPr>
        <w:t>пр</w:t>
      </w:r>
      <w:proofErr w:type="spellEnd"/>
      <w:r w:rsidRPr="00424FFE">
        <w:rPr>
          <w:rFonts w:ascii="Times New Roman" w:hAnsi="Times New Roman"/>
          <w:sz w:val="22"/>
          <w:szCs w:val="22"/>
        </w:rPr>
        <w:t xml:space="preserve"> «Об утверждении формы разрешения на строительство и формы разрешения на ввод объекта в эксплуатацию»</w:t>
      </w:r>
      <w:r w:rsidR="0099217D" w:rsidRPr="00424FFE">
        <w:rPr>
          <w:rFonts w:ascii="Times New Roman" w:hAnsi="Times New Roman"/>
          <w:sz w:val="22"/>
          <w:szCs w:val="22"/>
        </w:rPr>
        <w:t>;</w:t>
      </w:r>
    </w:p>
    <w:p w14:paraId="0464B3CA" w14:textId="77777777" w:rsidR="0099217D"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Постановление Правительства РФ от 22.07.2008 N 561 "О некоторых вопросах, связанных с резервированием земель для государственных или муниципальных нужд";</w:t>
      </w:r>
    </w:p>
    <w:p w14:paraId="265210A5"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Постановление Правительства РФ от 13 февраля </w:t>
      </w:r>
      <w:smartTag w:uri="urn:schemas-microsoft-com:office:smarttags" w:element="metricconverter">
        <w:smartTagPr>
          <w:attr w:name="ProductID" w:val="2006 г"/>
        </w:smartTagPr>
        <w:r w:rsidRPr="00424FFE">
          <w:rPr>
            <w:rFonts w:ascii="Times New Roman" w:hAnsi="Times New Roman"/>
            <w:sz w:val="22"/>
            <w:szCs w:val="22"/>
          </w:rPr>
          <w:t>2006 г</w:t>
        </w:r>
      </w:smartTag>
      <w:r w:rsidRPr="00424FFE">
        <w:rPr>
          <w:rFonts w:ascii="Times New Roman" w:hAnsi="Times New Roman"/>
          <w:sz w:val="22"/>
          <w:szCs w:val="22"/>
        </w:rPr>
        <w:t>.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14:paraId="35554FA0" w14:textId="77777777" w:rsidR="0099217D"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Постановление Правительства РФ от 01.02.2006 N 54 "О государственном строительном надзоре в Российской Федерации";</w:t>
      </w:r>
    </w:p>
    <w:p w14:paraId="24DC841E" w14:textId="77777777" w:rsidR="0099217D" w:rsidRPr="00424FFE" w:rsidRDefault="0099217D" w:rsidP="00035F60">
      <w:pPr>
        <w:numPr>
          <w:ilvl w:val="0"/>
          <w:numId w:val="6"/>
        </w:numPr>
        <w:autoSpaceDE w:val="0"/>
        <w:autoSpaceDN w:val="0"/>
        <w:adjustRightInd w:val="0"/>
        <w:rPr>
          <w:rFonts w:ascii="Times New Roman" w:hAnsi="Times New Roman"/>
          <w:sz w:val="22"/>
          <w:szCs w:val="22"/>
        </w:rPr>
      </w:pPr>
      <w:r w:rsidRPr="00424FFE">
        <w:rPr>
          <w:rFonts w:ascii="Times New Roman" w:hAnsi="Times New Roman"/>
          <w:sz w:val="22"/>
          <w:szCs w:val="22"/>
        </w:rPr>
        <w:t>Постановление Правительства РФ от 15.11.2006 N 689 "О го</w:t>
      </w:r>
      <w:r w:rsidR="009B320C" w:rsidRPr="00424FFE">
        <w:rPr>
          <w:rFonts w:ascii="Times New Roman" w:hAnsi="Times New Roman"/>
          <w:sz w:val="22"/>
          <w:szCs w:val="22"/>
        </w:rPr>
        <w:t>сударственном земельном надзоре</w:t>
      </w:r>
      <w:r w:rsidRPr="00424FFE">
        <w:rPr>
          <w:rFonts w:ascii="Times New Roman" w:hAnsi="Times New Roman"/>
          <w:sz w:val="22"/>
          <w:szCs w:val="22"/>
        </w:rPr>
        <w:t>"</w:t>
      </w:r>
      <w:r w:rsidR="009B320C" w:rsidRPr="00424FFE">
        <w:rPr>
          <w:rFonts w:ascii="Times New Roman" w:hAnsi="Times New Roman"/>
          <w:sz w:val="22"/>
          <w:szCs w:val="22"/>
        </w:rPr>
        <w:t xml:space="preserve"> – документ утратил силу</w:t>
      </w:r>
      <w:r w:rsidR="00393196" w:rsidRPr="00424FFE">
        <w:rPr>
          <w:rFonts w:ascii="Times New Roman" w:hAnsi="Times New Roman"/>
          <w:sz w:val="22"/>
          <w:szCs w:val="22"/>
        </w:rPr>
        <w:t xml:space="preserve"> в связи с изданием Постановления Правительства РФ от 02.01.2015 №1, утвердившего новое Положение о государственном земельном надзоре</w:t>
      </w:r>
      <w:r w:rsidRPr="00424FFE">
        <w:rPr>
          <w:rFonts w:ascii="Times New Roman" w:hAnsi="Times New Roman"/>
          <w:sz w:val="22"/>
          <w:szCs w:val="22"/>
        </w:rPr>
        <w:t>;</w:t>
      </w:r>
    </w:p>
    <w:p w14:paraId="3AC54851"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Постановление Правительства РФ от 19 января </w:t>
      </w:r>
      <w:smartTag w:uri="urn:schemas-microsoft-com:office:smarttags" w:element="metricconverter">
        <w:smartTagPr>
          <w:attr w:name="ProductID" w:val="2006 г"/>
        </w:smartTagPr>
        <w:r w:rsidRPr="00424FFE">
          <w:rPr>
            <w:rFonts w:ascii="Times New Roman" w:hAnsi="Times New Roman"/>
            <w:sz w:val="22"/>
            <w:szCs w:val="22"/>
          </w:rPr>
          <w:t>2006 г</w:t>
        </w:r>
      </w:smartTag>
      <w:r w:rsidRPr="00424FFE">
        <w:rPr>
          <w:rFonts w:ascii="Times New Roman" w:hAnsi="Times New Roman"/>
          <w:sz w:val="22"/>
          <w:szCs w:val="22"/>
        </w:rPr>
        <w:t>. № 20 «Об инженерных изысканиях для подготовки проектной документации, строительства, реконструкции объектов капитального строительства»;</w:t>
      </w:r>
    </w:p>
    <w:p w14:paraId="3D7427F6"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 xml:space="preserve">Постановление Правительства РФ от 20 июня </w:t>
      </w:r>
      <w:smartTag w:uri="urn:schemas-microsoft-com:office:smarttags" w:element="metricconverter">
        <w:smartTagPr>
          <w:attr w:name="ProductID" w:val="2006 г"/>
        </w:smartTagPr>
        <w:r w:rsidRPr="00424FFE">
          <w:rPr>
            <w:rFonts w:ascii="Times New Roman" w:hAnsi="Times New Roman"/>
            <w:sz w:val="22"/>
            <w:szCs w:val="22"/>
          </w:rPr>
          <w:t>2006 г</w:t>
        </w:r>
      </w:smartTag>
      <w:r w:rsidRPr="00424FFE">
        <w:rPr>
          <w:rFonts w:ascii="Times New Roman" w:hAnsi="Times New Roman"/>
          <w:sz w:val="22"/>
          <w:szCs w:val="22"/>
        </w:rPr>
        <w:t>. № 384 «Об утверждении правил определения границ зон охраняемых объектов и согласования градостроительных регламентов для таких зон»;</w:t>
      </w:r>
    </w:p>
    <w:p w14:paraId="2C2DEEB9" w14:textId="77777777" w:rsidR="0099217D" w:rsidRPr="00424FFE" w:rsidRDefault="0099217D" w:rsidP="00035F60">
      <w:pPr>
        <w:numPr>
          <w:ilvl w:val="0"/>
          <w:numId w:val="6"/>
        </w:numPr>
        <w:rPr>
          <w:rFonts w:ascii="Times New Roman" w:hAnsi="Times New Roman"/>
          <w:sz w:val="22"/>
          <w:szCs w:val="22"/>
        </w:rPr>
      </w:pPr>
      <w:r w:rsidRPr="00424FFE">
        <w:rPr>
          <w:rFonts w:ascii="Times New Roman" w:hAnsi="Times New Roman"/>
          <w:sz w:val="22"/>
          <w:szCs w:val="22"/>
        </w:rPr>
        <w:t>СНиПы, СанПиНы и др. нормативно-технические документы по вопросам градостроительной деятельности;</w:t>
      </w:r>
    </w:p>
    <w:p w14:paraId="792BE753" w14:textId="77777777" w:rsidR="00234CDB" w:rsidRDefault="00234CDB" w:rsidP="00BE1F87">
      <w:pPr>
        <w:rPr>
          <w:rFonts w:ascii="Times New Roman" w:hAnsi="Times New Roman"/>
        </w:rPr>
      </w:pPr>
    </w:p>
    <w:p w14:paraId="24565D3B" w14:textId="77777777" w:rsidR="004D571D" w:rsidRDefault="004D571D" w:rsidP="00BE1F87">
      <w:pPr>
        <w:rPr>
          <w:rFonts w:ascii="Times New Roman" w:hAnsi="Times New Roman"/>
          <w:b/>
          <w:sz w:val="22"/>
          <w:szCs w:val="22"/>
        </w:rPr>
      </w:pPr>
      <w:r w:rsidRPr="00424FFE">
        <w:rPr>
          <w:rFonts w:ascii="Times New Roman" w:hAnsi="Times New Roman"/>
          <w:b/>
          <w:sz w:val="22"/>
          <w:szCs w:val="22"/>
        </w:rPr>
        <w:t xml:space="preserve">Приложение </w:t>
      </w:r>
      <w:r>
        <w:rPr>
          <w:rFonts w:ascii="Times New Roman" w:hAnsi="Times New Roman"/>
          <w:b/>
          <w:sz w:val="22"/>
          <w:szCs w:val="22"/>
        </w:rPr>
        <w:t>2. Описание местоположения границ территориальных зон.</w:t>
      </w:r>
    </w:p>
    <w:p w14:paraId="20436080" w14:textId="77777777" w:rsidR="004D571D" w:rsidRDefault="004D571D" w:rsidP="004D571D">
      <w:pPr>
        <w:numPr>
          <w:ilvl w:val="0"/>
          <w:numId w:val="45"/>
        </w:numPr>
        <w:autoSpaceDE w:val="0"/>
        <w:autoSpaceDN w:val="0"/>
        <w:adjustRightInd w:val="0"/>
        <w:rPr>
          <w:rFonts w:ascii="Times New Roman" w:hAnsi="Times New Roman"/>
          <w:bCs/>
          <w:sz w:val="22"/>
          <w:szCs w:val="22"/>
        </w:rPr>
      </w:pPr>
      <w:r w:rsidRPr="004D571D">
        <w:rPr>
          <w:rFonts w:ascii="Times New Roman" w:hAnsi="Times New Roman"/>
          <w:bCs/>
          <w:sz w:val="22"/>
          <w:szCs w:val="22"/>
        </w:rPr>
        <w:t>Графическое описание местоположения границ</w:t>
      </w:r>
      <w:r>
        <w:rPr>
          <w:rFonts w:ascii="Times New Roman" w:hAnsi="Times New Roman"/>
          <w:bCs/>
          <w:sz w:val="22"/>
          <w:szCs w:val="22"/>
        </w:rPr>
        <w:t xml:space="preserve"> </w:t>
      </w:r>
      <w:r w:rsidRPr="004D571D">
        <w:rPr>
          <w:rFonts w:ascii="Times New Roman" w:hAnsi="Times New Roman"/>
          <w:bCs/>
          <w:sz w:val="22"/>
          <w:szCs w:val="22"/>
        </w:rPr>
        <w:t>территориальной зоны Ж-3 (Зона застройки</w:t>
      </w:r>
      <w:r>
        <w:rPr>
          <w:rFonts w:ascii="Times New Roman" w:hAnsi="Times New Roman"/>
          <w:bCs/>
          <w:sz w:val="22"/>
          <w:szCs w:val="22"/>
        </w:rPr>
        <w:t xml:space="preserve"> </w:t>
      </w:r>
      <w:r w:rsidRPr="004D571D">
        <w:rPr>
          <w:rFonts w:ascii="Times New Roman" w:hAnsi="Times New Roman"/>
          <w:bCs/>
          <w:sz w:val="22"/>
          <w:szCs w:val="22"/>
        </w:rPr>
        <w:t>индивидуальными жилыми домами) в городе Ржев Тверской</w:t>
      </w:r>
      <w:r>
        <w:rPr>
          <w:rFonts w:ascii="Times New Roman" w:hAnsi="Times New Roman"/>
          <w:bCs/>
          <w:sz w:val="22"/>
          <w:szCs w:val="22"/>
        </w:rPr>
        <w:t xml:space="preserve"> области;</w:t>
      </w:r>
    </w:p>
    <w:p w14:paraId="53D9CD97" w14:textId="77777777" w:rsidR="004D571D" w:rsidRDefault="004D571D" w:rsidP="004D571D">
      <w:pPr>
        <w:numPr>
          <w:ilvl w:val="0"/>
          <w:numId w:val="45"/>
        </w:numPr>
        <w:autoSpaceDE w:val="0"/>
        <w:autoSpaceDN w:val="0"/>
        <w:adjustRightInd w:val="0"/>
        <w:rPr>
          <w:rFonts w:ascii="Times New Roman" w:hAnsi="Times New Roman"/>
          <w:bCs/>
          <w:sz w:val="22"/>
          <w:szCs w:val="22"/>
        </w:rPr>
      </w:pPr>
      <w:r w:rsidRPr="004D571D">
        <w:rPr>
          <w:rFonts w:ascii="Times New Roman" w:hAnsi="Times New Roman"/>
          <w:bCs/>
          <w:sz w:val="22"/>
          <w:szCs w:val="22"/>
        </w:rPr>
        <w:t>Графическое описание местоположения границ</w:t>
      </w:r>
      <w:r>
        <w:rPr>
          <w:rFonts w:ascii="Times New Roman" w:hAnsi="Times New Roman"/>
          <w:bCs/>
          <w:sz w:val="22"/>
          <w:szCs w:val="22"/>
        </w:rPr>
        <w:t xml:space="preserve"> </w:t>
      </w:r>
      <w:r w:rsidRPr="004D571D">
        <w:rPr>
          <w:rFonts w:ascii="Times New Roman" w:hAnsi="Times New Roman"/>
          <w:bCs/>
          <w:sz w:val="22"/>
          <w:szCs w:val="22"/>
        </w:rPr>
        <w:t xml:space="preserve">территориальной зоны </w:t>
      </w:r>
      <w:r>
        <w:rPr>
          <w:rFonts w:ascii="Times New Roman" w:hAnsi="Times New Roman"/>
          <w:bCs/>
          <w:sz w:val="22"/>
          <w:szCs w:val="22"/>
        </w:rPr>
        <w:t>ОЖ</w:t>
      </w:r>
      <w:r w:rsidRPr="004D571D">
        <w:rPr>
          <w:rFonts w:ascii="Times New Roman" w:hAnsi="Times New Roman"/>
          <w:bCs/>
          <w:sz w:val="22"/>
          <w:szCs w:val="22"/>
        </w:rPr>
        <w:t xml:space="preserve"> (Зона </w:t>
      </w:r>
      <w:r>
        <w:rPr>
          <w:rFonts w:ascii="Times New Roman" w:hAnsi="Times New Roman"/>
          <w:bCs/>
          <w:sz w:val="22"/>
          <w:szCs w:val="22"/>
        </w:rPr>
        <w:t>общественно-жилого назначения</w:t>
      </w:r>
      <w:r w:rsidRPr="004D571D">
        <w:rPr>
          <w:rFonts w:ascii="Times New Roman" w:hAnsi="Times New Roman"/>
          <w:bCs/>
          <w:sz w:val="22"/>
          <w:szCs w:val="22"/>
        </w:rPr>
        <w:t>) в городе Ржев Тверской</w:t>
      </w:r>
      <w:r>
        <w:rPr>
          <w:rFonts w:ascii="Times New Roman" w:hAnsi="Times New Roman"/>
          <w:bCs/>
          <w:sz w:val="22"/>
          <w:szCs w:val="22"/>
        </w:rPr>
        <w:t xml:space="preserve"> области;</w:t>
      </w:r>
    </w:p>
    <w:p w14:paraId="65B0F172" w14:textId="77777777" w:rsidR="004D571D" w:rsidRDefault="004D571D" w:rsidP="004D571D">
      <w:pPr>
        <w:numPr>
          <w:ilvl w:val="0"/>
          <w:numId w:val="45"/>
        </w:numPr>
        <w:autoSpaceDE w:val="0"/>
        <w:autoSpaceDN w:val="0"/>
        <w:adjustRightInd w:val="0"/>
        <w:rPr>
          <w:rFonts w:ascii="Times New Roman" w:hAnsi="Times New Roman"/>
          <w:bCs/>
          <w:sz w:val="22"/>
          <w:szCs w:val="22"/>
        </w:rPr>
      </w:pPr>
      <w:r w:rsidRPr="004D571D">
        <w:rPr>
          <w:rFonts w:ascii="Times New Roman" w:hAnsi="Times New Roman"/>
          <w:bCs/>
          <w:sz w:val="22"/>
          <w:szCs w:val="22"/>
        </w:rPr>
        <w:t>Графическое описание местоположения границ</w:t>
      </w:r>
      <w:r>
        <w:rPr>
          <w:rFonts w:ascii="Times New Roman" w:hAnsi="Times New Roman"/>
          <w:bCs/>
          <w:sz w:val="22"/>
          <w:szCs w:val="22"/>
        </w:rPr>
        <w:t xml:space="preserve"> </w:t>
      </w:r>
      <w:r w:rsidRPr="004D571D">
        <w:rPr>
          <w:rFonts w:ascii="Times New Roman" w:hAnsi="Times New Roman"/>
          <w:bCs/>
          <w:sz w:val="22"/>
          <w:szCs w:val="22"/>
        </w:rPr>
        <w:t xml:space="preserve">территориальной зоны </w:t>
      </w:r>
      <w:r>
        <w:rPr>
          <w:rFonts w:ascii="Times New Roman" w:hAnsi="Times New Roman"/>
          <w:bCs/>
          <w:sz w:val="22"/>
          <w:szCs w:val="22"/>
        </w:rPr>
        <w:t>П-1</w:t>
      </w:r>
      <w:r w:rsidRPr="004D571D">
        <w:rPr>
          <w:rFonts w:ascii="Times New Roman" w:hAnsi="Times New Roman"/>
          <w:bCs/>
          <w:sz w:val="22"/>
          <w:szCs w:val="22"/>
        </w:rPr>
        <w:t xml:space="preserve"> (</w:t>
      </w:r>
      <w:r>
        <w:rPr>
          <w:rFonts w:ascii="Times New Roman" w:hAnsi="Times New Roman"/>
          <w:bCs/>
          <w:sz w:val="22"/>
          <w:szCs w:val="22"/>
        </w:rPr>
        <w:t>Производственные зоны</w:t>
      </w:r>
      <w:r w:rsidRPr="004D571D">
        <w:rPr>
          <w:rFonts w:ascii="Times New Roman" w:hAnsi="Times New Roman"/>
          <w:bCs/>
          <w:sz w:val="22"/>
          <w:szCs w:val="22"/>
        </w:rPr>
        <w:t>) в городе Ржев Тверской</w:t>
      </w:r>
      <w:r>
        <w:rPr>
          <w:rFonts w:ascii="Times New Roman" w:hAnsi="Times New Roman"/>
          <w:bCs/>
          <w:sz w:val="22"/>
          <w:szCs w:val="22"/>
        </w:rPr>
        <w:t xml:space="preserve"> области;</w:t>
      </w:r>
    </w:p>
    <w:p w14:paraId="1E4E5E12" w14:textId="27391B2E"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Pr>
          <w:rFonts w:ascii="Times New Roman" w:hAnsi="Times New Roman"/>
          <w:bCs/>
          <w:sz w:val="22"/>
          <w:szCs w:val="22"/>
        </w:rPr>
        <w:t>ия границ территориальной зоны Ж</w:t>
      </w:r>
      <w:r w:rsidRPr="00D553B0">
        <w:rPr>
          <w:rFonts w:ascii="Times New Roman" w:hAnsi="Times New Roman"/>
          <w:bCs/>
          <w:sz w:val="22"/>
          <w:szCs w:val="22"/>
        </w:rPr>
        <w:t>-1 (</w:t>
      </w:r>
      <w:r>
        <w:rPr>
          <w:rFonts w:ascii="Times New Roman" w:hAnsi="Times New Roman"/>
          <w:bCs/>
          <w:sz w:val="22"/>
          <w:szCs w:val="22"/>
        </w:rPr>
        <w:t xml:space="preserve">Зона застройки многоэтажными и </w:t>
      </w:r>
      <w:proofErr w:type="spellStart"/>
      <w:r>
        <w:rPr>
          <w:rFonts w:ascii="Times New Roman" w:hAnsi="Times New Roman"/>
          <w:bCs/>
          <w:sz w:val="22"/>
          <w:szCs w:val="22"/>
        </w:rPr>
        <w:t>среднеэтажными</w:t>
      </w:r>
      <w:proofErr w:type="spellEnd"/>
      <w:r>
        <w:rPr>
          <w:rFonts w:ascii="Times New Roman" w:hAnsi="Times New Roman"/>
          <w:bCs/>
          <w:sz w:val="22"/>
          <w:szCs w:val="22"/>
        </w:rPr>
        <w:t xml:space="preserve"> жилыми домами</w:t>
      </w:r>
      <w:r w:rsidRPr="00D553B0">
        <w:rPr>
          <w:rFonts w:ascii="Times New Roman" w:hAnsi="Times New Roman"/>
          <w:bCs/>
          <w:sz w:val="22"/>
          <w:szCs w:val="22"/>
        </w:rPr>
        <w:t>) в городе Ржев Тверской области;</w:t>
      </w:r>
    </w:p>
    <w:p w14:paraId="175F2FF7" w14:textId="26EBED0D"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Pr>
          <w:rFonts w:ascii="Times New Roman" w:hAnsi="Times New Roman"/>
          <w:bCs/>
          <w:sz w:val="22"/>
          <w:szCs w:val="22"/>
        </w:rPr>
        <w:t xml:space="preserve">ия границ территориальной зоны Ж-2 </w:t>
      </w:r>
      <w:r w:rsidRPr="00D553B0">
        <w:rPr>
          <w:rFonts w:ascii="Times New Roman" w:hAnsi="Times New Roman"/>
          <w:bCs/>
          <w:sz w:val="22"/>
          <w:szCs w:val="22"/>
        </w:rPr>
        <w:t>(</w:t>
      </w:r>
      <w:r>
        <w:rPr>
          <w:rFonts w:ascii="Times New Roman" w:hAnsi="Times New Roman"/>
          <w:bCs/>
          <w:sz w:val="22"/>
          <w:szCs w:val="22"/>
        </w:rPr>
        <w:t>Зона застройки малоэтажными жилыми домами</w:t>
      </w:r>
      <w:r w:rsidRPr="00D553B0">
        <w:rPr>
          <w:rFonts w:ascii="Times New Roman" w:hAnsi="Times New Roman"/>
          <w:bCs/>
          <w:sz w:val="22"/>
          <w:szCs w:val="22"/>
        </w:rPr>
        <w:t>) в городе Ржев Тверской области;</w:t>
      </w:r>
    </w:p>
    <w:p w14:paraId="1A97BF7A" w14:textId="7C75FF8E"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Pr>
          <w:rFonts w:ascii="Times New Roman" w:hAnsi="Times New Roman"/>
          <w:bCs/>
          <w:sz w:val="22"/>
          <w:szCs w:val="22"/>
        </w:rPr>
        <w:t>ия границ территориальной зоны Ж-4</w:t>
      </w:r>
      <w:r w:rsidRPr="00D553B0">
        <w:rPr>
          <w:rFonts w:ascii="Times New Roman" w:hAnsi="Times New Roman"/>
          <w:bCs/>
          <w:sz w:val="22"/>
          <w:szCs w:val="22"/>
        </w:rPr>
        <w:t xml:space="preserve"> (</w:t>
      </w:r>
      <w:r>
        <w:rPr>
          <w:rFonts w:ascii="Times New Roman" w:hAnsi="Times New Roman"/>
          <w:bCs/>
          <w:sz w:val="22"/>
          <w:szCs w:val="22"/>
        </w:rPr>
        <w:t>Зона перспективного градостроительного развития (для развития индивидуальной жилой застройки</w:t>
      </w:r>
      <w:r w:rsidRPr="00D553B0">
        <w:rPr>
          <w:rFonts w:ascii="Times New Roman" w:hAnsi="Times New Roman"/>
          <w:bCs/>
          <w:sz w:val="22"/>
          <w:szCs w:val="22"/>
        </w:rPr>
        <w:t>) в городе Ржев Тверской области;</w:t>
      </w:r>
    </w:p>
    <w:p w14:paraId="46A1600A" w14:textId="4D19E4A5"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sidR="00877DD2">
        <w:rPr>
          <w:rFonts w:ascii="Times New Roman" w:hAnsi="Times New Roman"/>
          <w:bCs/>
          <w:sz w:val="22"/>
          <w:szCs w:val="22"/>
        </w:rPr>
        <w:t>ия границ территориальной зоны О</w:t>
      </w:r>
      <w:r w:rsidRPr="00D553B0">
        <w:rPr>
          <w:rFonts w:ascii="Times New Roman" w:hAnsi="Times New Roman"/>
          <w:bCs/>
          <w:sz w:val="22"/>
          <w:szCs w:val="22"/>
        </w:rPr>
        <w:t>-1 (</w:t>
      </w:r>
      <w:r w:rsidR="00877DD2">
        <w:rPr>
          <w:rFonts w:ascii="Times New Roman" w:hAnsi="Times New Roman"/>
          <w:bCs/>
          <w:sz w:val="22"/>
          <w:szCs w:val="22"/>
        </w:rPr>
        <w:t>Зона делового, общественного и коммерческого назначения</w:t>
      </w:r>
      <w:r w:rsidRPr="00D553B0">
        <w:rPr>
          <w:rFonts w:ascii="Times New Roman" w:hAnsi="Times New Roman"/>
          <w:bCs/>
          <w:sz w:val="22"/>
          <w:szCs w:val="22"/>
        </w:rPr>
        <w:t>) в городе Ржев Тверской области;</w:t>
      </w:r>
    </w:p>
    <w:p w14:paraId="6EC2EABC" w14:textId="0A16CD4A"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877DD2">
        <w:rPr>
          <w:rFonts w:ascii="Times New Roman" w:hAnsi="Times New Roman"/>
          <w:bCs/>
          <w:sz w:val="22"/>
          <w:szCs w:val="22"/>
        </w:rPr>
        <w:t xml:space="preserve"> границ территориальной зоны О-2</w:t>
      </w:r>
      <w:r w:rsidRPr="00D553B0">
        <w:rPr>
          <w:rFonts w:ascii="Times New Roman" w:hAnsi="Times New Roman"/>
          <w:bCs/>
          <w:sz w:val="22"/>
          <w:szCs w:val="22"/>
        </w:rPr>
        <w:t xml:space="preserve"> (</w:t>
      </w:r>
      <w:r w:rsidR="00877DD2">
        <w:rPr>
          <w:rFonts w:ascii="Times New Roman" w:hAnsi="Times New Roman"/>
          <w:bCs/>
          <w:sz w:val="22"/>
          <w:szCs w:val="22"/>
        </w:rPr>
        <w:t>Зона объектов здравоохранения и социальной защиты</w:t>
      </w:r>
      <w:r w:rsidRPr="00D553B0">
        <w:rPr>
          <w:rFonts w:ascii="Times New Roman" w:hAnsi="Times New Roman"/>
          <w:bCs/>
          <w:sz w:val="22"/>
          <w:szCs w:val="22"/>
        </w:rPr>
        <w:t>) в городе Ржев Тверской области;</w:t>
      </w:r>
    </w:p>
    <w:p w14:paraId="6ED16B97" w14:textId="2322F350"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877DD2">
        <w:rPr>
          <w:rFonts w:ascii="Times New Roman" w:hAnsi="Times New Roman"/>
          <w:bCs/>
          <w:sz w:val="22"/>
          <w:szCs w:val="22"/>
        </w:rPr>
        <w:t>О-3</w:t>
      </w:r>
      <w:r w:rsidRPr="00D553B0">
        <w:rPr>
          <w:rFonts w:ascii="Times New Roman" w:hAnsi="Times New Roman"/>
          <w:bCs/>
          <w:sz w:val="22"/>
          <w:szCs w:val="22"/>
        </w:rPr>
        <w:t xml:space="preserve"> (</w:t>
      </w:r>
      <w:r w:rsidR="00877DD2">
        <w:rPr>
          <w:rFonts w:ascii="Times New Roman" w:hAnsi="Times New Roman"/>
          <w:bCs/>
          <w:sz w:val="22"/>
          <w:szCs w:val="22"/>
        </w:rPr>
        <w:t>Зона дошкольных учреждений и образовательных учреждений среднего общего образования</w:t>
      </w:r>
      <w:r w:rsidRPr="00D553B0">
        <w:rPr>
          <w:rFonts w:ascii="Times New Roman" w:hAnsi="Times New Roman"/>
          <w:bCs/>
          <w:sz w:val="22"/>
          <w:szCs w:val="22"/>
        </w:rPr>
        <w:t>) в городе Ржев Тверской области;</w:t>
      </w:r>
    </w:p>
    <w:p w14:paraId="601D053D" w14:textId="4556CB4B"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877DD2">
        <w:rPr>
          <w:rFonts w:ascii="Times New Roman" w:hAnsi="Times New Roman"/>
          <w:bCs/>
          <w:sz w:val="22"/>
          <w:szCs w:val="22"/>
        </w:rPr>
        <w:t>О-4</w:t>
      </w:r>
      <w:r w:rsidRPr="00D553B0">
        <w:rPr>
          <w:rFonts w:ascii="Times New Roman" w:hAnsi="Times New Roman"/>
          <w:bCs/>
          <w:sz w:val="22"/>
          <w:szCs w:val="22"/>
        </w:rPr>
        <w:t xml:space="preserve"> (</w:t>
      </w:r>
      <w:r w:rsidR="00877DD2">
        <w:rPr>
          <w:rFonts w:ascii="Times New Roman" w:hAnsi="Times New Roman"/>
          <w:bCs/>
          <w:sz w:val="22"/>
          <w:szCs w:val="22"/>
        </w:rPr>
        <w:t>Зона объектов высшего и среднего образования</w:t>
      </w:r>
      <w:r w:rsidRPr="00D553B0">
        <w:rPr>
          <w:rFonts w:ascii="Times New Roman" w:hAnsi="Times New Roman"/>
          <w:bCs/>
          <w:sz w:val="22"/>
          <w:szCs w:val="22"/>
        </w:rPr>
        <w:t>) в городе Ржев Тверской области;</w:t>
      </w:r>
    </w:p>
    <w:p w14:paraId="32A0ADA4" w14:textId="6BF069A6"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877DD2">
        <w:rPr>
          <w:rFonts w:ascii="Times New Roman" w:hAnsi="Times New Roman"/>
          <w:bCs/>
          <w:sz w:val="22"/>
          <w:szCs w:val="22"/>
        </w:rPr>
        <w:t>О-5</w:t>
      </w:r>
      <w:r w:rsidRPr="00D553B0">
        <w:rPr>
          <w:rFonts w:ascii="Times New Roman" w:hAnsi="Times New Roman"/>
          <w:bCs/>
          <w:sz w:val="22"/>
          <w:szCs w:val="22"/>
        </w:rPr>
        <w:t xml:space="preserve"> (</w:t>
      </w:r>
      <w:r w:rsidR="00877DD2">
        <w:rPr>
          <w:rFonts w:ascii="Times New Roman" w:hAnsi="Times New Roman"/>
          <w:bCs/>
          <w:sz w:val="22"/>
          <w:szCs w:val="22"/>
        </w:rPr>
        <w:t>Зона объектов, предназначенных для занятий физической культурой и спортом</w:t>
      </w:r>
      <w:r w:rsidRPr="00D553B0">
        <w:rPr>
          <w:rFonts w:ascii="Times New Roman" w:hAnsi="Times New Roman"/>
          <w:bCs/>
          <w:sz w:val="22"/>
          <w:szCs w:val="22"/>
        </w:rPr>
        <w:t>) в городе Ржев Тверской области;</w:t>
      </w:r>
    </w:p>
    <w:p w14:paraId="4F885980" w14:textId="11998F50"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877DD2">
        <w:rPr>
          <w:rFonts w:ascii="Times New Roman" w:hAnsi="Times New Roman"/>
          <w:bCs/>
          <w:sz w:val="22"/>
          <w:szCs w:val="22"/>
        </w:rPr>
        <w:t xml:space="preserve"> границ территориальной зоны П-2</w:t>
      </w:r>
      <w:r w:rsidRPr="00D553B0">
        <w:rPr>
          <w:rFonts w:ascii="Times New Roman" w:hAnsi="Times New Roman"/>
          <w:bCs/>
          <w:sz w:val="22"/>
          <w:szCs w:val="22"/>
        </w:rPr>
        <w:t xml:space="preserve"> (</w:t>
      </w:r>
      <w:r w:rsidR="00877DD2">
        <w:rPr>
          <w:rFonts w:ascii="Times New Roman" w:hAnsi="Times New Roman"/>
          <w:bCs/>
          <w:sz w:val="22"/>
          <w:szCs w:val="22"/>
        </w:rPr>
        <w:t>Коммунально-складские зоны</w:t>
      </w:r>
      <w:r w:rsidRPr="00D553B0">
        <w:rPr>
          <w:rFonts w:ascii="Times New Roman" w:hAnsi="Times New Roman"/>
          <w:bCs/>
          <w:sz w:val="22"/>
          <w:szCs w:val="22"/>
        </w:rPr>
        <w:t>) в городе Ржев Тверской области;</w:t>
      </w:r>
    </w:p>
    <w:p w14:paraId="08683D47" w14:textId="3633FB57" w:rsidR="00D553B0" w:rsidRPr="00D553B0" w:rsidRDefault="00D553B0" w:rsidP="00877DD2">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877DD2">
        <w:rPr>
          <w:rFonts w:ascii="Times New Roman" w:hAnsi="Times New Roman"/>
          <w:bCs/>
          <w:sz w:val="22"/>
          <w:szCs w:val="22"/>
        </w:rPr>
        <w:t xml:space="preserve"> границ территориальной зоны П-3</w:t>
      </w:r>
      <w:r w:rsidRPr="00D553B0">
        <w:rPr>
          <w:rFonts w:ascii="Times New Roman" w:hAnsi="Times New Roman"/>
          <w:bCs/>
          <w:sz w:val="22"/>
          <w:szCs w:val="22"/>
        </w:rPr>
        <w:t xml:space="preserve"> (</w:t>
      </w:r>
      <w:r w:rsidR="00877DD2" w:rsidRPr="00877DD2">
        <w:rPr>
          <w:rFonts w:ascii="Times New Roman" w:hAnsi="Times New Roman"/>
          <w:bCs/>
          <w:sz w:val="22"/>
          <w:szCs w:val="22"/>
        </w:rPr>
        <w:t xml:space="preserve">Зона перспективного градостроительного развития </w:t>
      </w:r>
      <w:r w:rsidR="00877DD2">
        <w:rPr>
          <w:rFonts w:ascii="Times New Roman" w:hAnsi="Times New Roman"/>
          <w:bCs/>
          <w:sz w:val="22"/>
          <w:szCs w:val="22"/>
        </w:rPr>
        <w:t>(для развития производственной и коммунально-складской  зон</w:t>
      </w:r>
      <w:r w:rsidRPr="00D553B0">
        <w:rPr>
          <w:rFonts w:ascii="Times New Roman" w:hAnsi="Times New Roman"/>
          <w:bCs/>
          <w:sz w:val="22"/>
          <w:szCs w:val="22"/>
        </w:rPr>
        <w:t>) в городе Ржев Тверской области;</w:t>
      </w:r>
    </w:p>
    <w:p w14:paraId="042D8263" w14:textId="1365C2B7"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877DD2">
        <w:rPr>
          <w:rFonts w:ascii="Times New Roman" w:hAnsi="Times New Roman"/>
          <w:bCs/>
          <w:sz w:val="22"/>
          <w:szCs w:val="22"/>
        </w:rPr>
        <w:t xml:space="preserve"> границ территориальной зоны П-4</w:t>
      </w:r>
      <w:r w:rsidRPr="00D553B0">
        <w:rPr>
          <w:rFonts w:ascii="Times New Roman" w:hAnsi="Times New Roman"/>
          <w:bCs/>
          <w:sz w:val="22"/>
          <w:szCs w:val="22"/>
        </w:rPr>
        <w:t xml:space="preserve"> (</w:t>
      </w:r>
      <w:r w:rsidR="00877DD2">
        <w:rPr>
          <w:rFonts w:ascii="Times New Roman" w:hAnsi="Times New Roman"/>
          <w:bCs/>
          <w:sz w:val="22"/>
          <w:szCs w:val="22"/>
        </w:rPr>
        <w:t>Сельскохозяйственно-производственная зона</w:t>
      </w:r>
      <w:r w:rsidRPr="00D553B0">
        <w:rPr>
          <w:rFonts w:ascii="Times New Roman" w:hAnsi="Times New Roman"/>
          <w:bCs/>
          <w:sz w:val="22"/>
          <w:szCs w:val="22"/>
        </w:rPr>
        <w:t>) в городе Ржев Тверской области;</w:t>
      </w:r>
    </w:p>
    <w:p w14:paraId="734A8699" w14:textId="65645708"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sidR="00877DD2">
        <w:rPr>
          <w:rFonts w:ascii="Times New Roman" w:hAnsi="Times New Roman"/>
          <w:bCs/>
          <w:sz w:val="22"/>
          <w:szCs w:val="22"/>
        </w:rPr>
        <w:t>ия границ территориальной зоны Т</w:t>
      </w:r>
      <w:r w:rsidRPr="00D553B0">
        <w:rPr>
          <w:rFonts w:ascii="Times New Roman" w:hAnsi="Times New Roman"/>
          <w:bCs/>
          <w:sz w:val="22"/>
          <w:szCs w:val="22"/>
        </w:rPr>
        <w:t>-1 (</w:t>
      </w:r>
      <w:r w:rsidR="00877DD2">
        <w:rPr>
          <w:rFonts w:ascii="Times New Roman" w:hAnsi="Times New Roman"/>
          <w:bCs/>
          <w:sz w:val="22"/>
          <w:szCs w:val="22"/>
        </w:rPr>
        <w:t>Зона объектов железнодорожного транспорта</w:t>
      </w:r>
      <w:r w:rsidRPr="00D553B0">
        <w:rPr>
          <w:rFonts w:ascii="Times New Roman" w:hAnsi="Times New Roman"/>
          <w:bCs/>
          <w:sz w:val="22"/>
          <w:szCs w:val="22"/>
        </w:rPr>
        <w:t>) в городе Ржев Тверской области;</w:t>
      </w:r>
    </w:p>
    <w:p w14:paraId="712513B3" w14:textId="0EF0121B"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877DD2">
        <w:rPr>
          <w:rFonts w:ascii="Times New Roman" w:hAnsi="Times New Roman"/>
          <w:bCs/>
          <w:sz w:val="22"/>
          <w:szCs w:val="22"/>
        </w:rPr>
        <w:t xml:space="preserve"> границ территориальной зоны Т-2</w:t>
      </w:r>
      <w:r w:rsidRPr="00D553B0">
        <w:rPr>
          <w:rFonts w:ascii="Times New Roman" w:hAnsi="Times New Roman"/>
          <w:bCs/>
          <w:sz w:val="22"/>
          <w:szCs w:val="22"/>
        </w:rPr>
        <w:t xml:space="preserve"> (</w:t>
      </w:r>
      <w:r w:rsidR="00877DD2">
        <w:rPr>
          <w:rFonts w:ascii="Times New Roman" w:hAnsi="Times New Roman"/>
          <w:bCs/>
          <w:sz w:val="22"/>
          <w:szCs w:val="22"/>
        </w:rPr>
        <w:t>Зона аэродромов</w:t>
      </w:r>
      <w:r w:rsidRPr="00D553B0">
        <w:rPr>
          <w:rFonts w:ascii="Times New Roman" w:hAnsi="Times New Roman"/>
          <w:bCs/>
          <w:sz w:val="22"/>
          <w:szCs w:val="22"/>
        </w:rPr>
        <w:t>) в городе Ржев Тверской области;</w:t>
      </w:r>
    </w:p>
    <w:p w14:paraId="047CB0B9" w14:textId="13B1A8F3"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877DD2">
        <w:rPr>
          <w:rFonts w:ascii="Times New Roman" w:hAnsi="Times New Roman"/>
          <w:bCs/>
          <w:sz w:val="22"/>
          <w:szCs w:val="22"/>
        </w:rPr>
        <w:t>Т-3</w:t>
      </w:r>
      <w:r w:rsidRPr="00D553B0">
        <w:rPr>
          <w:rFonts w:ascii="Times New Roman" w:hAnsi="Times New Roman"/>
          <w:bCs/>
          <w:sz w:val="22"/>
          <w:szCs w:val="22"/>
        </w:rPr>
        <w:t xml:space="preserve"> (</w:t>
      </w:r>
      <w:r w:rsidR="00877DD2">
        <w:rPr>
          <w:rFonts w:ascii="Times New Roman" w:hAnsi="Times New Roman"/>
          <w:bCs/>
          <w:sz w:val="22"/>
          <w:szCs w:val="22"/>
        </w:rPr>
        <w:t>Зона прочих объектов транспортной инфраструктуры</w:t>
      </w:r>
      <w:r w:rsidRPr="00D553B0">
        <w:rPr>
          <w:rFonts w:ascii="Times New Roman" w:hAnsi="Times New Roman"/>
          <w:bCs/>
          <w:sz w:val="22"/>
          <w:szCs w:val="22"/>
        </w:rPr>
        <w:t>) в городе Ржев Тверской области;</w:t>
      </w:r>
    </w:p>
    <w:p w14:paraId="64A6CE57" w14:textId="5B6E2268"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EF0E0E">
        <w:rPr>
          <w:rFonts w:ascii="Times New Roman" w:hAnsi="Times New Roman"/>
          <w:bCs/>
          <w:sz w:val="22"/>
          <w:szCs w:val="22"/>
        </w:rPr>
        <w:t xml:space="preserve"> границ территориальной зоны Т-4</w:t>
      </w:r>
      <w:r w:rsidRPr="00D553B0">
        <w:rPr>
          <w:rFonts w:ascii="Times New Roman" w:hAnsi="Times New Roman"/>
          <w:bCs/>
          <w:sz w:val="22"/>
          <w:szCs w:val="22"/>
        </w:rPr>
        <w:t xml:space="preserve"> (</w:t>
      </w:r>
      <w:r w:rsidR="00EF0E0E">
        <w:rPr>
          <w:rFonts w:ascii="Times New Roman" w:hAnsi="Times New Roman"/>
          <w:bCs/>
          <w:sz w:val="22"/>
          <w:szCs w:val="22"/>
        </w:rPr>
        <w:t>Зона объектов инженерной инфраструктуры</w:t>
      </w:r>
      <w:r w:rsidRPr="00D553B0">
        <w:rPr>
          <w:rFonts w:ascii="Times New Roman" w:hAnsi="Times New Roman"/>
          <w:bCs/>
          <w:sz w:val="22"/>
          <w:szCs w:val="22"/>
        </w:rPr>
        <w:t>) в городе Ржев Тверской области;</w:t>
      </w:r>
    </w:p>
    <w:p w14:paraId="61BEF4B0" w14:textId="4ED23DB5"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sidR="00067202">
        <w:rPr>
          <w:rFonts w:ascii="Times New Roman" w:hAnsi="Times New Roman"/>
          <w:bCs/>
          <w:sz w:val="22"/>
          <w:szCs w:val="22"/>
        </w:rPr>
        <w:t>ия границ территориальной зоны Р</w:t>
      </w:r>
      <w:r w:rsidRPr="00D553B0">
        <w:rPr>
          <w:rFonts w:ascii="Times New Roman" w:hAnsi="Times New Roman"/>
          <w:bCs/>
          <w:sz w:val="22"/>
          <w:szCs w:val="22"/>
        </w:rPr>
        <w:t>-1 (</w:t>
      </w:r>
      <w:r w:rsidR="00067202">
        <w:rPr>
          <w:rFonts w:ascii="Times New Roman" w:hAnsi="Times New Roman"/>
          <w:bCs/>
          <w:sz w:val="22"/>
          <w:szCs w:val="22"/>
        </w:rPr>
        <w:t>Зона скверов, парков, городских садов</w:t>
      </w:r>
      <w:r w:rsidRPr="00D553B0">
        <w:rPr>
          <w:rFonts w:ascii="Times New Roman" w:hAnsi="Times New Roman"/>
          <w:bCs/>
          <w:sz w:val="22"/>
          <w:szCs w:val="22"/>
        </w:rPr>
        <w:t>) в городе Ржев Тверской области;</w:t>
      </w:r>
    </w:p>
    <w:p w14:paraId="3B07546B" w14:textId="5BE882AA"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w:t>
      </w:r>
      <w:r w:rsidR="00067202">
        <w:rPr>
          <w:rFonts w:ascii="Times New Roman" w:hAnsi="Times New Roman"/>
          <w:bCs/>
          <w:sz w:val="22"/>
          <w:szCs w:val="22"/>
        </w:rPr>
        <w:t>границ территориальной зоны Р-2</w:t>
      </w:r>
      <w:r w:rsidRPr="00D553B0">
        <w:rPr>
          <w:rFonts w:ascii="Times New Roman" w:hAnsi="Times New Roman"/>
          <w:bCs/>
          <w:sz w:val="22"/>
          <w:szCs w:val="22"/>
        </w:rPr>
        <w:t xml:space="preserve"> (</w:t>
      </w:r>
      <w:r w:rsidR="00067202">
        <w:rPr>
          <w:rFonts w:ascii="Times New Roman" w:hAnsi="Times New Roman"/>
          <w:bCs/>
          <w:sz w:val="22"/>
          <w:szCs w:val="22"/>
        </w:rPr>
        <w:t>Зона лесопарков, лесов</w:t>
      </w:r>
      <w:r w:rsidRPr="00D553B0">
        <w:rPr>
          <w:rFonts w:ascii="Times New Roman" w:hAnsi="Times New Roman"/>
          <w:bCs/>
          <w:sz w:val="22"/>
          <w:szCs w:val="22"/>
        </w:rPr>
        <w:t>) в городе Ржев Тверской области;</w:t>
      </w:r>
    </w:p>
    <w:p w14:paraId="0104800C" w14:textId="00E29CCF"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 границ</w:t>
      </w:r>
      <w:r w:rsidR="00067202">
        <w:rPr>
          <w:rFonts w:ascii="Times New Roman" w:hAnsi="Times New Roman"/>
          <w:bCs/>
          <w:sz w:val="22"/>
          <w:szCs w:val="22"/>
        </w:rPr>
        <w:t xml:space="preserve"> территориальной зоны Р-3</w:t>
      </w:r>
      <w:r w:rsidRPr="00D553B0">
        <w:rPr>
          <w:rFonts w:ascii="Times New Roman" w:hAnsi="Times New Roman"/>
          <w:bCs/>
          <w:sz w:val="22"/>
          <w:szCs w:val="22"/>
        </w:rPr>
        <w:t xml:space="preserve"> (</w:t>
      </w:r>
      <w:r w:rsidR="00067202">
        <w:rPr>
          <w:rFonts w:ascii="Times New Roman" w:hAnsi="Times New Roman"/>
          <w:bCs/>
          <w:sz w:val="22"/>
          <w:szCs w:val="22"/>
        </w:rPr>
        <w:t>Зона объектов санитарно-курортного лечения, отдыха и туризма</w:t>
      </w:r>
      <w:r w:rsidRPr="00D553B0">
        <w:rPr>
          <w:rFonts w:ascii="Times New Roman" w:hAnsi="Times New Roman"/>
          <w:bCs/>
          <w:sz w:val="22"/>
          <w:szCs w:val="22"/>
        </w:rPr>
        <w:t>) в городе Ржев Тверской области;</w:t>
      </w:r>
    </w:p>
    <w:p w14:paraId="12DA7A39" w14:textId="0033848E"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w:t>
      </w:r>
      <w:r w:rsidR="00067202">
        <w:rPr>
          <w:rFonts w:ascii="Times New Roman" w:hAnsi="Times New Roman"/>
          <w:bCs/>
          <w:sz w:val="22"/>
          <w:szCs w:val="22"/>
        </w:rPr>
        <w:t>ия границ территориальной зоны С</w:t>
      </w:r>
      <w:r w:rsidRPr="00D553B0">
        <w:rPr>
          <w:rFonts w:ascii="Times New Roman" w:hAnsi="Times New Roman"/>
          <w:bCs/>
          <w:sz w:val="22"/>
          <w:szCs w:val="22"/>
        </w:rPr>
        <w:t>-1 (</w:t>
      </w:r>
      <w:r w:rsidR="00067202">
        <w:rPr>
          <w:rFonts w:ascii="Times New Roman" w:hAnsi="Times New Roman"/>
          <w:bCs/>
          <w:sz w:val="22"/>
          <w:szCs w:val="22"/>
        </w:rPr>
        <w:t>Зона кладбищ</w:t>
      </w:r>
      <w:r w:rsidRPr="00D553B0">
        <w:rPr>
          <w:rFonts w:ascii="Times New Roman" w:hAnsi="Times New Roman"/>
          <w:bCs/>
          <w:sz w:val="22"/>
          <w:szCs w:val="22"/>
        </w:rPr>
        <w:t>) в городе Ржев Тверской области;</w:t>
      </w:r>
    </w:p>
    <w:p w14:paraId="3DA82DE7" w14:textId="57F1D26A"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067202">
        <w:rPr>
          <w:rFonts w:ascii="Times New Roman" w:hAnsi="Times New Roman"/>
          <w:bCs/>
          <w:sz w:val="22"/>
          <w:szCs w:val="22"/>
        </w:rPr>
        <w:t xml:space="preserve"> границ территориальной зоны С-2</w:t>
      </w:r>
      <w:r w:rsidRPr="00D553B0">
        <w:rPr>
          <w:rFonts w:ascii="Times New Roman" w:hAnsi="Times New Roman"/>
          <w:bCs/>
          <w:sz w:val="22"/>
          <w:szCs w:val="22"/>
        </w:rPr>
        <w:t xml:space="preserve"> (</w:t>
      </w:r>
      <w:r w:rsidR="00067202">
        <w:rPr>
          <w:rFonts w:ascii="Times New Roman" w:hAnsi="Times New Roman"/>
          <w:bCs/>
          <w:sz w:val="22"/>
          <w:szCs w:val="22"/>
        </w:rPr>
        <w:t>Зона объектов размещения отходов потребления</w:t>
      </w:r>
      <w:r w:rsidRPr="00D553B0">
        <w:rPr>
          <w:rFonts w:ascii="Times New Roman" w:hAnsi="Times New Roman"/>
          <w:bCs/>
          <w:sz w:val="22"/>
          <w:szCs w:val="22"/>
        </w:rPr>
        <w:t>) в городе Ржев Тверской области;</w:t>
      </w:r>
    </w:p>
    <w:p w14:paraId="2E70AEC3" w14:textId="52199A8F"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w:t>
      </w:r>
      <w:r w:rsidR="00067202">
        <w:rPr>
          <w:rFonts w:ascii="Times New Roman" w:hAnsi="Times New Roman"/>
          <w:bCs/>
          <w:sz w:val="22"/>
          <w:szCs w:val="22"/>
        </w:rPr>
        <w:t xml:space="preserve"> границ территориальной зоны С-3</w:t>
      </w:r>
      <w:r w:rsidRPr="00D553B0">
        <w:rPr>
          <w:rFonts w:ascii="Times New Roman" w:hAnsi="Times New Roman"/>
          <w:bCs/>
          <w:sz w:val="22"/>
          <w:szCs w:val="22"/>
        </w:rPr>
        <w:t xml:space="preserve"> (</w:t>
      </w:r>
      <w:r w:rsidR="00067202">
        <w:rPr>
          <w:rFonts w:ascii="Times New Roman" w:hAnsi="Times New Roman"/>
          <w:bCs/>
          <w:sz w:val="22"/>
          <w:szCs w:val="22"/>
        </w:rPr>
        <w:t>Зона озеленения специального назначения</w:t>
      </w:r>
      <w:r w:rsidRPr="00D553B0">
        <w:rPr>
          <w:rFonts w:ascii="Times New Roman" w:hAnsi="Times New Roman"/>
          <w:bCs/>
          <w:sz w:val="22"/>
          <w:szCs w:val="22"/>
        </w:rPr>
        <w:t>) в городе Ржев Тверской области;</w:t>
      </w:r>
    </w:p>
    <w:p w14:paraId="2E9CE491" w14:textId="6192C399"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Графическое описание местоположения границ территориальной зоны</w:t>
      </w:r>
      <w:proofErr w:type="gramStart"/>
      <w:r w:rsidRPr="00D553B0">
        <w:rPr>
          <w:rFonts w:ascii="Times New Roman" w:hAnsi="Times New Roman"/>
          <w:bCs/>
          <w:sz w:val="22"/>
          <w:szCs w:val="22"/>
        </w:rPr>
        <w:t xml:space="preserve"> </w:t>
      </w:r>
      <w:r w:rsidR="00067202">
        <w:rPr>
          <w:rFonts w:ascii="Times New Roman" w:hAnsi="Times New Roman"/>
          <w:bCs/>
          <w:sz w:val="22"/>
          <w:szCs w:val="22"/>
        </w:rPr>
        <w:t>В</w:t>
      </w:r>
      <w:proofErr w:type="gramEnd"/>
      <w:r w:rsidRPr="00D553B0">
        <w:rPr>
          <w:rFonts w:ascii="Times New Roman" w:hAnsi="Times New Roman"/>
          <w:bCs/>
          <w:sz w:val="22"/>
          <w:szCs w:val="22"/>
        </w:rPr>
        <w:t xml:space="preserve"> (</w:t>
      </w:r>
      <w:r w:rsidR="00067202">
        <w:rPr>
          <w:rFonts w:ascii="Times New Roman" w:hAnsi="Times New Roman"/>
          <w:bCs/>
          <w:sz w:val="22"/>
          <w:szCs w:val="22"/>
        </w:rPr>
        <w:t>Зона режимных территорий</w:t>
      </w:r>
      <w:r w:rsidRPr="00D553B0">
        <w:rPr>
          <w:rFonts w:ascii="Times New Roman" w:hAnsi="Times New Roman"/>
          <w:bCs/>
          <w:sz w:val="22"/>
          <w:szCs w:val="22"/>
        </w:rPr>
        <w:t>) в городе Ржев Тверской области;</w:t>
      </w:r>
    </w:p>
    <w:p w14:paraId="4F72E28D" w14:textId="62D45A3C"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067202">
        <w:rPr>
          <w:rFonts w:ascii="Times New Roman" w:hAnsi="Times New Roman"/>
          <w:bCs/>
          <w:sz w:val="22"/>
          <w:szCs w:val="22"/>
        </w:rPr>
        <w:t>СХ</w:t>
      </w:r>
      <w:r w:rsidRPr="00D553B0">
        <w:rPr>
          <w:rFonts w:ascii="Times New Roman" w:hAnsi="Times New Roman"/>
          <w:bCs/>
          <w:sz w:val="22"/>
          <w:szCs w:val="22"/>
        </w:rPr>
        <w:t>-1 (</w:t>
      </w:r>
      <w:r w:rsidR="00067202">
        <w:rPr>
          <w:rFonts w:ascii="Times New Roman" w:hAnsi="Times New Roman"/>
          <w:bCs/>
          <w:sz w:val="22"/>
          <w:szCs w:val="22"/>
        </w:rPr>
        <w:t>Зона сельскохозяйственных угодий</w:t>
      </w:r>
      <w:r w:rsidRPr="00D553B0">
        <w:rPr>
          <w:rFonts w:ascii="Times New Roman" w:hAnsi="Times New Roman"/>
          <w:bCs/>
          <w:sz w:val="22"/>
          <w:szCs w:val="22"/>
        </w:rPr>
        <w:t>) в городе Ржев Тверской области;</w:t>
      </w:r>
    </w:p>
    <w:p w14:paraId="5F80CF57" w14:textId="7F4F2FA0" w:rsidR="00D553B0" w:rsidRPr="00D553B0" w:rsidRDefault="00D553B0" w:rsidP="00D553B0">
      <w:pPr>
        <w:pStyle w:val="aff4"/>
        <w:numPr>
          <w:ilvl w:val="0"/>
          <w:numId w:val="45"/>
        </w:numPr>
        <w:rPr>
          <w:rFonts w:ascii="Times New Roman" w:hAnsi="Times New Roman"/>
          <w:bCs/>
          <w:sz w:val="22"/>
          <w:szCs w:val="22"/>
        </w:rPr>
      </w:pPr>
      <w:r w:rsidRPr="00D553B0">
        <w:rPr>
          <w:rFonts w:ascii="Times New Roman" w:hAnsi="Times New Roman"/>
          <w:bCs/>
          <w:sz w:val="22"/>
          <w:szCs w:val="22"/>
        </w:rPr>
        <w:t xml:space="preserve">Графическое описание местоположения границ территориальной зоны </w:t>
      </w:r>
      <w:r w:rsidR="00067202">
        <w:rPr>
          <w:rFonts w:ascii="Times New Roman" w:hAnsi="Times New Roman"/>
          <w:bCs/>
          <w:sz w:val="22"/>
          <w:szCs w:val="22"/>
        </w:rPr>
        <w:t>СХ-2</w:t>
      </w:r>
      <w:r w:rsidRPr="00D553B0">
        <w:rPr>
          <w:rFonts w:ascii="Times New Roman" w:hAnsi="Times New Roman"/>
          <w:bCs/>
          <w:sz w:val="22"/>
          <w:szCs w:val="22"/>
        </w:rPr>
        <w:t xml:space="preserve"> (</w:t>
      </w:r>
      <w:r w:rsidR="00067202">
        <w:rPr>
          <w:rFonts w:ascii="Times New Roman" w:hAnsi="Times New Roman"/>
          <w:bCs/>
          <w:sz w:val="22"/>
          <w:szCs w:val="22"/>
        </w:rPr>
        <w:t>Зона дачных хозяйств и садоводств</w:t>
      </w:r>
      <w:r w:rsidRPr="00D553B0">
        <w:rPr>
          <w:rFonts w:ascii="Times New Roman" w:hAnsi="Times New Roman"/>
          <w:bCs/>
          <w:sz w:val="22"/>
          <w:szCs w:val="22"/>
        </w:rPr>
        <w:t>) в городе Ржев Тверской области;</w:t>
      </w:r>
    </w:p>
    <w:p w14:paraId="34DC34FF" w14:textId="673586F9" w:rsidR="00067202" w:rsidRPr="00067202" w:rsidRDefault="00067202" w:rsidP="00067202">
      <w:pPr>
        <w:pStyle w:val="aff4"/>
        <w:numPr>
          <w:ilvl w:val="0"/>
          <w:numId w:val="45"/>
        </w:numPr>
        <w:rPr>
          <w:rFonts w:ascii="Times New Roman" w:hAnsi="Times New Roman"/>
          <w:bCs/>
          <w:sz w:val="22"/>
          <w:szCs w:val="22"/>
        </w:rPr>
      </w:pPr>
      <w:r w:rsidRPr="00067202">
        <w:rPr>
          <w:rFonts w:ascii="Times New Roman" w:hAnsi="Times New Roman"/>
          <w:bCs/>
          <w:sz w:val="22"/>
          <w:szCs w:val="22"/>
        </w:rPr>
        <w:t xml:space="preserve">Графическое описание местоположения </w:t>
      </w:r>
      <w:r>
        <w:rPr>
          <w:rFonts w:ascii="Times New Roman" w:hAnsi="Times New Roman"/>
          <w:bCs/>
          <w:sz w:val="22"/>
          <w:szCs w:val="22"/>
        </w:rPr>
        <w:t>границ территориальной зоны СХ-3</w:t>
      </w:r>
      <w:r w:rsidRPr="00067202">
        <w:rPr>
          <w:rFonts w:ascii="Times New Roman" w:hAnsi="Times New Roman"/>
          <w:bCs/>
          <w:sz w:val="22"/>
          <w:szCs w:val="22"/>
        </w:rPr>
        <w:t xml:space="preserve"> (Зона </w:t>
      </w:r>
      <w:r>
        <w:rPr>
          <w:rFonts w:ascii="Times New Roman" w:hAnsi="Times New Roman"/>
          <w:bCs/>
          <w:sz w:val="22"/>
          <w:szCs w:val="22"/>
        </w:rPr>
        <w:t>объектов сельскохозяйственного производства</w:t>
      </w:r>
      <w:r w:rsidRPr="00067202">
        <w:rPr>
          <w:rFonts w:ascii="Times New Roman" w:hAnsi="Times New Roman"/>
          <w:bCs/>
          <w:sz w:val="22"/>
          <w:szCs w:val="22"/>
        </w:rPr>
        <w:t>) в городе Ржев Тверской области;</w:t>
      </w:r>
    </w:p>
    <w:p w14:paraId="47BF6E20" w14:textId="6E13A66F" w:rsidR="00D553B0" w:rsidRDefault="00067202" w:rsidP="00067202">
      <w:pPr>
        <w:pStyle w:val="aff4"/>
        <w:numPr>
          <w:ilvl w:val="0"/>
          <w:numId w:val="45"/>
        </w:numPr>
        <w:rPr>
          <w:rFonts w:ascii="Times New Roman" w:hAnsi="Times New Roman"/>
          <w:bCs/>
          <w:sz w:val="22"/>
          <w:szCs w:val="22"/>
        </w:rPr>
      </w:pPr>
      <w:r w:rsidRPr="00067202">
        <w:rPr>
          <w:rFonts w:ascii="Times New Roman" w:hAnsi="Times New Roman"/>
          <w:bCs/>
          <w:sz w:val="22"/>
          <w:szCs w:val="22"/>
        </w:rPr>
        <w:t xml:space="preserve">Графическое описание местоположения </w:t>
      </w:r>
      <w:r>
        <w:rPr>
          <w:rFonts w:ascii="Times New Roman" w:hAnsi="Times New Roman"/>
          <w:bCs/>
          <w:sz w:val="22"/>
          <w:szCs w:val="22"/>
        </w:rPr>
        <w:t>границ территориальной зоны СХ-4</w:t>
      </w:r>
      <w:r w:rsidRPr="00067202">
        <w:rPr>
          <w:rFonts w:ascii="Times New Roman" w:hAnsi="Times New Roman"/>
          <w:bCs/>
          <w:sz w:val="22"/>
          <w:szCs w:val="22"/>
        </w:rPr>
        <w:t xml:space="preserve"> (Зона </w:t>
      </w:r>
      <w:r>
        <w:rPr>
          <w:rFonts w:ascii="Times New Roman" w:hAnsi="Times New Roman"/>
          <w:bCs/>
          <w:sz w:val="22"/>
          <w:szCs w:val="22"/>
        </w:rPr>
        <w:t>огородов</w:t>
      </w:r>
      <w:r w:rsidRPr="00067202">
        <w:rPr>
          <w:rFonts w:ascii="Times New Roman" w:hAnsi="Times New Roman"/>
          <w:bCs/>
          <w:sz w:val="22"/>
          <w:szCs w:val="22"/>
        </w:rPr>
        <w:t>) в городе Ржев Тверской области;</w:t>
      </w:r>
    </w:p>
    <w:p w14:paraId="02E4D016" w14:textId="77777777" w:rsidR="00067202" w:rsidRPr="00067202" w:rsidRDefault="00067202" w:rsidP="00067202">
      <w:pPr>
        <w:rPr>
          <w:rFonts w:ascii="Times New Roman" w:hAnsi="Times New Roman"/>
          <w:bCs/>
          <w:sz w:val="22"/>
          <w:szCs w:val="22"/>
        </w:rPr>
      </w:pPr>
    </w:p>
    <w:p w14:paraId="502B8937" w14:textId="77777777" w:rsidR="008315A1" w:rsidRDefault="00CA65DE" w:rsidP="008315A1">
      <w:pPr>
        <w:autoSpaceDE w:val="0"/>
        <w:autoSpaceDN w:val="0"/>
        <w:adjustRightInd w:val="0"/>
        <w:ind w:left="360" w:firstLine="0"/>
        <w:rPr>
          <w:rFonts w:ascii="Times New Roman" w:hAnsi="Times New Roman"/>
          <w:b/>
          <w:sz w:val="22"/>
          <w:szCs w:val="22"/>
        </w:rPr>
      </w:pPr>
      <w:r w:rsidRPr="00424FFE">
        <w:rPr>
          <w:rFonts w:ascii="Times New Roman" w:hAnsi="Times New Roman"/>
          <w:b/>
          <w:sz w:val="22"/>
          <w:szCs w:val="22"/>
        </w:rPr>
        <w:t xml:space="preserve">Приложение </w:t>
      </w:r>
      <w:r>
        <w:rPr>
          <w:rFonts w:ascii="Times New Roman" w:hAnsi="Times New Roman"/>
          <w:b/>
          <w:sz w:val="22"/>
          <w:szCs w:val="22"/>
        </w:rPr>
        <w:t xml:space="preserve">3. </w:t>
      </w:r>
      <w:r w:rsidR="008315A1">
        <w:rPr>
          <w:rFonts w:ascii="Times New Roman" w:hAnsi="Times New Roman"/>
          <w:b/>
          <w:sz w:val="22"/>
          <w:szCs w:val="22"/>
        </w:rPr>
        <w:t>Отображение границ зон с особыми условиями использования территории.</w:t>
      </w:r>
    </w:p>
    <w:p w14:paraId="313BE4EA" w14:textId="77777777" w:rsidR="008315A1" w:rsidRDefault="008315A1" w:rsidP="008315A1">
      <w:pPr>
        <w:numPr>
          <w:ilvl w:val="0"/>
          <w:numId w:val="46"/>
        </w:numPr>
        <w:autoSpaceDE w:val="0"/>
        <w:autoSpaceDN w:val="0"/>
        <w:adjustRightInd w:val="0"/>
        <w:rPr>
          <w:rFonts w:ascii="Times New Roman" w:hAnsi="Times New Roman"/>
          <w:sz w:val="22"/>
          <w:szCs w:val="22"/>
        </w:rPr>
      </w:pPr>
      <w:r>
        <w:rPr>
          <w:rFonts w:ascii="Times New Roman" w:hAnsi="Times New Roman"/>
          <w:sz w:val="22"/>
          <w:szCs w:val="22"/>
        </w:rPr>
        <w:t>Отображение границ зон с особыми ус</w:t>
      </w:r>
      <w:r w:rsidR="00A642ED">
        <w:rPr>
          <w:rFonts w:ascii="Times New Roman" w:hAnsi="Times New Roman"/>
          <w:sz w:val="22"/>
          <w:szCs w:val="22"/>
        </w:rPr>
        <w:t>ловиями использования территорий</w:t>
      </w:r>
      <w:r>
        <w:rPr>
          <w:rFonts w:ascii="Times New Roman" w:hAnsi="Times New Roman"/>
          <w:sz w:val="22"/>
          <w:szCs w:val="22"/>
        </w:rPr>
        <w:t xml:space="preserve"> и установление ограничений использования земельных участков и объектов капитального строительства в </w:t>
      </w:r>
      <w:r w:rsidR="00A16CA2">
        <w:rPr>
          <w:rFonts w:ascii="Times New Roman" w:hAnsi="Times New Roman"/>
          <w:sz w:val="22"/>
          <w:szCs w:val="22"/>
        </w:rPr>
        <w:t xml:space="preserve">границах таких зон в </w:t>
      </w:r>
      <w:r>
        <w:rPr>
          <w:rFonts w:ascii="Times New Roman" w:hAnsi="Times New Roman"/>
          <w:sz w:val="22"/>
          <w:szCs w:val="22"/>
        </w:rPr>
        <w:t>отношении санитарно-защитной зоны</w:t>
      </w:r>
      <w:r w:rsidR="00A16CA2">
        <w:rPr>
          <w:rFonts w:ascii="Times New Roman" w:hAnsi="Times New Roman"/>
          <w:sz w:val="22"/>
          <w:szCs w:val="22"/>
        </w:rPr>
        <w:t xml:space="preserve"> для торгового центра ИП Баскакова Е.Е., расположенного по адресу: Тверская область, город Ржев, улица 8 Марта, дом 38а;</w:t>
      </w:r>
    </w:p>
    <w:p w14:paraId="61C9A7FE" w14:textId="77777777" w:rsidR="00A16CA2" w:rsidRDefault="00624B65" w:rsidP="008315A1">
      <w:pPr>
        <w:numPr>
          <w:ilvl w:val="0"/>
          <w:numId w:val="46"/>
        </w:numPr>
        <w:autoSpaceDE w:val="0"/>
        <w:autoSpaceDN w:val="0"/>
        <w:adjustRightInd w:val="0"/>
        <w:rPr>
          <w:rFonts w:ascii="Times New Roman" w:hAnsi="Times New Roman"/>
          <w:sz w:val="22"/>
          <w:szCs w:val="22"/>
        </w:rPr>
      </w:pPr>
      <w:r>
        <w:rPr>
          <w:rFonts w:ascii="Times New Roman" w:hAnsi="Times New Roman"/>
          <w:sz w:val="22"/>
          <w:szCs w:val="22"/>
        </w:rPr>
        <w:t>Отображение</w:t>
      </w:r>
      <w:r w:rsidRPr="00624B65">
        <w:rPr>
          <w:rFonts w:ascii="Times New Roman" w:hAnsi="Times New Roman"/>
          <w:sz w:val="22"/>
          <w:szCs w:val="22"/>
        </w:rPr>
        <w:t xml:space="preserve">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отношении санитарно-защитной зоны для торгового комплекса индивидуального предпринимателя Веткина Василия Васильевича по адресу: Тверская область, г. Ржев, </w:t>
      </w:r>
      <w:proofErr w:type="spellStart"/>
      <w:r w:rsidRPr="00624B65">
        <w:rPr>
          <w:rFonts w:ascii="Times New Roman" w:hAnsi="Times New Roman"/>
          <w:sz w:val="22"/>
          <w:szCs w:val="22"/>
        </w:rPr>
        <w:t>Осташковское</w:t>
      </w:r>
      <w:proofErr w:type="spellEnd"/>
      <w:r w:rsidRPr="00624B65">
        <w:rPr>
          <w:rFonts w:ascii="Times New Roman" w:hAnsi="Times New Roman"/>
          <w:sz w:val="22"/>
          <w:szCs w:val="22"/>
        </w:rPr>
        <w:t xml:space="preserve"> шоссе, д.5а</w:t>
      </w:r>
      <w:r>
        <w:rPr>
          <w:rFonts w:ascii="Times New Roman" w:hAnsi="Times New Roman"/>
          <w:sz w:val="22"/>
          <w:szCs w:val="22"/>
        </w:rPr>
        <w:t>;</w:t>
      </w:r>
    </w:p>
    <w:p w14:paraId="103EA3F4" w14:textId="00687F26" w:rsidR="00624B65" w:rsidRDefault="00624B65" w:rsidP="008315A1">
      <w:pPr>
        <w:numPr>
          <w:ilvl w:val="0"/>
          <w:numId w:val="46"/>
        </w:numPr>
        <w:autoSpaceDE w:val="0"/>
        <w:autoSpaceDN w:val="0"/>
        <w:adjustRightInd w:val="0"/>
        <w:rPr>
          <w:rFonts w:ascii="Times New Roman" w:hAnsi="Times New Roman"/>
          <w:sz w:val="22"/>
          <w:szCs w:val="22"/>
        </w:rPr>
      </w:pPr>
      <w:r>
        <w:rPr>
          <w:rFonts w:ascii="Times New Roman" w:hAnsi="Times New Roman"/>
          <w:sz w:val="22"/>
          <w:szCs w:val="22"/>
        </w:rPr>
        <w:t>Отображение</w:t>
      </w:r>
      <w:r w:rsidRPr="00624B65">
        <w:rPr>
          <w:rFonts w:ascii="Times New Roman" w:hAnsi="Times New Roman"/>
          <w:sz w:val="22"/>
          <w:szCs w:val="22"/>
        </w:rPr>
        <w:t xml:space="preserve">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отношении санитарно-защитной зоны для производственной площадки ОАО «Молоко» по адресу: Тверская область</w:t>
      </w:r>
      <w:r w:rsidR="00067202">
        <w:rPr>
          <w:rFonts w:ascii="Times New Roman" w:hAnsi="Times New Roman"/>
          <w:sz w:val="22"/>
          <w:szCs w:val="22"/>
        </w:rPr>
        <w:t>, г. Ржев, ул. Вокзальная, д.42;</w:t>
      </w:r>
    </w:p>
    <w:p w14:paraId="7667F03D" w14:textId="3A3FE572" w:rsidR="00067202" w:rsidRPr="00067202" w:rsidRDefault="00067202" w:rsidP="00067202">
      <w:pPr>
        <w:pStyle w:val="aff4"/>
        <w:numPr>
          <w:ilvl w:val="0"/>
          <w:numId w:val="46"/>
        </w:numPr>
        <w:rPr>
          <w:rFonts w:ascii="Times New Roman" w:hAnsi="Times New Roman"/>
          <w:sz w:val="22"/>
          <w:szCs w:val="22"/>
        </w:rPr>
      </w:pPr>
      <w:r w:rsidRPr="00067202">
        <w:rPr>
          <w:rFonts w:ascii="Times New Roman" w:hAnsi="Times New Roman"/>
          <w:sz w:val="22"/>
          <w:szCs w:val="22"/>
        </w:rPr>
        <w:t>Отображение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w:t>
      </w:r>
      <w:r w:rsidR="00B66189">
        <w:rPr>
          <w:rFonts w:ascii="Times New Roman" w:hAnsi="Times New Roman"/>
          <w:sz w:val="22"/>
          <w:szCs w:val="22"/>
        </w:rPr>
        <w:t>ношении санитарно-защитной зон</w:t>
      </w:r>
      <w:proofErr w:type="gramStart"/>
      <w:r w:rsidR="00B66189">
        <w:rPr>
          <w:rFonts w:ascii="Times New Roman" w:hAnsi="Times New Roman"/>
          <w:sz w:val="22"/>
          <w:szCs w:val="22"/>
        </w:rPr>
        <w:t>ы ОО</w:t>
      </w:r>
      <w:r w:rsidRPr="00067202">
        <w:rPr>
          <w:rFonts w:ascii="Times New Roman" w:hAnsi="Times New Roman"/>
          <w:sz w:val="22"/>
          <w:szCs w:val="22"/>
        </w:rPr>
        <w:t>О</w:t>
      </w:r>
      <w:proofErr w:type="gramEnd"/>
      <w:r w:rsidRPr="00067202">
        <w:rPr>
          <w:rFonts w:ascii="Times New Roman" w:hAnsi="Times New Roman"/>
          <w:sz w:val="22"/>
          <w:szCs w:val="22"/>
        </w:rPr>
        <w:t xml:space="preserve"> «</w:t>
      </w:r>
      <w:r w:rsidR="00B66189">
        <w:rPr>
          <w:rFonts w:ascii="Times New Roman" w:hAnsi="Times New Roman"/>
          <w:sz w:val="22"/>
          <w:szCs w:val="22"/>
        </w:rPr>
        <w:t>Автосервис-С</w:t>
      </w:r>
      <w:r w:rsidRPr="00067202">
        <w:rPr>
          <w:rFonts w:ascii="Times New Roman" w:hAnsi="Times New Roman"/>
          <w:sz w:val="22"/>
          <w:szCs w:val="22"/>
        </w:rPr>
        <w:t xml:space="preserve">» по адресу: Тверская область, г. Ржев, ул. </w:t>
      </w:r>
      <w:r w:rsidR="00B66189">
        <w:rPr>
          <w:rFonts w:ascii="Times New Roman" w:hAnsi="Times New Roman"/>
          <w:sz w:val="22"/>
          <w:szCs w:val="22"/>
        </w:rPr>
        <w:t>Куйбышева, д.49</w:t>
      </w:r>
      <w:r w:rsidRPr="00067202">
        <w:rPr>
          <w:rFonts w:ascii="Times New Roman" w:hAnsi="Times New Roman"/>
          <w:sz w:val="22"/>
          <w:szCs w:val="22"/>
        </w:rPr>
        <w:t>;</w:t>
      </w:r>
    </w:p>
    <w:p w14:paraId="03C804AF" w14:textId="6D691C2A" w:rsidR="00067202" w:rsidRPr="00067202" w:rsidRDefault="00067202" w:rsidP="00067202">
      <w:pPr>
        <w:pStyle w:val="aff4"/>
        <w:numPr>
          <w:ilvl w:val="0"/>
          <w:numId w:val="46"/>
        </w:numPr>
        <w:rPr>
          <w:rFonts w:ascii="Times New Roman" w:hAnsi="Times New Roman"/>
          <w:sz w:val="22"/>
          <w:szCs w:val="22"/>
        </w:rPr>
      </w:pPr>
      <w:r w:rsidRPr="00067202">
        <w:rPr>
          <w:rFonts w:ascii="Times New Roman" w:hAnsi="Times New Roman"/>
          <w:sz w:val="22"/>
          <w:szCs w:val="22"/>
        </w:rPr>
        <w:t>Отображение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отношен</w:t>
      </w:r>
      <w:r w:rsidR="00B66189">
        <w:rPr>
          <w:rFonts w:ascii="Times New Roman" w:hAnsi="Times New Roman"/>
          <w:sz w:val="22"/>
          <w:szCs w:val="22"/>
        </w:rPr>
        <w:t>ии санитарно-защитной зоны для Производственной площадки П</w:t>
      </w:r>
      <w:r w:rsidRPr="00067202">
        <w:rPr>
          <w:rFonts w:ascii="Times New Roman" w:hAnsi="Times New Roman"/>
          <w:sz w:val="22"/>
          <w:szCs w:val="22"/>
        </w:rPr>
        <w:t>АО «</w:t>
      </w:r>
      <w:r w:rsidR="00B66189">
        <w:rPr>
          <w:rFonts w:ascii="Times New Roman" w:hAnsi="Times New Roman"/>
          <w:sz w:val="22"/>
          <w:szCs w:val="22"/>
        </w:rPr>
        <w:t>Электромеханика</w:t>
      </w:r>
      <w:r w:rsidRPr="00067202">
        <w:rPr>
          <w:rFonts w:ascii="Times New Roman" w:hAnsi="Times New Roman"/>
          <w:sz w:val="22"/>
          <w:szCs w:val="22"/>
        </w:rPr>
        <w:t xml:space="preserve">» по адресу: Тверская область, г. Ржев, </w:t>
      </w:r>
      <w:r w:rsidR="00B66189">
        <w:rPr>
          <w:rFonts w:ascii="Times New Roman" w:hAnsi="Times New Roman"/>
          <w:sz w:val="22"/>
          <w:szCs w:val="22"/>
        </w:rPr>
        <w:t xml:space="preserve">Заводское шоссе, д. </w:t>
      </w:r>
      <w:r w:rsidRPr="00067202">
        <w:rPr>
          <w:rFonts w:ascii="Times New Roman" w:hAnsi="Times New Roman"/>
          <w:sz w:val="22"/>
          <w:szCs w:val="22"/>
        </w:rPr>
        <w:t>2;</w:t>
      </w:r>
    </w:p>
    <w:p w14:paraId="2996EBD6" w14:textId="7A257B48" w:rsidR="00067202" w:rsidRDefault="00067202" w:rsidP="00B66189">
      <w:pPr>
        <w:pStyle w:val="aff4"/>
        <w:numPr>
          <w:ilvl w:val="0"/>
          <w:numId w:val="46"/>
        </w:numPr>
        <w:rPr>
          <w:rFonts w:ascii="Times New Roman" w:hAnsi="Times New Roman"/>
          <w:sz w:val="22"/>
          <w:szCs w:val="22"/>
        </w:rPr>
      </w:pPr>
      <w:r w:rsidRPr="00067202">
        <w:rPr>
          <w:rFonts w:ascii="Times New Roman" w:hAnsi="Times New Roman"/>
          <w:sz w:val="22"/>
          <w:szCs w:val="22"/>
        </w:rPr>
        <w:t xml:space="preserve">Отображение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отношении санитарно-защитной зоны для </w:t>
      </w:r>
      <w:r w:rsidR="00B66189">
        <w:rPr>
          <w:rFonts w:ascii="Times New Roman" w:hAnsi="Times New Roman"/>
          <w:sz w:val="22"/>
          <w:szCs w:val="22"/>
        </w:rPr>
        <w:t>пивоварн</w:t>
      </w:r>
      <w:proofErr w:type="gramStart"/>
      <w:r w:rsidR="00B66189">
        <w:rPr>
          <w:rFonts w:ascii="Times New Roman" w:hAnsi="Times New Roman"/>
          <w:sz w:val="22"/>
          <w:szCs w:val="22"/>
        </w:rPr>
        <w:t>и ОО</w:t>
      </w:r>
      <w:r w:rsidRPr="00067202">
        <w:rPr>
          <w:rFonts w:ascii="Times New Roman" w:hAnsi="Times New Roman"/>
          <w:sz w:val="22"/>
          <w:szCs w:val="22"/>
        </w:rPr>
        <w:t>О</w:t>
      </w:r>
      <w:proofErr w:type="gramEnd"/>
      <w:r w:rsidRPr="00067202">
        <w:rPr>
          <w:rFonts w:ascii="Times New Roman" w:hAnsi="Times New Roman"/>
          <w:sz w:val="22"/>
          <w:szCs w:val="22"/>
        </w:rPr>
        <w:t xml:space="preserve"> «</w:t>
      </w:r>
      <w:r w:rsidR="00B66189">
        <w:rPr>
          <w:rFonts w:ascii="Times New Roman" w:hAnsi="Times New Roman"/>
          <w:sz w:val="22"/>
          <w:szCs w:val="22"/>
        </w:rPr>
        <w:t>РЖЕВСКИЙ ПИВОВАР</w:t>
      </w:r>
      <w:r w:rsidRPr="00067202">
        <w:rPr>
          <w:rFonts w:ascii="Times New Roman" w:hAnsi="Times New Roman"/>
          <w:sz w:val="22"/>
          <w:szCs w:val="22"/>
        </w:rPr>
        <w:t xml:space="preserve">» по адресу: Тверская область, г. Ржев, </w:t>
      </w:r>
      <w:proofErr w:type="spellStart"/>
      <w:r w:rsidR="00B66189">
        <w:rPr>
          <w:rFonts w:ascii="Times New Roman" w:hAnsi="Times New Roman"/>
          <w:sz w:val="22"/>
          <w:szCs w:val="22"/>
        </w:rPr>
        <w:t>Осташковское</w:t>
      </w:r>
      <w:proofErr w:type="spellEnd"/>
      <w:r w:rsidR="00B66189">
        <w:rPr>
          <w:rFonts w:ascii="Times New Roman" w:hAnsi="Times New Roman"/>
          <w:sz w:val="22"/>
          <w:szCs w:val="22"/>
        </w:rPr>
        <w:t xml:space="preserve"> шоссе</w:t>
      </w:r>
      <w:r w:rsidRPr="00067202">
        <w:rPr>
          <w:rFonts w:ascii="Times New Roman" w:hAnsi="Times New Roman"/>
          <w:sz w:val="22"/>
          <w:szCs w:val="22"/>
        </w:rPr>
        <w:t xml:space="preserve">, </w:t>
      </w:r>
      <w:r w:rsidR="00B66189">
        <w:rPr>
          <w:rFonts w:ascii="Times New Roman" w:hAnsi="Times New Roman"/>
          <w:sz w:val="22"/>
          <w:szCs w:val="22"/>
        </w:rPr>
        <w:t>земельные участки с кадастровыми номерами 69:46:0070125:2 и 69:46:0070120</w:t>
      </w:r>
      <w:r w:rsidR="00B66189" w:rsidRPr="00B66189">
        <w:rPr>
          <w:rFonts w:ascii="Times New Roman" w:hAnsi="Times New Roman"/>
          <w:sz w:val="22"/>
          <w:szCs w:val="22"/>
        </w:rPr>
        <w:t>:</w:t>
      </w:r>
      <w:r w:rsidR="00B66189">
        <w:rPr>
          <w:rFonts w:ascii="Times New Roman" w:hAnsi="Times New Roman"/>
          <w:sz w:val="22"/>
          <w:szCs w:val="22"/>
        </w:rPr>
        <w:t>18</w:t>
      </w:r>
      <w:r w:rsidR="00B66189" w:rsidRPr="00B66189">
        <w:rPr>
          <w:rFonts w:ascii="Times New Roman" w:hAnsi="Times New Roman"/>
          <w:sz w:val="22"/>
          <w:szCs w:val="22"/>
        </w:rPr>
        <w:t>2</w:t>
      </w:r>
      <w:r w:rsidR="00B66189">
        <w:rPr>
          <w:rFonts w:ascii="Times New Roman" w:hAnsi="Times New Roman"/>
          <w:sz w:val="22"/>
          <w:szCs w:val="22"/>
        </w:rPr>
        <w:t>.</w:t>
      </w:r>
    </w:p>
    <w:p w14:paraId="34E27EF4" w14:textId="01D112BA" w:rsidR="00ED7F83" w:rsidRPr="00ED7F83" w:rsidRDefault="00ED7F83" w:rsidP="00ED7F83">
      <w:pPr>
        <w:pStyle w:val="aff4"/>
        <w:numPr>
          <w:ilvl w:val="0"/>
          <w:numId w:val="46"/>
        </w:numPr>
        <w:rPr>
          <w:rFonts w:ascii="Times New Roman" w:hAnsi="Times New Roman"/>
          <w:sz w:val="22"/>
          <w:szCs w:val="22"/>
        </w:rPr>
      </w:pPr>
      <w:r w:rsidRPr="00ED7F83">
        <w:rPr>
          <w:rFonts w:ascii="Times New Roman" w:hAnsi="Times New Roman"/>
          <w:sz w:val="22"/>
          <w:szCs w:val="22"/>
        </w:rPr>
        <w:t xml:space="preserve">Отображение границ зон с особыми условиями использования территорий и установления ограничений использования земельных участков и объектов капитального строительства в границах таких зон в отношении санитарно-защитной зоны для </w:t>
      </w:r>
      <w:r>
        <w:rPr>
          <w:rFonts w:ascii="Times New Roman" w:hAnsi="Times New Roman"/>
          <w:sz w:val="22"/>
          <w:szCs w:val="22"/>
        </w:rPr>
        <w:t>Автозаправочной станции №57 Общества с ограниченной ответственностью «Сбытовое объединение «</w:t>
      </w:r>
      <w:proofErr w:type="spellStart"/>
      <w:r>
        <w:rPr>
          <w:rFonts w:ascii="Times New Roman" w:hAnsi="Times New Roman"/>
          <w:sz w:val="22"/>
          <w:szCs w:val="22"/>
        </w:rPr>
        <w:t>Тверьнефтепродукт</w:t>
      </w:r>
      <w:proofErr w:type="spellEnd"/>
      <w:r>
        <w:rPr>
          <w:rFonts w:ascii="Times New Roman" w:hAnsi="Times New Roman"/>
          <w:sz w:val="22"/>
          <w:szCs w:val="22"/>
        </w:rPr>
        <w:t>» (ООО «СО «</w:t>
      </w:r>
      <w:proofErr w:type="spellStart"/>
      <w:r>
        <w:rPr>
          <w:rFonts w:ascii="Times New Roman" w:hAnsi="Times New Roman"/>
          <w:sz w:val="22"/>
          <w:szCs w:val="22"/>
        </w:rPr>
        <w:t>Тверьнефтепродукт</w:t>
      </w:r>
      <w:proofErr w:type="spellEnd"/>
      <w:r>
        <w:rPr>
          <w:rFonts w:ascii="Times New Roman" w:hAnsi="Times New Roman"/>
          <w:sz w:val="22"/>
          <w:szCs w:val="22"/>
        </w:rPr>
        <w:t xml:space="preserve">») </w:t>
      </w:r>
      <w:r w:rsidRPr="00ED7F83">
        <w:rPr>
          <w:rFonts w:ascii="Times New Roman" w:hAnsi="Times New Roman"/>
          <w:sz w:val="22"/>
          <w:szCs w:val="22"/>
        </w:rPr>
        <w:t xml:space="preserve"> по адресу: Тверская область, г. Ржев, </w:t>
      </w:r>
      <w:proofErr w:type="spellStart"/>
      <w:r w:rsidRPr="00ED7F83">
        <w:rPr>
          <w:rFonts w:ascii="Times New Roman" w:hAnsi="Times New Roman"/>
          <w:sz w:val="22"/>
          <w:szCs w:val="22"/>
        </w:rPr>
        <w:t>Осташковское</w:t>
      </w:r>
      <w:proofErr w:type="spellEnd"/>
      <w:r w:rsidRPr="00ED7F83">
        <w:rPr>
          <w:rFonts w:ascii="Times New Roman" w:hAnsi="Times New Roman"/>
          <w:sz w:val="22"/>
          <w:szCs w:val="22"/>
        </w:rPr>
        <w:t xml:space="preserve"> шоссе, </w:t>
      </w:r>
      <w:r>
        <w:rPr>
          <w:rFonts w:ascii="Times New Roman" w:hAnsi="Times New Roman"/>
          <w:sz w:val="22"/>
          <w:szCs w:val="22"/>
        </w:rPr>
        <w:t>1г</w:t>
      </w:r>
      <w:bookmarkStart w:id="277" w:name="_GoBack"/>
      <w:bookmarkEnd w:id="277"/>
      <w:r w:rsidRPr="00ED7F83">
        <w:rPr>
          <w:rFonts w:ascii="Times New Roman" w:hAnsi="Times New Roman"/>
          <w:sz w:val="22"/>
          <w:szCs w:val="22"/>
        </w:rPr>
        <w:t>.</w:t>
      </w:r>
    </w:p>
    <w:p w14:paraId="5E281831" w14:textId="77777777" w:rsidR="00ED7F83" w:rsidRPr="00067202" w:rsidRDefault="00ED7F83" w:rsidP="00ED7F83">
      <w:pPr>
        <w:pStyle w:val="aff4"/>
        <w:ind w:left="720" w:firstLine="0"/>
        <w:rPr>
          <w:rFonts w:ascii="Times New Roman" w:hAnsi="Times New Roman"/>
          <w:sz w:val="22"/>
          <w:szCs w:val="22"/>
        </w:rPr>
      </w:pPr>
    </w:p>
    <w:p w14:paraId="43E28429" w14:textId="77777777" w:rsidR="00067202" w:rsidRPr="00624B65" w:rsidRDefault="00067202" w:rsidP="00067202">
      <w:pPr>
        <w:autoSpaceDE w:val="0"/>
        <w:autoSpaceDN w:val="0"/>
        <w:adjustRightInd w:val="0"/>
        <w:ind w:left="720" w:firstLine="0"/>
        <w:rPr>
          <w:rFonts w:ascii="Times New Roman" w:hAnsi="Times New Roman"/>
          <w:sz w:val="22"/>
          <w:szCs w:val="22"/>
        </w:rPr>
      </w:pPr>
    </w:p>
    <w:sectPr w:rsidR="00067202" w:rsidRPr="00624B65" w:rsidSect="00327AC8">
      <w:headerReference w:type="even" r:id="rId13"/>
      <w:headerReference w:type="default" r:id="rId14"/>
      <w:footerReference w:type="default" r:id="rId15"/>
      <w:pgSz w:w="11906" w:h="16838" w:code="9"/>
      <w:pgMar w:top="641" w:right="1043" w:bottom="1134" w:left="1418" w:header="567" w:footer="567" w:gutter="0"/>
      <w:pgNumType w:start="1" w:chapStyle="1" w:chapSep="period"/>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B0C55" w14:textId="77777777" w:rsidR="00ED218D" w:rsidRDefault="00ED218D">
      <w:r>
        <w:separator/>
      </w:r>
    </w:p>
  </w:endnote>
  <w:endnote w:type="continuationSeparator" w:id="0">
    <w:p w14:paraId="40B61A8F" w14:textId="77777777" w:rsidR="00ED218D" w:rsidRDefault="00ED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isXCondC">
    <w:altName w:val="Courier New"/>
    <w:panose1 w:val="00000000000000000000"/>
    <w:charset w:val="00"/>
    <w:family w:val="decorative"/>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470FB" w14:textId="77777777" w:rsidR="00ED218D" w:rsidRDefault="00ED218D">
    <w:pPr>
      <w:pStyle w:val="ac"/>
    </w:pPr>
  </w:p>
  <w:p w14:paraId="190F10D9" w14:textId="77777777" w:rsidR="00ED218D" w:rsidRDefault="00ED218D" w:rsidP="00287D59">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4719A" w14:textId="77777777" w:rsidR="00ED218D" w:rsidRDefault="00ED218D">
      <w:r>
        <w:separator/>
      </w:r>
    </w:p>
  </w:footnote>
  <w:footnote w:type="continuationSeparator" w:id="0">
    <w:p w14:paraId="5BD1D550" w14:textId="77777777" w:rsidR="00ED218D" w:rsidRDefault="00ED218D">
      <w:r>
        <w:continuationSeparator/>
      </w:r>
    </w:p>
  </w:footnote>
  <w:footnote w:id="1">
    <w:p w14:paraId="4BAAF2C6" w14:textId="77777777" w:rsidR="00ED218D" w:rsidRPr="005620E3" w:rsidRDefault="00ED218D">
      <w:pPr>
        <w:pStyle w:val="aa"/>
        <w:rPr>
          <w:rFonts w:ascii="Times New Roman" w:hAnsi="Times New Roman"/>
        </w:rPr>
      </w:pPr>
      <w:r>
        <w:rPr>
          <w:rStyle w:val="a8"/>
        </w:rPr>
        <w:footnoteRef/>
      </w:r>
      <w:r>
        <w:t xml:space="preserve"> </w:t>
      </w:r>
      <w:r>
        <w:rPr>
          <w:rFonts w:ascii="Bookman Old Style" w:hAnsi="Bookman Old Style" w:cs="Arial"/>
          <w:color w:val="000000"/>
          <w:kern w:val="0"/>
          <w:sz w:val="16"/>
          <w:szCs w:val="16"/>
        </w:rPr>
        <w:t>Н</w:t>
      </w:r>
      <w:r w:rsidRPr="005620E3">
        <w:rPr>
          <w:rFonts w:ascii="Bookman Old Style" w:hAnsi="Bookman Old Style" w:cs="Arial"/>
          <w:color w:val="000000"/>
          <w:kern w:val="0"/>
          <w:sz w:val="16"/>
          <w:szCs w:val="16"/>
        </w:rPr>
        <w:t>аличием подъезда считается: 1) подъезд к земельному участку непосредственно с территории общего пользования; 2) подъезд к земельному участку транзитом через чужой участок при наличии договора об установлении частного сервитута между собственниками соседних земельных участков.</w:t>
      </w:r>
    </w:p>
  </w:footnote>
  <w:footnote w:id="2">
    <w:p w14:paraId="78306F51" w14:textId="77777777" w:rsidR="00ED218D" w:rsidRPr="00B119E8" w:rsidRDefault="00ED218D" w:rsidP="00923669">
      <w:pPr>
        <w:pStyle w:val="aa"/>
        <w:rPr>
          <w:rFonts w:ascii="Calibri" w:hAnsi="Calibri"/>
        </w:rPr>
      </w:pPr>
      <w:r w:rsidRPr="00A91856">
        <w:rPr>
          <w:rStyle w:val="a8"/>
        </w:rPr>
        <w:footnoteRef/>
      </w:r>
      <w:r w:rsidRPr="00A91856">
        <w:t xml:space="preserve"> </w:t>
      </w:r>
      <w:r w:rsidRPr="00A91856">
        <w:rPr>
          <w:rFonts w:ascii="Times New Roman" w:hAnsi="Times New Roman"/>
          <w:sz w:val="22"/>
          <w:szCs w:val="22"/>
        </w:rPr>
        <w:t>П.2 и 3 таблицы в соответствии с п.11.6 Свода правил 42.13330.2011 и п.3.3.93 Областных нормативов градостроительного проектирования Тверской области</w:t>
      </w:r>
    </w:p>
  </w:footnote>
  <w:footnote w:id="3">
    <w:p w14:paraId="752B6B03" w14:textId="77777777" w:rsidR="00ED218D" w:rsidRPr="00B119E8" w:rsidRDefault="00ED218D" w:rsidP="00923669">
      <w:pPr>
        <w:pStyle w:val="aa"/>
        <w:rPr>
          <w:rFonts w:ascii="Calibri" w:hAnsi="Calibri"/>
        </w:rPr>
      </w:pPr>
      <w:r>
        <w:rPr>
          <w:rStyle w:val="a8"/>
        </w:rPr>
        <w:footnoteRef/>
      </w:r>
      <w:r>
        <w:t xml:space="preserve"> </w:t>
      </w:r>
      <w:r w:rsidRPr="00A91856">
        <w:rPr>
          <w:rFonts w:ascii="Times New Roman" w:hAnsi="Times New Roman"/>
          <w:sz w:val="22"/>
          <w:szCs w:val="22"/>
        </w:rPr>
        <w:t>П.5 таблицы в соответствии с таблицей 6 п.10.6 Свода правил 42.13330.2011 и таблицей 29 п.2.3.35 Областных нормативов градостроительного проектирования Тверской области</w:t>
      </w:r>
    </w:p>
  </w:footnote>
  <w:footnote w:id="4">
    <w:p w14:paraId="1DB54435" w14:textId="77777777" w:rsidR="00ED218D" w:rsidRPr="00A91856" w:rsidRDefault="00ED218D" w:rsidP="00427567">
      <w:pPr>
        <w:pStyle w:val="aa"/>
        <w:rPr>
          <w:rFonts w:ascii="Times New Roman" w:hAnsi="Times New Roman"/>
          <w:sz w:val="18"/>
          <w:szCs w:val="18"/>
        </w:rPr>
      </w:pPr>
      <w:r w:rsidRPr="00A91856">
        <w:rPr>
          <w:rStyle w:val="a8"/>
          <w:rFonts w:ascii="Times New Roman" w:hAnsi="Times New Roman"/>
          <w:sz w:val="18"/>
          <w:szCs w:val="18"/>
        </w:rPr>
        <w:footnoteRef/>
      </w:r>
      <w:r w:rsidRPr="00A91856">
        <w:rPr>
          <w:rFonts w:ascii="Times New Roman" w:hAnsi="Times New Roman"/>
          <w:sz w:val="18"/>
          <w:szCs w:val="18"/>
        </w:rPr>
        <w:t xml:space="preserve"> </w:t>
      </w:r>
      <w:proofErr w:type="gramStart"/>
      <w:r w:rsidRPr="00A91856">
        <w:rPr>
          <w:rFonts w:ascii="Times New Roman" w:hAnsi="Times New Roman"/>
          <w:bCs/>
          <w:sz w:val="18"/>
          <w:szCs w:val="18"/>
        </w:rPr>
        <w:t>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в первых этажах (п. 2.2.5 Областных нормативов градостроительного проектирования Тверской области),</w:t>
      </w:r>
      <w:proofErr w:type="gramEnd"/>
    </w:p>
  </w:footnote>
  <w:footnote w:id="5">
    <w:p w14:paraId="4E06714E" w14:textId="77777777" w:rsidR="00ED218D" w:rsidRPr="002D5ADE" w:rsidRDefault="00ED218D" w:rsidP="00427567">
      <w:pPr>
        <w:pStyle w:val="aa"/>
        <w:rPr>
          <w:rFonts w:ascii="Times New Roman" w:hAnsi="Times New Roman"/>
        </w:rPr>
      </w:pPr>
      <w:r w:rsidRPr="00A91856">
        <w:rPr>
          <w:rStyle w:val="a8"/>
        </w:rPr>
        <w:footnoteRef/>
      </w:r>
      <w:r w:rsidRPr="00A91856">
        <w:t xml:space="preserve"> </w:t>
      </w:r>
      <w:r w:rsidRPr="00A91856">
        <w:rPr>
          <w:rFonts w:ascii="Times New Roman" w:hAnsi="Times New Roman"/>
          <w:sz w:val="18"/>
          <w:szCs w:val="18"/>
        </w:rPr>
        <w:t>Граница, отделяющая территорию квартала, микрорайона и других элементов планировочной структуры от улиц, дорог, проездов, площадей, а также других земель общего пользования в городских и сельских поселениях.</w:t>
      </w:r>
    </w:p>
  </w:footnote>
  <w:footnote w:id="6">
    <w:p w14:paraId="6835A52F" w14:textId="77777777" w:rsidR="00ED218D" w:rsidRPr="00A91856" w:rsidRDefault="00ED218D" w:rsidP="000B28EB">
      <w:pPr>
        <w:pStyle w:val="aa"/>
        <w:rPr>
          <w:rFonts w:ascii="Calibri" w:hAnsi="Calibri"/>
        </w:rPr>
      </w:pPr>
      <w:r w:rsidRPr="00A91856">
        <w:rPr>
          <w:rStyle w:val="a8"/>
        </w:rPr>
        <w:footnoteRef/>
      </w:r>
      <w:r w:rsidRPr="00A91856">
        <w:t xml:space="preserve"> </w:t>
      </w:r>
      <w:r w:rsidRPr="00A91856">
        <w:rPr>
          <w:rFonts w:ascii="Times New Roman" w:hAnsi="Times New Roman"/>
          <w:sz w:val="22"/>
          <w:szCs w:val="22"/>
        </w:rPr>
        <w:t>П.2 и 3 таблицы в соответствии с п.11.6 Свода правил 42.13330.2011 и п.3.3.93 Областных нормативов градостроительного проектирования Тверской области</w:t>
      </w:r>
    </w:p>
  </w:footnote>
  <w:footnote w:id="7">
    <w:p w14:paraId="6D0EF2D5" w14:textId="77777777" w:rsidR="00ED218D" w:rsidRPr="00B119E8" w:rsidRDefault="00ED218D" w:rsidP="000B28EB">
      <w:pPr>
        <w:pStyle w:val="aa"/>
        <w:rPr>
          <w:rFonts w:ascii="Calibri" w:hAnsi="Calibri"/>
        </w:rPr>
      </w:pPr>
      <w:r w:rsidRPr="00A91856">
        <w:rPr>
          <w:rStyle w:val="a8"/>
        </w:rPr>
        <w:footnoteRef/>
      </w:r>
      <w:r w:rsidRPr="00A91856">
        <w:t xml:space="preserve"> </w:t>
      </w:r>
      <w:r w:rsidRPr="00A91856">
        <w:rPr>
          <w:rFonts w:ascii="Times New Roman" w:hAnsi="Times New Roman"/>
          <w:sz w:val="22"/>
          <w:szCs w:val="22"/>
        </w:rPr>
        <w:t>П.5 таблицы в соответствии с таблицей 6 п.10.6 Свода правил 42.13330.2011 и таблицей 29 п.2.3.35 Областных нормативов градостроительного проектирования Тверской области</w:t>
      </w:r>
    </w:p>
  </w:footnote>
  <w:footnote w:id="8">
    <w:p w14:paraId="7186D1C2" w14:textId="77777777" w:rsidR="00ED218D" w:rsidRPr="0008764D" w:rsidRDefault="00ED218D">
      <w:pPr>
        <w:pStyle w:val="aa"/>
        <w:rPr>
          <w:rFonts w:ascii="Calibri" w:hAnsi="Calibri"/>
        </w:rPr>
      </w:pPr>
      <w:r w:rsidRPr="00A91856">
        <w:rPr>
          <w:rStyle w:val="a8"/>
        </w:rPr>
        <w:footnoteRef/>
      </w:r>
      <w:r w:rsidRPr="00A91856">
        <w:t xml:space="preserve"> </w:t>
      </w:r>
      <w:r w:rsidRPr="00A91856">
        <w:rPr>
          <w:rFonts w:ascii="Times New Roman" w:hAnsi="Times New Roman"/>
          <w:sz w:val="22"/>
          <w:szCs w:val="22"/>
        </w:rPr>
        <w:t>В соответствии с п. 2.4.16 Областных нормативов градостроительного проектирования Тверской области</w:t>
      </w:r>
    </w:p>
  </w:footnote>
  <w:footnote w:id="9">
    <w:p w14:paraId="5C29ED65" w14:textId="77777777" w:rsidR="00ED218D" w:rsidRPr="00A91856" w:rsidRDefault="00ED218D" w:rsidP="00682A0E">
      <w:pPr>
        <w:pStyle w:val="aa"/>
        <w:rPr>
          <w:rFonts w:ascii="Calibri" w:hAnsi="Calibri"/>
        </w:rPr>
      </w:pPr>
      <w:r w:rsidRPr="00A91856">
        <w:rPr>
          <w:rStyle w:val="a8"/>
          <w:rFonts w:ascii="Times New Roman" w:hAnsi="Times New Roman"/>
          <w:sz w:val="18"/>
          <w:szCs w:val="18"/>
        </w:rPr>
        <w:footnoteRef/>
      </w:r>
      <w:r w:rsidRPr="00A91856">
        <w:rPr>
          <w:rFonts w:ascii="Times New Roman" w:hAnsi="Times New Roman"/>
          <w:sz w:val="18"/>
          <w:szCs w:val="18"/>
        </w:rPr>
        <w:t xml:space="preserve"> </w:t>
      </w:r>
      <w:r w:rsidRPr="00A91856">
        <w:rPr>
          <w:rFonts w:ascii="Times New Roman" w:hAnsi="Times New Roman"/>
          <w:bCs/>
          <w:sz w:val="18"/>
          <w:szCs w:val="18"/>
        </w:rPr>
        <w:t>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в первых этажах (п. 2.2.5 Областных нормативов градостроительного проектирования Тверской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581F8" w14:textId="77777777" w:rsidR="00ED218D" w:rsidRDefault="00ED218D" w:rsidP="00857C55">
    <w:pPr>
      <w:pStyle w:val="ac"/>
      <w:framePr w:wrap="around" w:vAnchor="text" w:hAnchor="page" w:x="586" w:y="-56"/>
      <w:rPr>
        <w:rStyle w:val="ab"/>
      </w:rPr>
    </w:pPr>
    <w:r>
      <w:rPr>
        <w:rStyle w:val="ab"/>
      </w:rPr>
      <w:fldChar w:fldCharType="begin"/>
    </w:r>
    <w:r>
      <w:rPr>
        <w:rStyle w:val="ab"/>
      </w:rPr>
      <w:instrText xml:space="preserve">PAGE  </w:instrText>
    </w:r>
    <w:r>
      <w:rPr>
        <w:rStyle w:val="ab"/>
      </w:rPr>
      <w:fldChar w:fldCharType="separate"/>
    </w:r>
    <w:r w:rsidR="00ED7F83">
      <w:rPr>
        <w:rStyle w:val="ab"/>
        <w:noProof/>
      </w:rPr>
      <w:t>94</w:t>
    </w:r>
    <w:r>
      <w:rPr>
        <w:rStyle w:val="ab"/>
      </w:rPr>
      <w:fldChar w:fldCharType="end"/>
    </w:r>
  </w:p>
  <w:p w14:paraId="03C7D1F3" w14:textId="77777777" w:rsidR="00ED218D" w:rsidRPr="008930B3" w:rsidRDefault="00ED218D" w:rsidP="00857C55">
    <w:pPr>
      <w:pStyle w:val="ac"/>
      <w:pBdr>
        <w:bottom w:val="single" w:sz="4" w:space="1" w:color="auto"/>
      </w:pBdr>
      <w:ind w:firstLine="1134"/>
      <w:jc w:val="center"/>
      <w:rPr>
        <w:rFonts w:ascii="Times New Roman" w:hAnsi="Times New Roman"/>
      </w:rPr>
    </w:pPr>
    <w:r w:rsidRPr="008335EE">
      <w:rPr>
        <w:rFonts w:ascii="Times New Roman" w:hAnsi="Times New Roman"/>
        <w:i/>
      </w:rPr>
      <w:t>Правила землепользования и застр</w:t>
    </w:r>
    <w:r>
      <w:rPr>
        <w:rFonts w:ascii="Times New Roman" w:hAnsi="Times New Roman"/>
        <w:i/>
      </w:rPr>
      <w:t>ойки городского округа - города Ржева</w: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2E165" w14:textId="77777777" w:rsidR="00ED218D" w:rsidRPr="008930B3" w:rsidRDefault="00ED218D" w:rsidP="008930B3">
    <w:pPr>
      <w:pStyle w:val="ac"/>
      <w:pBdr>
        <w:bottom w:val="single" w:sz="4" w:space="1" w:color="auto"/>
      </w:pBdr>
      <w:jc w:val="center"/>
      <w:rPr>
        <w:rFonts w:ascii="Times New Roman" w:hAnsi="Times New Roman"/>
      </w:rPr>
    </w:pPr>
    <w:r>
      <w:tab/>
    </w:r>
    <w:r w:rsidRPr="008335EE">
      <w:rPr>
        <w:rFonts w:ascii="Times New Roman" w:hAnsi="Times New Roman"/>
        <w:i/>
      </w:rPr>
      <w:t>Правила землепользования и застр</w:t>
    </w:r>
    <w:r>
      <w:rPr>
        <w:rFonts w:ascii="Times New Roman" w:hAnsi="Times New Roman"/>
        <w:i/>
      </w:rPr>
      <w:t>ойки городского округа - города Ржева</w:t>
    </w:r>
    <w:r>
      <w:tab/>
    </w:r>
    <w:r w:rsidRPr="008930B3">
      <w:rPr>
        <w:rFonts w:ascii="Times New Roman" w:hAnsi="Times New Roman"/>
      </w:rPr>
      <w:fldChar w:fldCharType="begin"/>
    </w:r>
    <w:r w:rsidRPr="008930B3">
      <w:rPr>
        <w:rFonts w:ascii="Times New Roman" w:hAnsi="Times New Roman"/>
      </w:rPr>
      <w:instrText xml:space="preserve"> PAGE   \* MERGEFORMAT </w:instrText>
    </w:r>
    <w:r w:rsidRPr="008930B3">
      <w:rPr>
        <w:rFonts w:ascii="Times New Roman" w:hAnsi="Times New Roman"/>
      </w:rPr>
      <w:fldChar w:fldCharType="separate"/>
    </w:r>
    <w:r w:rsidR="00ED7F83">
      <w:rPr>
        <w:rFonts w:ascii="Times New Roman" w:hAnsi="Times New Roman"/>
        <w:noProof/>
      </w:rPr>
      <w:t>93</w:t>
    </w:r>
    <w:r w:rsidRPr="008930B3">
      <w:rPr>
        <w:rFonts w:ascii="Times New Roman" w:hAnsi="Times New Roman"/>
      </w:rPr>
      <w:fldChar w:fldCharType="end"/>
    </w:r>
  </w:p>
  <w:p w14:paraId="162DAFB8" w14:textId="77777777" w:rsidR="00ED218D" w:rsidRPr="00CA4672" w:rsidRDefault="00ED218D" w:rsidP="008930B3">
    <w:pPr>
      <w:widowControl w:val="0"/>
      <w:autoSpaceDE w:val="0"/>
      <w:autoSpaceDN w:val="0"/>
      <w:adjustRightInd w:val="0"/>
      <w:ind w:right="360"/>
      <w:jc w:val="center"/>
      <w:rPr>
        <w:rFonts w:ascii="Arial" w:hAnsi="Arial" w:cs="Arial"/>
        <w:kern w:val="28"/>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2"/>
    <w:lvl w:ilvl="0">
      <w:start w:val="1"/>
      <w:numFmt w:val="bullet"/>
      <w:lvlText w:val="-"/>
      <w:lvlJc w:val="left"/>
      <w:pPr>
        <w:tabs>
          <w:tab w:val="num" w:pos="408"/>
        </w:tabs>
        <w:ind w:left="408" w:hanging="408"/>
      </w:pPr>
      <w:rPr>
        <w:rFonts w:ascii="Times New Roman" w:hAnsi="Times New Roman" w:cs="Times New Roman"/>
        <w:b/>
        <w:bCs/>
      </w:rPr>
    </w:lvl>
  </w:abstractNum>
  <w:abstractNum w:abstractNumId="1">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2">
    <w:nsid w:val="00C82F43"/>
    <w:multiLevelType w:val="hybridMultilevel"/>
    <w:tmpl w:val="CBC498F8"/>
    <w:lvl w:ilvl="0" w:tplc="FFFFFFF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3">
    <w:nsid w:val="020C2658"/>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D7111F"/>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36E4F"/>
    <w:multiLevelType w:val="hybridMultilevel"/>
    <w:tmpl w:val="AB882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EE3724"/>
    <w:multiLevelType w:val="hybridMultilevel"/>
    <w:tmpl w:val="3D3CB54A"/>
    <w:lvl w:ilvl="0" w:tplc="28DA7932">
      <w:numFmt w:val="bullet"/>
      <w:lvlText w:val="-"/>
      <w:lvlJc w:val="left"/>
      <w:pPr>
        <w:ind w:left="720" w:hanging="360"/>
      </w:pPr>
      <w:rPr>
        <w:rFonts w:ascii="Arial Narrow" w:eastAsia="Times New Roman" w:hAnsi="Arial Narro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D61DF9"/>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C90F56"/>
    <w:multiLevelType w:val="hybridMultilevel"/>
    <w:tmpl w:val="E5962748"/>
    <w:lvl w:ilvl="0" w:tplc="1A4885D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6A138B"/>
    <w:multiLevelType w:val="hybridMultilevel"/>
    <w:tmpl w:val="DB7CBEDA"/>
    <w:lvl w:ilvl="0" w:tplc="8EB8A3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FB2E9B"/>
    <w:multiLevelType w:val="hybridMultilevel"/>
    <w:tmpl w:val="E8B4F5B6"/>
    <w:lvl w:ilvl="0" w:tplc="C8E8DF2E">
      <w:start w:val="1"/>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4130AD"/>
    <w:multiLevelType w:val="hybridMultilevel"/>
    <w:tmpl w:val="381E24B8"/>
    <w:lvl w:ilvl="0" w:tplc="C8E8DF2E">
      <w:start w:val="1"/>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E120E19"/>
    <w:multiLevelType w:val="hybridMultilevel"/>
    <w:tmpl w:val="0E6CC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F44DD8"/>
    <w:multiLevelType w:val="hybridMultilevel"/>
    <w:tmpl w:val="3D66B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554A11"/>
    <w:multiLevelType w:val="hybridMultilevel"/>
    <w:tmpl w:val="7AC2F6EC"/>
    <w:lvl w:ilvl="0" w:tplc="C8E8DF2E">
      <w:start w:val="1"/>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3BB3031"/>
    <w:multiLevelType w:val="hybridMultilevel"/>
    <w:tmpl w:val="1200FA2E"/>
    <w:lvl w:ilvl="0" w:tplc="086C7CE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4AB2406"/>
    <w:multiLevelType w:val="hybridMultilevel"/>
    <w:tmpl w:val="D9C02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687D57"/>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633EFF"/>
    <w:multiLevelType w:val="hybridMultilevel"/>
    <w:tmpl w:val="F97CA194"/>
    <w:lvl w:ilvl="0" w:tplc="C8E8DF2E">
      <w:start w:val="1"/>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E0C6F80"/>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0F0C9F"/>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B21604"/>
    <w:multiLevelType w:val="hybridMultilevel"/>
    <w:tmpl w:val="42700CC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C3F1C4D"/>
    <w:multiLevelType w:val="hybridMultilevel"/>
    <w:tmpl w:val="CD9A4132"/>
    <w:lvl w:ilvl="0" w:tplc="933AA75E">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3">
    <w:nsid w:val="2DAC5610"/>
    <w:multiLevelType w:val="singleLevel"/>
    <w:tmpl w:val="B54CC602"/>
    <w:lvl w:ilvl="0">
      <w:start w:val="4"/>
      <w:numFmt w:val="bullet"/>
      <w:lvlText w:val="-"/>
      <w:lvlJc w:val="left"/>
      <w:pPr>
        <w:tabs>
          <w:tab w:val="num" w:pos="900"/>
        </w:tabs>
        <w:ind w:left="900" w:hanging="360"/>
      </w:pPr>
      <w:rPr>
        <w:rFonts w:hint="default"/>
      </w:rPr>
    </w:lvl>
  </w:abstractNum>
  <w:abstractNum w:abstractNumId="24">
    <w:nsid w:val="3408499E"/>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2370CD"/>
    <w:multiLevelType w:val="hybridMultilevel"/>
    <w:tmpl w:val="70DE6B5A"/>
    <w:lvl w:ilvl="0" w:tplc="8EB8A3FC">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ABD2236"/>
    <w:multiLevelType w:val="hybridMultilevel"/>
    <w:tmpl w:val="8E281F8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2188"/>
        </w:tabs>
        <w:ind w:left="2188" w:hanging="360"/>
      </w:pPr>
    </w:lvl>
    <w:lvl w:ilvl="2" w:tplc="0419001B">
      <w:start w:val="1"/>
      <w:numFmt w:val="lowerRoman"/>
      <w:lvlText w:val="%3."/>
      <w:lvlJc w:val="right"/>
      <w:pPr>
        <w:tabs>
          <w:tab w:val="num" w:pos="2908"/>
        </w:tabs>
        <w:ind w:left="2908" w:hanging="180"/>
      </w:pPr>
    </w:lvl>
    <w:lvl w:ilvl="3" w:tplc="0419000F">
      <w:start w:val="1"/>
      <w:numFmt w:val="decimal"/>
      <w:lvlText w:val="%4."/>
      <w:lvlJc w:val="left"/>
      <w:pPr>
        <w:tabs>
          <w:tab w:val="num" w:pos="3628"/>
        </w:tabs>
        <w:ind w:left="3628" w:hanging="360"/>
      </w:pPr>
    </w:lvl>
    <w:lvl w:ilvl="4" w:tplc="04190019">
      <w:start w:val="1"/>
      <w:numFmt w:val="lowerLetter"/>
      <w:lvlText w:val="%5."/>
      <w:lvlJc w:val="left"/>
      <w:pPr>
        <w:tabs>
          <w:tab w:val="num" w:pos="4348"/>
        </w:tabs>
        <w:ind w:left="4348" w:hanging="360"/>
      </w:pPr>
    </w:lvl>
    <w:lvl w:ilvl="5" w:tplc="0419001B">
      <w:start w:val="1"/>
      <w:numFmt w:val="lowerRoman"/>
      <w:lvlText w:val="%6."/>
      <w:lvlJc w:val="right"/>
      <w:pPr>
        <w:tabs>
          <w:tab w:val="num" w:pos="5068"/>
        </w:tabs>
        <w:ind w:left="5068" w:hanging="180"/>
      </w:pPr>
    </w:lvl>
    <w:lvl w:ilvl="6" w:tplc="0419000F">
      <w:start w:val="1"/>
      <w:numFmt w:val="decimal"/>
      <w:lvlText w:val="%7."/>
      <w:lvlJc w:val="left"/>
      <w:pPr>
        <w:tabs>
          <w:tab w:val="num" w:pos="5788"/>
        </w:tabs>
        <w:ind w:left="5788" w:hanging="360"/>
      </w:pPr>
    </w:lvl>
    <w:lvl w:ilvl="7" w:tplc="04190019">
      <w:start w:val="1"/>
      <w:numFmt w:val="lowerLetter"/>
      <w:lvlText w:val="%8."/>
      <w:lvlJc w:val="left"/>
      <w:pPr>
        <w:tabs>
          <w:tab w:val="num" w:pos="6508"/>
        </w:tabs>
        <w:ind w:left="6508" w:hanging="360"/>
      </w:pPr>
    </w:lvl>
    <w:lvl w:ilvl="8" w:tplc="0419001B">
      <w:start w:val="1"/>
      <w:numFmt w:val="lowerRoman"/>
      <w:lvlText w:val="%9."/>
      <w:lvlJc w:val="right"/>
      <w:pPr>
        <w:tabs>
          <w:tab w:val="num" w:pos="7228"/>
        </w:tabs>
        <w:ind w:left="7228" w:hanging="180"/>
      </w:pPr>
    </w:lvl>
  </w:abstractNum>
  <w:abstractNum w:abstractNumId="27">
    <w:nsid w:val="40D15267"/>
    <w:multiLevelType w:val="hybridMultilevel"/>
    <w:tmpl w:val="8B7CA2AA"/>
    <w:lvl w:ilvl="0" w:tplc="C8E8DF2E">
      <w:start w:val="1"/>
      <w:numFmt w:val="bullet"/>
      <w:lvlText w:val="–"/>
      <w:lvlJc w:val="left"/>
      <w:pPr>
        <w:tabs>
          <w:tab w:val="num" w:pos="360"/>
        </w:tabs>
        <w:ind w:left="360" w:hanging="360"/>
      </w:pPr>
      <w:rPr>
        <w:rFonts w:ascii="Times New Roman" w:hAnsi="Times New Roman" w:cs="Times New Roman" w:hint="default"/>
        <w:color w:val="0070C0"/>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28">
    <w:nsid w:val="41BF7CC6"/>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41520B"/>
    <w:multiLevelType w:val="hybridMultilevel"/>
    <w:tmpl w:val="7D6871FA"/>
    <w:lvl w:ilvl="0" w:tplc="B40E1A2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31">
    <w:nsid w:val="4F314605"/>
    <w:multiLevelType w:val="multilevel"/>
    <w:tmpl w:val="5AEC7C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nsid w:val="4F4149AB"/>
    <w:multiLevelType w:val="hybridMultilevel"/>
    <w:tmpl w:val="C4407364"/>
    <w:lvl w:ilvl="0" w:tplc="0419000F">
      <w:start w:val="1"/>
      <w:numFmt w:val="decimal"/>
      <w:lvlText w:val="%1."/>
      <w:lvlJc w:val="left"/>
      <w:pPr>
        <w:tabs>
          <w:tab w:val="num" w:pos="1468"/>
        </w:tabs>
        <w:ind w:left="1468" w:hanging="360"/>
      </w:pPr>
    </w:lvl>
    <w:lvl w:ilvl="1" w:tplc="04190019">
      <w:start w:val="1"/>
      <w:numFmt w:val="lowerLetter"/>
      <w:lvlText w:val="%2."/>
      <w:lvlJc w:val="left"/>
      <w:pPr>
        <w:tabs>
          <w:tab w:val="num" w:pos="2188"/>
        </w:tabs>
        <w:ind w:left="2188" w:hanging="360"/>
      </w:pPr>
    </w:lvl>
    <w:lvl w:ilvl="2" w:tplc="0419001B">
      <w:start w:val="1"/>
      <w:numFmt w:val="lowerRoman"/>
      <w:lvlText w:val="%3."/>
      <w:lvlJc w:val="right"/>
      <w:pPr>
        <w:tabs>
          <w:tab w:val="num" w:pos="2908"/>
        </w:tabs>
        <w:ind w:left="2908" w:hanging="180"/>
      </w:pPr>
    </w:lvl>
    <w:lvl w:ilvl="3" w:tplc="0419000F">
      <w:start w:val="1"/>
      <w:numFmt w:val="decimal"/>
      <w:lvlText w:val="%4."/>
      <w:lvlJc w:val="left"/>
      <w:pPr>
        <w:tabs>
          <w:tab w:val="num" w:pos="3628"/>
        </w:tabs>
        <w:ind w:left="3628" w:hanging="360"/>
      </w:pPr>
    </w:lvl>
    <w:lvl w:ilvl="4" w:tplc="04190019">
      <w:start w:val="1"/>
      <w:numFmt w:val="lowerLetter"/>
      <w:lvlText w:val="%5."/>
      <w:lvlJc w:val="left"/>
      <w:pPr>
        <w:tabs>
          <w:tab w:val="num" w:pos="4348"/>
        </w:tabs>
        <w:ind w:left="4348" w:hanging="360"/>
      </w:pPr>
    </w:lvl>
    <w:lvl w:ilvl="5" w:tplc="0419001B">
      <w:start w:val="1"/>
      <w:numFmt w:val="lowerRoman"/>
      <w:lvlText w:val="%6."/>
      <w:lvlJc w:val="right"/>
      <w:pPr>
        <w:tabs>
          <w:tab w:val="num" w:pos="5068"/>
        </w:tabs>
        <w:ind w:left="5068" w:hanging="180"/>
      </w:pPr>
    </w:lvl>
    <w:lvl w:ilvl="6" w:tplc="0419000F">
      <w:start w:val="1"/>
      <w:numFmt w:val="decimal"/>
      <w:lvlText w:val="%7."/>
      <w:lvlJc w:val="left"/>
      <w:pPr>
        <w:tabs>
          <w:tab w:val="num" w:pos="5788"/>
        </w:tabs>
        <w:ind w:left="5788" w:hanging="360"/>
      </w:pPr>
    </w:lvl>
    <w:lvl w:ilvl="7" w:tplc="04190019">
      <w:start w:val="1"/>
      <w:numFmt w:val="lowerLetter"/>
      <w:lvlText w:val="%8."/>
      <w:lvlJc w:val="left"/>
      <w:pPr>
        <w:tabs>
          <w:tab w:val="num" w:pos="6508"/>
        </w:tabs>
        <w:ind w:left="6508" w:hanging="360"/>
      </w:pPr>
    </w:lvl>
    <w:lvl w:ilvl="8" w:tplc="0419001B">
      <w:start w:val="1"/>
      <w:numFmt w:val="lowerRoman"/>
      <w:lvlText w:val="%9."/>
      <w:lvlJc w:val="right"/>
      <w:pPr>
        <w:tabs>
          <w:tab w:val="num" w:pos="7228"/>
        </w:tabs>
        <w:ind w:left="7228" w:hanging="180"/>
      </w:pPr>
    </w:lvl>
  </w:abstractNum>
  <w:abstractNum w:abstractNumId="33">
    <w:nsid w:val="571B6B36"/>
    <w:multiLevelType w:val="hybridMultilevel"/>
    <w:tmpl w:val="AB28AAC6"/>
    <w:lvl w:ilvl="0" w:tplc="FFFFFFFF">
      <w:start w:val="1"/>
      <w:numFmt w:val="decimal"/>
      <w:lvlText w:val="%1."/>
      <w:lvlJc w:val="left"/>
      <w:pPr>
        <w:tabs>
          <w:tab w:val="num" w:pos="585"/>
        </w:tabs>
        <w:ind w:left="585"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7FB0B2A"/>
    <w:multiLevelType w:val="hybridMultilevel"/>
    <w:tmpl w:val="0E6CC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0C0921"/>
    <w:multiLevelType w:val="hybridMultilevel"/>
    <w:tmpl w:val="D83057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A8C0610"/>
    <w:multiLevelType w:val="hybridMultilevel"/>
    <w:tmpl w:val="53206D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4444AE3"/>
    <w:multiLevelType w:val="hybridMultilevel"/>
    <w:tmpl w:val="5D12E346"/>
    <w:lvl w:ilvl="0" w:tplc="C8E8DF2E">
      <w:start w:val="1"/>
      <w:numFmt w:val="bullet"/>
      <w:lvlText w:val="–"/>
      <w:lvlJc w:val="left"/>
      <w:pPr>
        <w:ind w:left="720" w:hanging="360"/>
      </w:pPr>
      <w:rPr>
        <w:rFonts w:ascii="Times New Roman" w:hAnsi="Times New Roman" w:cs="Times New Roman"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EE50A1"/>
    <w:multiLevelType w:val="hybridMultilevel"/>
    <w:tmpl w:val="D9B0DCA4"/>
    <w:lvl w:ilvl="0" w:tplc="98FEDF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9997056"/>
    <w:multiLevelType w:val="hybridMultilevel"/>
    <w:tmpl w:val="8E281F8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2188"/>
        </w:tabs>
        <w:ind w:left="2188" w:hanging="360"/>
      </w:pPr>
    </w:lvl>
    <w:lvl w:ilvl="2" w:tplc="0419001B">
      <w:start w:val="1"/>
      <w:numFmt w:val="lowerRoman"/>
      <w:lvlText w:val="%3."/>
      <w:lvlJc w:val="right"/>
      <w:pPr>
        <w:tabs>
          <w:tab w:val="num" w:pos="2908"/>
        </w:tabs>
        <w:ind w:left="2908" w:hanging="180"/>
      </w:pPr>
    </w:lvl>
    <w:lvl w:ilvl="3" w:tplc="0419000F">
      <w:start w:val="1"/>
      <w:numFmt w:val="decimal"/>
      <w:lvlText w:val="%4."/>
      <w:lvlJc w:val="left"/>
      <w:pPr>
        <w:tabs>
          <w:tab w:val="num" w:pos="3628"/>
        </w:tabs>
        <w:ind w:left="3628" w:hanging="360"/>
      </w:pPr>
    </w:lvl>
    <w:lvl w:ilvl="4" w:tplc="04190019">
      <w:start w:val="1"/>
      <w:numFmt w:val="lowerLetter"/>
      <w:lvlText w:val="%5."/>
      <w:lvlJc w:val="left"/>
      <w:pPr>
        <w:tabs>
          <w:tab w:val="num" w:pos="4348"/>
        </w:tabs>
        <w:ind w:left="4348" w:hanging="360"/>
      </w:pPr>
    </w:lvl>
    <w:lvl w:ilvl="5" w:tplc="0419001B">
      <w:start w:val="1"/>
      <w:numFmt w:val="lowerRoman"/>
      <w:lvlText w:val="%6."/>
      <w:lvlJc w:val="right"/>
      <w:pPr>
        <w:tabs>
          <w:tab w:val="num" w:pos="5068"/>
        </w:tabs>
        <w:ind w:left="5068" w:hanging="180"/>
      </w:pPr>
    </w:lvl>
    <w:lvl w:ilvl="6" w:tplc="0419000F">
      <w:start w:val="1"/>
      <w:numFmt w:val="decimal"/>
      <w:lvlText w:val="%7."/>
      <w:lvlJc w:val="left"/>
      <w:pPr>
        <w:tabs>
          <w:tab w:val="num" w:pos="5788"/>
        </w:tabs>
        <w:ind w:left="5788" w:hanging="360"/>
      </w:pPr>
    </w:lvl>
    <w:lvl w:ilvl="7" w:tplc="04190019">
      <w:start w:val="1"/>
      <w:numFmt w:val="lowerLetter"/>
      <w:lvlText w:val="%8."/>
      <w:lvlJc w:val="left"/>
      <w:pPr>
        <w:tabs>
          <w:tab w:val="num" w:pos="6508"/>
        </w:tabs>
        <w:ind w:left="6508" w:hanging="360"/>
      </w:pPr>
    </w:lvl>
    <w:lvl w:ilvl="8" w:tplc="0419001B">
      <w:start w:val="1"/>
      <w:numFmt w:val="lowerRoman"/>
      <w:lvlText w:val="%9."/>
      <w:lvlJc w:val="right"/>
      <w:pPr>
        <w:tabs>
          <w:tab w:val="num" w:pos="7228"/>
        </w:tabs>
        <w:ind w:left="7228" w:hanging="180"/>
      </w:pPr>
    </w:lvl>
  </w:abstractNum>
  <w:abstractNum w:abstractNumId="4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1">
    <w:nsid w:val="6D1B6150"/>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2F55D1"/>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2C237A"/>
    <w:multiLevelType w:val="hybridMultilevel"/>
    <w:tmpl w:val="C310B47E"/>
    <w:lvl w:ilvl="0" w:tplc="DDE8CA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726D1C"/>
    <w:multiLevelType w:val="hybridMultilevel"/>
    <w:tmpl w:val="1F905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785F50"/>
    <w:multiLevelType w:val="hybridMultilevel"/>
    <w:tmpl w:val="7EF6143E"/>
    <w:lvl w:ilvl="0" w:tplc="8EB8A3FC">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30"/>
  </w:num>
  <w:num w:numId="2">
    <w:abstractNumId w:val="21"/>
  </w:num>
  <w:num w:numId="3">
    <w:abstractNumId w:val="40"/>
  </w:num>
  <w:num w:numId="4">
    <w:abstractNumId w:val="23"/>
  </w:num>
  <w:num w:numId="5">
    <w:abstractNumId w:val="31"/>
  </w:num>
  <w:num w:numId="6">
    <w:abstractNumId w:val="2"/>
  </w:num>
  <w:num w:numId="7">
    <w:abstractNumId w:val="33"/>
  </w:num>
  <w:num w:numId="8">
    <w:abstractNumId w:val="38"/>
  </w:num>
  <w:num w:numId="9">
    <w:abstractNumId w:val="30"/>
  </w:num>
  <w:num w:numId="10">
    <w:abstractNumId w:val="6"/>
  </w:num>
  <w:num w:numId="11">
    <w:abstractNumId w:val="22"/>
  </w:num>
  <w:num w:numId="12">
    <w:abstractNumId w:val="35"/>
  </w:num>
  <w:num w:numId="13">
    <w:abstractNumId w:val="36"/>
  </w:num>
  <w:num w:numId="14">
    <w:abstractNumId w:val="32"/>
  </w:num>
  <w:num w:numId="15">
    <w:abstractNumId w:val="29"/>
  </w:num>
  <w:num w:numId="16">
    <w:abstractNumId w:val="0"/>
  </w:num>
  <w:num w:numId="17">
    <w:abstractNumId w:val="15"/>
  </w:num>
  <w:num w:numId="18">
    <w:abstractNumId w:val="27"/>
  </w:num>
  <w:num w:numId="19">
    <w:abstractNumId w:val="25"/>
  </w:num>
  <w:num w:numId="20">
    <w:abstractNumId w:val="26"/>
  </w:num>
  <w:num w:numId="21">
    <w:abstractNumId w:val="9"/>
  </w:num>
  <w:num w:numId="22">
    <w:abstractNumId w:val="39"/>
  </w:num>
  <w:num w:numId="23">
    <w:abstractNumId w:val="45"/>
  </w:num>
  <w:num w:numId="24">
    <w:abstractNumId w:val="18"/>
  </w:num>
  <w:num w:numId="25">
    <w:abstractNumId w:val="37"/>
  </w:num>
  <w:num w:numId="26">
    <w:abstractNumId w:val="11"/>
  </w:num>
  <w:num w:numId="27">
    <w:abstractNumId w:val="14"/>
  </w:num>
  <w:num w:numId="28">
    <w:abstractNumId w:val="10"/>
  </w:num>
  <w:num w:numId="29">
    <w:abstractNumId w:val="16"/>
  </w:num>
  <w:num w:numId="30">
    <w:abstractNumId w:val="13"/>
  </w:num>
  <w:num w:numId="31">
    <w:abstractNumId w:val="41"/>
  </w:num>
  <w:num w:numId="32">
    <w:abstractNumId w:val="24"/>
  </w:num>
  <w:num w:numId="33">
    <w:abstractNumId w:val="19"/>
  </w:num>
  <w:num w:numId="34">
    <w:abstractNumId w:val="17"/>
  </w:num>
  <w:num w:numId="35">
    <w:abstractNumId w:val="20"/>
  </w:num>
  <w:num w:numId="36">
    <w:abstractNumId w:val="42"/>
  </w:num>
  <w:num w:numId="37">
    <w:abstractNumId w:val="3"/>
  </w:num>
  <w:num w:numId="38">
    <w:abstractNumId w:val="28"/>
  </w:num>
  <w:num w:numId="39">
    <w:abstractNumId w:val="4"/>
  </w:num>
  <w:num w:numId="40">
    <w:abstractNumId w:val="7"/>
  </w:num>
  <w:num w:numId="41">
    <w:abstractNumId w:val="44"/>
  </w:num>
  <w:num w:numId="42">
    <w:abstractNumId w:val="12"/>
  </w:num>
  <w:num w:numId="43">
    <w:abstractNumId w:val="34"/>
  </w:num>
  <w:num w:numId="44">
    <w:abstractNumId w:val="8"/>
  </w:num>
  <w:num w:numId="45">
    <w:abstractNumId w:val="5"/>
  </w:num>
  <w:num w:numId="46">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activeWritingStyle w:appName="MSWord" w:lang="en-US" w:vendorID="64" w:dllVersion="6" w:nlCheck="1" w:checkStyle="1"/>
  <w:activeWritingStyle w:appName="MSWord" w:lang="en-US" w:vendorID="64" w:dllVersion="5" w:nlCheck="1" w:checkStyle="1"/>
  <w:activeWritingStyle w:appName="MSWord" w:lang="ru-RU" w:vendorID="64" w:dllVersion="4096" w:nlCheck="1" w:checkStyle="0"/>
  <w:activeWritingStyle w:appName="MSWord" w:lang="en-US" w:vendorID="64" w:dllVersion="4096" w:nlCheck="1" w:checkStyle="0"/>
  <w:activeWritingStyle w:appName="MSWord" w:lang="en-US" w:vendorID="8" w:dllVersion="513"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30"/>
  <w:displayHorizontalDrawingGridEvery w:val="0"/>
  <w:displayVerticalDrawingGridEvery w:val="0"/>
  <w:noPunctuationKerning/>
  <w:characterSpacingControl w:val="doNotCompress"/>
  <w:hdrShapeDefaults>
    <o:shapedefaults v:ext="edit" spidmax="11265">
      <o:colormru v:ext="edit" colors="#f8f8f8"/>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058"/>
    <w:rsid w:val="0000043D"/>
    <w:rsid w:val="00000736"/>
    <w:rsid w:val="000007C7"/>
    <w:rsid w:val="000011B7"/>
    <w:rsid w:val="0000264B"/>
    <w:rsid w:val="0000373D"/>
    <w:rsid w:val="000039C0"/>
    <w:rsid w:val="00003E68"/>
    <w:rsid w:val="0000491F"/>
    <w:rsid w:val="00004D77"/>
    <w:rsid w:val="0000670E"/>
    <w:rsid w:val="000077B2"/>
    <w:rsid w:val="00007A0A"/>
    <w:rsid w:val="00007ECE"/>
    <w:rsid w:val="000100BB"/>
    <w:rsid w:val="00010764"/>
    <w:rsid w:val="00011A21"/>
    <w:rsid w:val="00011B4A"/>
    <w:rsid w:val="00012138"/>
    <w:rsid w:val="0001371F"/>
    <w:rsid w:val="00014965"/>
    <w:rsid w:val="000150A9"/>
    <w:rsid w:val="000150B8"/>
    <w:rsid w:val="00015793"/>
    <w:rsid w:val="000157FB"/>
    <w:rsid w:val="000159E4"/>
    <w:rsid w:val="000161A8"/>
    <w:rsid w:val="00017112"/>
    <w:rsid w:val="00017FF3"/>
    <w:rsid w:val="00020F92"/>
    <w:rsid w:val="00021B29"/>
    <w:rsid w:val="00022401"/>
    <w:rsid w:val="00022DDD"/>
    <w:rsid w:val="00023BE0"/>
    <w:rsid w:val="00023C3B"/>
    <w:rsid w:val="00023E3D"/>
    <w:rsid w:val="0002455F"/>
    <w:rsid w:val="00024C82"/>
    <w:rsid w:val="00026810"/>
    <w:rsid w:val="00026CEE"/>
    <w:rsid w:val="000300B5"/>
    <w:rsid w:val="00030278"/>
    <w:rsid w:val="00030872"/>
    <w:rsid w:val="0003087D"/>
    <w:rsid w:val="00030BEA"/>
    <w:rsid w:val="00030F67"/>
    <w:rsid w:val="00032278"/>
    <w:rsid w:val="000323F8"/>
    <w:rsid w:val="000326BF"/>
    <w:rsid w:val="00032CA6"/>
    <w:rsid w:val="0003300A"/>
    <w:rsid w:val="00034452"/>
    <w:rsid w:val="000346DC"/>
    <w:rsid w:val="00034F23"/>
    <w:rsid w:val="00035522"/>
    <w:rsid w:val="00035F60"/>
    <w:rsid w:val="00036220"/>
    <w:rsid w:val="00036257"/>
    <w:rsid w:val="000366F7"/>
    <w:rsid w:val="0003675F"/>
    <w:rsid w:val="0003720C"/>
    <w:rsid w:val="0003736C"/>
    <w:rsid w:val="000373A9"/>
    <w:rsid w:val="00037574"/>
    <w:rsid w:val="000400E8"/>
    <w:rsid w:val="000403D7"/>
    <w:rsid w:val="0004066A"/>
    <w:rsid w:val="00040771"/>
    <w:rsid w:val="00041F0C"/>
    <w:rsid w:val="0004272B"/>
    <w:rsid w:val="000427C5"/>
    <w:rsid w:val="00043056"/>
    <w:rsid w:val="00043583"/>
    <w:rsid w:val="000439BC"/>
    <w:rsid w:val="00043C78"/>
    <w:rsid w:val="00043D26"/>
    <w:rsid w:val="000442F7"/>
    <w:rsid w:val="00045619"/>
    <w:rsid w:val="00045B76"/>
    <w:rsid w:val="00045C34"/>
    <w:rsid w:val="00045D67"/>
    <w:rsid w:val="000461C0"/>
    <w:rsid w:val="00046440"/>
    <w:rsid w:val="00046863"/>
    <w:rsid w:val="00046F55"/>
    <w:rsid w:val="00047096"/>
    <w:rsid w:val="000509E4"/>
    <w:rsid w:val="00051032"/>
    <w:rsid w:val="000511E1"/>
    <w:rsid w:val="000512D1"/>
    <w:rsid w:val="00051563"/>
    <w:rsid w:val="00051778"/>
    <w:rsid w:val="00051B0D"/>
    <w:rsid w:val="00051C17"/>
    <w:rsid w:val="0005392E"/>
    <w:rsid w:val="00054613"/>
    <w:rsid w:val="00055033"/>
    <w:rsid w:val="0005517B"/>
    <w:rsid w:val="0005582E"/>
    <w:rsid w:val="000571CE"/>
    <w:rsid w:val="000605DF"/>
    <w:rsid w:val="00061669"/>
    <w:rsid w:val="00061B26"/>
    <w:rsid w:val="00061B90"/>
    <w:rsid w:val="000623D0"/>
    <w:rsid w:val="00062656"/>
    <w:rsid w:val="00062F34"/>
    <w:rsid w:val="000636B1"/>
    <w:rsid w:val="00063AA4"/>
    <w:rsid w:val="0006461D"/>
    <w:rsid w:val="00065579"/>
    <w:rsid w:val="00065EAB"/>
    <w:rsid w:val="0006600E"/>
    <w:rsid w:val="000668EB"/>
    <w:rsid w:val="00067202"/>
    <w:rsid w:val="00067CDF"/>
    <w:rsid w:val="00067DEF"/>
    <w:rsid w:val="00070469"/>
    <w:rsid w:val="00070948"/>
    <w:rsid w:val="00070D2C"/>
    <w:rsid w:val="00071A25"/>
    <w:rsid w:val="00071E34"/>
    <w:rsid w:val="0007225F"/>
    <w:rsid w:val="000724BC"/>
    <w:rsid w:val="00072DB9"/>
    <w:rsid w:val="00072E2A"/>
    <w:rsid w:val="00073AD1"/>
    <w:rsid w:val="000743E9"/>
    <w:rsid w:val="00074534"/>
    <w:rsid w:val="00075AEC"/>
    <w:rsid w:val="00076918"/>
    <w:rsid w:val="00077B5D"/>
    <w:rsid w:val="00077C51"/>
    <w:rsid w:val="00080992"/>
    <w:rsid w:val="000811F9"/>
    <w:rsid w:val="0008132F"/>
    <w:rsid w:val="00081D81"/>
    <w:rsid w:val="00081F78"/>
    <w:rsid w:val="00082416"/>
    <w:rsid w:val="00082628"/>
    <w:rsid w:val="000828B4"/>
    <w:rsid w:val="00082BEC"/>
    <w:rsid w:val="000837A2"/>
    <w:rsid w:val="000844C6"/>
    <w:rsid w:val="00084537"/>
    <w:rsid w:val="000849DA"/>
    <w:rsid w:val="00084BA9"/>
    <w:rsid w:val="000853A0"/>
    <w:rsid w:val="00085A1B"/>
    <w:rsid w:val="00086403"/>
    <w:rsid w:val="00087426"/>
    <w:rsid w:val="0008764D"/>
    <w:rsid w:val="00087997"/>
    <w:rsid w:val="00087AF8"/>
    <w:rsid w:val="000902EE"/>
    <w:rsid w:val="0009059C"/>
    <w:rsid w:val="00090B32"/>
    <w:rsid w:val="0009135C"/>
    <w:rsid w:val="00091FD5"/>
    <w:rsid w:val="00092A63"/>
    <w:rsid w:val="00092E63"/>
    <w:rsid w:val="00093E00"/>
    <w:rsid w:val="00093E36"/>
    <w:rsid w:val="000943BE"/>
    <w:rsid w:val="000951B2"/>
    <w:rsid w:val="00095432"/>
    <w:rsid w:val="00095D0A"/>
    <w:rsid w:val="00095E70"/>
    <w:rsid w:val="00097247"/>
    <w:rsid w:val="00097C1B"/>
    <w:rsid w:val="000A083A"/>
    <w:rsid w:val="000A1A5E"/>
    <w:rsid w:val="000A1F96"/>
    <w:rsid w:val="000A21D7"/>
    <w:rsid w:val="000A22ED"/>
    <w:rsid w:val="000A3B51"/>
    <w:rsid w:val="000A5163"/>
    <w:rsid w:val="000A5590"/>
    <w:rsid w:val="000A605F"/>
    <w:rsid w:val="000A6634"/>
    <w:rsid w:val="000A6F87"/>
    <w:rsid w:val="000A7151"/>
    <w:rsid w:val="000A7951"/>
    <w:rsid w:val="000A7B23"/>
    <w:rsid w:val="000B0332"/>
    <w:rsid w:val="000B0445"/>
    <w:rsid w:val="000B1815"/>
    <w:rsid w:val="000B18B6"/>
    <w:rsid w:val="000B28EB"/>
    <w:rsid w:val="000B37CD"/>
    <w:rsid w:val="000B3C0A"/>
    <w:rsid w:val="000B467C"/>
    <w:rsid w:val="000B4A12"/>
    <w:rsid w:val="000B59DF"/>
    <w:rsid w:val="000B665F"/>
    <w:rsid w:val="000B6F8C"/>
    <w:rsid w:val="000B707E"/>
    <w:rsid w:val="000B7274"/>
    <w:rsid w:val="000B7941"/>
    <w:rsid w:val="000C0B5F"/>
    <w:rsid w:val="000C0EBE"/>
    <w:rsid w:val="000C11DD"/>
    <w:rsid w:val="000C1638"/>
    <w:rsid w:val="000C1A8C"/>
    <w:rsid w:val="000C2185"/>
    <w:rsid w:val="000C2307"/>
    <w:rsid w:val="000C3332"/>
    <w:rsid w:val="000C350B"/>
    <w:rsid w:val="000C4B17"/>
    <w:rsid w:val="000C56A6"/>
    <w:rsid w:val="000C5750"/>
    <w:rsid w:val="000C6AF5"/>
    <w:rsid w:val="000C73DF"/>
    <w:rsid w:val="000D0713"/>
    <w:rsid w:val="000D0CD9"/>
    <w:rsid w:val="000D13FB"/>
    <w:rsid w:val="000D16C4"/>
    <w:rsid w:val="000D1705"/>
    <w:rsid w:val="000D17C3"/>
    <w:rsid w:val="000D18C1"/>
    <w:rsid w:val="000D1AD4"/>
    <w:rsid w:val="000D2ADD"/>
    <w:rsid w:val="000D33F1"/>
    <w:rsid w:val="000D359F"/>
    <w:rsid w:val="000D383E"/>
    <w:rsid w:val="000D3E77"/>
    <w:rsid w:val="000D498C"/>
    <w:rsid w:val="000D4CDA"/>
    <w:rsid w:val="000D5244"/>
    <w:rsid w:val="000D5E55"/>
    <w:rsid w:val="000D6450"/>
    <w:rsid w:val="000D647F"/>
    <w:rsid w:val="000D6759"/>
    <w:rsid w:val="000D6AC9"/>
    <w:rsid w:val="000D6D68"/>
    <w:rsid w:val="000D7F41"/>
    <w:rsid w:val="000E077F"/>
    <w:rsid w:val="000E08DD"/>
    <w:rsid w:val="000E0F35"/>
    <w:rsid w:val="000E1CFF"/>
    <w:rsid w:val="000E1E2B"/>
    <w:rsid w:val="000E22B7"/>
    <w:rsid w:val="000E25AC"/>
    <w:rsid w:val="000E2689"/>
    <w:rsid w:val="000E2CF6"/>
    <w:rsid w:val="000E312B"/>
    <w:rsid w:val="000E3375"/>
    <w:rsid w:val="000E3775"/>
    <w:rsid w:val="000E37FA"/>
    <w:rsid w:val="000E4263"/>
    <w:rsid w:val="000E50DA"/>
    <w:rsid w:val="000E5901"/>
    <w:rsid w:val="000E6059"/>
    <w:rsid w:val="000E6487"/>
    <w:rsid w:val="000E6D10"/>
    <w:rsid w:val="000E6F4F"/>
    <w:rsid w:val="000E7638"/>
    <w:rsid w:val="000E794C"/>
    <w:rsid w:val="000E7D04"/>
    <w:rsid w:val="000F01C1"/>
    <w:rsid w:val="000F1A37"/>
    <w:rsid w:val="000F1C23"/>
    <w:rsid w:val="000F1E5E"/>
    <w:rsid w:val="000F22FC"/>
    <w:rsid w:val="000F28B0"/>
    <w:rsid w:val="000F2B87"/>
    <w:rsid w:val="000F3990"/>
    <w:rsid w:val="000F4A2B"/>
    <w:rsid w:val="000F4F7F"/>
    <w:rsid w:val="000F54FA"/>
    <w:rsid w:val="000F59E4"/>
    <w:rsid w:val="000F5DB5"/>
    <w:rsid w:val="000F6F80"/>
    <w:rsid w:val="00100C18"/>
    <w:rsid w:val="001010DB"/>
    <w:rsid w:val="00101AD5"/>
    <w:rsid w:val="00102116"/>
    <w:rsid w:val="00102741"/>
    <w:rsid w:val="0010344C"/>
    <w:rsid w:val="00103567"/>
    <w:rsid w:val="00103AD4"/>
    <w:rsid w:val="001044B4"/>
    <w:rsid w:val="001067E9"/>
    <w:rsid w:val="00106F95"/>
    <w:rsid w:val="0010736E"/>
    <w:rsid w:val="00110449"/>
    <w:rsid w:val="001105EB"/>
    <w:rsid w:val="00111107"/>
    <w:rsid w:val="00111363"/>
    <w:rsid w:val="00111C11"/>
    <w:rsid w:val="0011212B"/>
    <w:rsid w:val="00112300"/>
    <w:rsid w:val="0011240D"/>
    <w:rsid w:val="00112858"/>
    <w:rsid w:val="00113385"/>
    <w:rsid w:val="001138E2"/>
    <w:rsid w:val="00113A89"/>
    <w:rsid w:val="00113C4E"/>
    <w:rsid w:val="00114993"/>
    <w:rsid w:val="00114F22"/>
    <w:rsid w:val="00115F26"/>
    <w:rsid w:val="00116285"/>
    <w:rsid w:val="0011694A"/>
    <w:rsid w:val="00116BAD"/>
    <w:rsid w:val="00116E52"/>
    <w:rsid w:val="00117158"/>
    <w:rsid w:val="0011790E"/>
    <w:rsid w:val="001201AC"/>
    <w:rsid w:val="0012147D"/>
    <w:rsid w:val="00122979"/>
    <w:rsid w:val="00122A5C"/>
    <w:rsid w:val="001235B4"/>
    <w:rsid w:val="001239A7"/>
    <w:rsid w:val="00123B9D"/>
    <w:rsid w:val="00123E61"/>
    <w:rsid w:val="00124C82"/>
    <w:rsid w:val="00125219"/>
    <w:rsid w:val="0012595C"/>
    <w:rsid w:val="001264F3"/>
    <w:rsid w:val="0012665D"/>
    <w:rsid w:val="00126BB4"/>
    <w:rsid w:val="001276C2"/>
    <w:rsid w:val="00127B15"/>
    <w:rsid w:val="00127EC9"/>
    <w:rsid w:val="00130837"/>
    <w:rsid w:val="00130B3D"/>
    <w:rsid w:val="00131854"/>
    <w:rsid w:val="001318A7"/>
    <w:rsid w:val="00132078"/>
    <w:rsid w:val="0013371D"/>
    <w:rsid w:val="001338ED"/>
    <w:rsid w:val="00133E22"/>
    <w:rsid w:val="00134A5B"/>
    <w:rsid w:val="001353C3"/>
    <w:rsid w:val="0013699D"/>
    <w:rsid w:val="00136A72"/>
    <w:rsid w:val="001370EB"/>
    <w:rsid w:val="00137490"/>
    <w:rsid w:val="0014028D"/>
    <w:rsid w:val="00140400"/>
    <w:rsid w:val="001411E4"/>
    <w:rsid w:val="00141325"/>
    <w:rsid w:val="0014148B"/>
    <w:rsid w:val="0014212A"/>
    <w:rsid w:val="00142781"/>
    <w:rsid w:val="0014382F"/>
    <w:rsid w:val="00143C83"/>
    <w:rsid w:val="00144985"/>
    <w:rsid w:val="001449D8"/>
    <w:rsid w:val="00144E49"/>
    <w:rsid w:val="00144F46"/>
    <w:rsid w:val="00145E6A"/>
    <w:rsid w:val="00146BF9"/>
    <w:rsid w:val="00147552"/>
    <w:rsid w:val="00150A98"/>
    <w:rsid w:val="00150BB5"/>
    <w:rsid w:val="00151F21"/>
    <w:rsid w:val="001539C0"/>
    <w:rsid w:val="00153A84"/>
    <w:rsid w:val="00153FBE"/>
    <w:rsid w:val="0015462B"/>
    <w:rsid w:val="00155978"/>
    <w:rsid w:val="00156094"/>
    <w:rsid w:val="00157184"/>
    <w:rsid w:val="0015722E"/>
    <w:rsid w:val="0015783F"/>
    <w:rsid w:val="00160201"/>
    <w:rsid w:val="00160209"/>
    <w:rsid w:val="0016067F"/>
    <w:rsid w:val="001613C5"/>
    <w:rsid w:val="001618B3"/>
    <w:rsid w:val="00161B99"/>
    <w:rsid w:val="00161E2C"/>
    <w:rsid w:val="0016202F"/>
    <w:rsid w:val="001620B6"/>
    <w:rsid w:val="001626E9"/>
    <w:rsid w:val="00162F5B"/>
    <w:rsid w:val="001649DD"/>
    <w:rsid w:val="00164AA0"/>
    <w:rsid w:val="0016534D"/>
    <w:rsid w:val="001653CE"/>
    <w:rsid w:val="0016588A"/>
    <w:rsid w:val="00165C91"/>
    <w:rsid w:val="001674B6"/>
    <w:rsid w:val="001675B0"/>
    <w:rsid w:val="001675C8"/>
    <w:rsid w:val="00170258"/>
    <w:rsid w:val="001702C1"/>
    <w:rsid w:val="001705B3"/>
    <w:rsid w:val="00171895"/>
    <w:rsid w:val="00171CD8"/>
    <w:rsid w:val="00171CF4"/>
    <w:rsid w:val="00171F94"/>
    <w:rsid w:val="00171FE0"/>
    <w:rsid w:val="001720B7"/>
    <w:rsid w:val="001727A9"/>
    <w:rsid w:val="0017307A"/>
    <w:rsid w:val="00173329"/>
    <w:rsid w:val="0017338C"/>
    <w:rsid w:val="00174232"/>
    <w:rsid w:val="00174512"/>
    <w:rsid w:val="001749F5"/>
    <w:rsid w:val="001758A6"/>
    <w:rsid w:val="00177717"/>
    <w:rsid w:val="00177ACD"/>
    <w:rsid w:val="00177BFE"/>
    <w:rsid w:val="001802D5"/>
    <w:rsid w:val="001808CB"/>
    <w:rsid w:val="00180D71"/>
    <w:rsid w:val="001819F9"/>
    <w:rsid w:val="001820CC"/>
    <w:rsid w:val="00182780"/>
    <w:rsid w:val="00182B1F"/>
    <w:rsid w:val="001848C7"/>
    <w:rsid w:val="00185F98"/>
    <w:rsid w:val="00186233"/>
    <w:rsid w:val="001863AA"/>
    <w:rsid w:val="00186A4F"/>
    <w:rsid w:val="00186FCF"/>
    <w:rsid w:val="00187959"/>
    <w:rsid w:val="00187E8C"/>
    <w:rsid w:val="00187F84"/>
    <w:rsid w:val="001917F2"/>
    <w:rsid w:val="00192A57"/>
    <w:rsid w:val="00193123"/>
    <w:rsid w:val="0019441A"/>
    <w:rsid w:val="00194A17"/>
    <w:rsid w:val="00196061"/>
    <w:rsid w:val="001966D3"/>
    <w:rsid w:val="00196BF3"/>
    <w:rsid w:val="00197212"/>
    <w:rsid w:val="00197232"/>
    <w:rsid w:val="0019743C"/>
    <w:rsid w:val="001A10A0"/>
    <w:rsid w:val="001A1D94"/>
    <w:rsid w:val="001A2396"/>
    <w:rsid w:val="001A247F"/>
    <w:rsid w:val="001A292C"/>
    <w:rsid w:val="001A2B25"/>
    <w:rsid w:val="001A2F66"/>
    <w:rsid w:val="001A387F"/>
    <w:rsid w:val="001A3B44"/>
    <w:rsid w:val="001A4697"/>
    <w:rsid w:val="001A55E4"/>
    <w:rsid w:val="001A627F"/>
    <w:rsid w:val="001A6761"/>
    <w:rsid w:val="001A6FAF"/>
    <w:rsid w:val="001A7C5B"/>
    <w:rsid w:val="001B0E79"/>
    <w:rsid w:val="001B0E82"/>
    <w:rsid w:val="001B27C7"/>
    <w:rsid w:val="001B28DA"/>
    <w:rsid w:val="001B296E"/>
    <w:rsid w:val="001B3ADE"/>
    <w:rsid w:val="001B3E70"/>
    <w:rsid w:val="001B432E"/>
    <w:rsid w:val="001B57EC"/>
    <w:rsid w:val="001B6369"/>
    <w:rsid w:val="001B6562"/>
    <w:rsid w:val="001B764A"/>
    <w:rsid w:val="001C120D"/>
    <w:rsid w:val="001C1331"/>
    <w:rsid w:val="001C1B25"/>
    <w:rsid w:val="001C2573"/>
    <w:rsid w:val="001C27CC"/>
    <w:rsid w:val="001C28FB"/>
    <w:rsid w:val="001C2919"/>
    <w:rsid w:val="001C41C3"/>
    <w:rsid w:val="001C4349"/>
    <w:rsid w:val="001C49D6"/>
    <w:rsid w:val="001C4C78"/>
    <w:rsid w:val="001C5F87"/>
    <w:rsid w:val="001C7417"/>
    <w:rsid w:val="001C7E2C"/>
    <w:rsid w:val="001D0062"/>
    <w:rsid w:val="001D07C4"/>
    <w:rsid w:val="001D0902"/>
    <w:rsid w:val="001D1D07"/>
    <w:rsid w:val="001D20FC"/>
    <w:rsid w:val="001D2FDD"/>
    <w:rsid w:val="001D31C4"/>
    <w:rsid w:val="001D3364"/>
    <w:rsid w:val="001D3AAB"/>
    <w:rsid w:val="001D4795"/>
    <w:rsid w:val="001D5F14"/>
    <w:rsid w:val="001D6733"/>
    <w:rsid w:val="001D6F97"/>
    <w:rsid w:val="001D71A2"/>
    <w:rsid w:val="001D71E9"/>
    <w:rsid w:val="001E0104"/>
    <w:rsid w:val="001E0552"/>
    <w:rsid w:val="001E07D5"/>
    <w:rsid w:val="001E0EE8"/>
    <w:rsid w:val="001E1560"/>
    <w:rsid w:val="001E1686"/>
    <w:rsid w:val="001E2718"/>
    <w:rsid w:val="001E29D1"/>
    <w:rsid w:val="001E398C"/>
    <w:rsid w:val="001E41C2"/>
    <w:rsid w:val="001E44DE"/>
    <w:rsid w:val="001E4595"/>
    <w:rsid w:val="001E469C"/>
    <w:rsid w:val="001E52FC"/>
    <w:rsid w:val="001E53A1"/>
    <w:rsid w:val="001E5765"/>
    <w:rsid w:val="001E59FD"/>
    <w:rsid w:val="001E5C1A"/>
    <w:rsid w:val="001E6228"/>
    <w:rsid w:val="001E6520"/>
    <w:rsid w:val="001E6F40"/>
    <w:rsid w:val="001E7379"/>
    <w:rsid w:val="001E7388"/>
    <w:rsid w:val="001E7D08"/>
    <w:rsid w:val="001E7FB5"/>
    <w:rsid w:val="001F094E"/>
    <w:rsid w:val="001F0EEA"/>
    <w:rsid w:val="001F140A"/>
    <w:rsid w:val="001F19B6"/>
    <w:rsid w:val="001F30A8"/>
    <w:rsid w:val="001F34C5"/>
    <w:rsid w:val="001F38D6"/>
    <w:rsid w:val="001F3908"/>
    <w:rsid w:val="001F3F0E"/>
    <w:rsid w:val="001F5560"/>
    <w:rsid w:val="001F5CE7"/>
    <w:rsid w:val="001F5D4E"/>
    <w:rsid w:val="001F6854"/>
    <w:rsid w:val="001F73E8"/>
    <w:rsid w:val="001F7414"/>
    <w:rsid w:val="001F7B0A"/>
    <w:rsid w:val="002002A9"/>
    <w:rsid w:val="002004D9"/>
    <w:rsid w:val="002006D9"/>
    <w:rsid w:val="002007CA"/>
    <w:rsid w:val="00200BB8"/>
    <w:rsid w:val="00201A7D"/>
    <w:rsid w:val="00201F5D"/>
    <w:rsid w:val="00202274"/>
    <w:rsid w:val="00202B01"/>
    <w:rsid w:val="00204F39"/>
    <w:rsid w:val="00205182"/>
    <w:rsid w:val="00205DF5"/>
    <w:rsid w:val="00206A89"/>
    <w:rsid w:val="00207076"/>
    <w:rsid w:val="002073F0"/>
    <w:rsid w:val="00207CE3"/>
    <w:rsid w:val="00210917"/>
    <w:rsid w:val="00210CDD"/>
    <w:rsid w:val="00211553"/>
    <w:rsid w:val="00211739"/>
    <w:rsid w:val="0021179F"/>
    <w:rsid w:val="0021241C"/>
    <w:rsid w:val="00212874"/>
    <w:rsid w:val="00212880"/>
    <w:rsid w:val="0021295B"/>
    <w:rsid w:val="00212C9F"/>
    <w:rsid w:val="00213619"/>
    <w:rsid w:val="0021429B"/>
    <w:rsid w:val="00214352"/>
    <w:rsid w:val="00214A6D"/>
    <w:rsid w:val="00215403"/>
    <w:rsid w:val="002158AD"/>
    <w:rsid w:val="00215D87"/>
    <w:rsid w:val="00216103"/>
    <w:rsid w:val="00216A21"/>
    <w:rsid w:val="00216B39"/>
    <w:rsid w:val="00216B75"/>
    <w:rsid w:val="00217492"/>
    <w:rsid w:val="002177BB"/>
    <w:rsid w:val="00217D20"/>
    <w:rsid w:val="00221F4F"/>
    <w:rsid w:val="002222B8"/>
    <w:rsid w:val="002229C8"/>
    <w:rsid w:val="00222B03"/>
    <w:rsid w:val="00223099"/>
    <w:rsid w:val="002234FA"/>
    <w:rsid w:val="00223548"/>
    <w:rsid w:val="0022366A"/>
    <w:rsid w:val="002244BE"/>
    <w:rsid w:val="002246EB"/>
    <w:rsid w:val="00224AA9"/>
    <w:rsid w:val="002258A1"/>
    <w:rsid w:val="002270FA"/>
    <w:rsid w:val="00227FF8"/>
    <w:rsid w:val="00231303"/>
    <w:rsid w:val="00232724"/>
    <w:rsid w:val="00232A0E"/>
    <w:rsid w:val="00232A6D"/>
    <w:rsid w:val="00232C1E"/>
    <w:rsid w:val="00232EDA"/>
    <w:rsid w:val="00232F99"/>
    <w:rsid w:val="00232FD7"/>
    <w:rsid w:val="00233B82"/>
    <w:rsid w:val="0023466A"/>
    <w:rsid w:val="00234CDB"/>
    <w:rsid w:val="00235548"/>
    <w:rsid w:val="002360F1"/>
    <w:rsid w:val="00236723"/>
    <w:rsid w:val="002367FD"/>
    <w:rsid w:val="00237B8C"/>
    <w:rsid w:val="00240061"/>
    <w:rsid w:val="002405FA"/>
    <w:rsid w:val="002411F1"/>
    <w:rsid w:val="00241208"/>
    <w:rsid w:val="00241A72"/>
    <w:rsid w:val="00242124"/>
    <w:rsid w:val="002428F1"/>
    <w:rsid w:val="00242CB4"/>
    <w:rsid w:val="0024310C"/>
    <w:rsid w:val="00243234"/>
    <w:rsid w:val="00244B0C"/>
    <w:rsid w:val="00244DA6"/>
    <w:rsid w:val="0024538E"/>
    <w:rsid w:val="00245A51"/>
    <w:rsid w:val="00245DCF"/>
    <w:rsid w:val="002461E3"/>
    <w:rsid w:val="00246EE4"/>
    <w:rsid w:val="00246F11"/>
    <w:rsid w:val="00247756"/>
    <w:rsid w:val="0024776B"/>
    <w:rsid w:val="0025044F"/>
    <w:rsid w:val="00251ABF"/>
    <w:rsid w:val="00251E62"/>
    <w:rsid w:val="00253011"/>
    <w:rsid w:val="002531E1"/>
    <w:rsid w:val="0025356D"/>
    <w:rsid w:val="002536E7"/>
    <w:rsid w:val="00254DA0"/>
    <w:rsid w:val="00254E70"/>
    <w:rsid w:val="00254E88"/>
    <w:rsid w:val="00254F4D"/>
    <w:rsid w:val="00255778"/>
    <w:rsid w:val="00256A57"/>
    <w:rsid w:val="0025734C"/>
    <w:rsid w:val="0025739E"/>
    <w:rsid w:val="00257A99"/>
    <w:rsid w:val="002604AC"/>
    <w:rsid w:val="00260B95"/>
    <w:rsid w:val="00261353"/>
    <w:rsid w:val="00261A51"/>
    <w:rsid w:val="00262DCD"/>
    <w:rsid w:val="00263F4F"/>
    <w:rsid w:val="0026435F"/>
    <w:rsid w:val="00264637"/>
    <w:rsid w:val="002658DD"/>
    <w:rsid w:val="00265DD5"/>
    <w:rsid w:val="00265DDA"/>
    <w:rsid w:val="002662B7"/>
    <w:rsid w:val="002676C0"/>
    <w:rsid w:val="00267A42"/>
    <w:rsid w:val="00267E72"/>
    <w:rsid w:val="00270034"/>
    <w:rsid w:val="00270AD9"/>
    <w:rsid w:val="00271725"/>
    <w:rsid w:val="00271F23"/>
    <w:rsid w:val="002721F9"/>
    <w:rsid w:val="00272CFC"/>
    <w:rsid w:val="0027354D"/>
    <w:rsid w:val="00273966"/>
    <w:rsid w:val="00273B67"/>
    <w:rsid w:val="00273DEB"/>
    <w:rsid w:val="00275383"/>
    <w:rsid w:val="00276092"/>
    <w:rsid w:val="0027644B"/>
    <w:rsid w:val="00276BBD"/>
    <w:rsid w:val="00277334"/>
    <w:rsid w:val="00277DA7"/>
    <w:rsid w:val="0028013E"/>
    <w:rsid w:val="002806BC"/>
    <w:rsid w:val="00280DDA"/>
    <w:rsid w:val="00282AB9"/>
    <w:rsid w:val="00282DA6"/>
    <w:rsid w:val="0028403A"/>
    <w:rsid w:val="0028485F"/>
    <w:rsid w:val="00284D13"/>
    <w:rsid w:val="002850B2"/>
    <w:rsid w:val="00285F3C"/>
    <w:rsid w:val="002866F0"/>
    <w:rsid w:val="00286820"/>
    <w:rsid w:val="002868AB"/>
    <w:rsid w:val="002869E5"/>
    <w:rsid w:val="00286A83"/>
    <w:rsid w:val="00286E91"/>
    <w:rsid w:val="00286FFB"/>
    <w:rsid w:val="00287141"/>
    <w:rsid w:val="00287D59"/>
    <w:rsid w:val="002903AA"/>
    <w:rsid w:val="00290A5B"/>
    <w:rsid w:val="00290F94"/>
    <w:rsid w:val="0029151A"/>
    <w:rsid w:val="00291FBB"/>
    <w:rsid w:val="0029403B"/>
    <w:rsid w:val="00294400"/>
    <w:rsid w:val="002964A0"/>
    <w:rsid w:val="00296910"/>
    <w:rsid w:val="00297869"/>
    <w:rsid w:val="002A120D"/>
    <w:rsid w:val="002A12F2"/>
    <w:rsid w:val="002A2B5C"/>
    <w:rsid w:val="002A3B76"/>
    <w:rsid w:val="002A40AA"/>
    <w:rsid w:val="002A41E9"/>
    <w:rsid w:val="002A4AB8"/>
    <w:rsid w:val="002A5D73"/>
    <w:rsid w:val="002A6036"/>
    <w:rsid w:val="002A65EB"/>
    <w:rsid w:val="002A6C2E"/>
    <w:rsid w:val="002A78AF"/>
    <w:rsid w:val="002B0311"/>
    <w:rsid w:val="002B0DCA"/>
    <w:rsid w:val="002B151D"/>
    <w:rsid w:val="002B25F4"/>
    <w:rsid w:val="002B4756"/>
    <w:rsid w:val="002B4B39"/>
    <w:rsid w:val="002B4BDB"/>
    <w:rsid w:val="002B4F64"/>
    <w:rsid w:val="002B6328"/>
    <w:rsid w:val="002B6937"/>
    <w:rsid w:val="002B6E81"/>
    <w:rsid w:val="002B7196"/>
    <w:rsid w:val="002B7805"/>
    <w:rsid w:val="002B7FEE"/>
    <w:rsid w:val="002C029E"/>
    <w:rsid w:val="002C09CB"/>
    <w:rsid w:val="002C14CD"/>
    <w:rsid w:val="002C14FF"/>
    <w:rsid w:val="002C2246"/>
    <w:rsid w:val="002C2CD2"/>
    <w:rsid w:val="002C3232"/>
    <w:rsid w:val="002C3B76"/>
    <w:rsid w:val="002C4613"/>
    <w:rsid w:val="002C4805"/>
    <w:rsid w:val="002C488D"/>
    <w:rsid w:val="002C4A43"/>
    <w:rsid w:val="002C4BEC"/>
    <w:rsid w:val="002C610C"/>
    <w:rsid w:val="002C6606"/>
    <w:rsid w:val="002C6926"/>
    <w:rsid w:val="002C6A78"/>
    <w:rsid w:val="002C79DF"/>
    <w:rsid w:val="002D05F9"/>
    <w:rsid w:val="002D10AB"/>
    <w:rsid w:val="002D12D5"/>
    <w:rsid w:val="002D34A6"/>
    <w:rsid w:val="002D3E37"/>
    <w:rsid w:val="002D49FF"/>
    <w:rsid w:val="002D5384"/>
    <w:rsid w:val="002D5ADE"/>
    <w:rsid w:val="002D695A"/>
    <w:rsid w:val="002E04A5"/>
    <w:rsid w:val="002E1217"/>
    <w:rsid w:val="002E171E"/>
    <w:rsid w:val="002E2973"/>
    <w:rsid w:val="002E2CF0"/>
    <w:rsid w:val="002E30A0"/>
    <w:rsid w:val="002E3DC3"/>
    <w:rsid w:val="002E4468"/>
    <w:rsid w:val="002E44F1"/>
    <w:rsid w:val="002E4F07"/>
    <w:rsid w:val="002E503E"/>
    <w:rsid w:val="002E54AA"/>
    <w:rsid w:val="002F1309"/>
    <w:rsid w:val="002F172E"/>
    <w:rsid w:val="002F1D3F"/>
    <w:rsid w:val="002F2468"/>
    <w:rsid w:val="002F2B4C"/>
    <w:rsid w:val="002F2FF4"/>
    <w:rsid w:val="002F3042"/>
    <w:rsid w:val="002F38F7"/>
    <w:rsid w:val="002F48E1"/>
    <w:rsid w:val="002F5FE3"/>
    <w:rsid w:val="002F63C7"/>
    <w:rsid w:val="002F6BB5"/>
    <w:rsid w:val="002F6EF1"/>
    <w:rsid w:val="002F71B4"/>
    <w:rsid w:val="002F7375"/>
    <w:rsid w:val="00300239"/>
    <w:rsid w:val="00300CCA"/>
    <w:rsid w:val="003010C4"/>
    <w:rsid w:val="0030116E"/>
    <w:rsid w:val="00301931"/>
    <w:rsid w:val="00301B0C"/>
    <w:rsid w:val="00301C32"/>
    <w:rsid w:val="00302D46"/>
    <w:rsid w:val="003031DF"/>
    <w:rsid w:val="00304B71"/>
    <w:rsid w:val="0030521A"/>
    <w:rsid w:val="00305A47"/>
    <w:rsid w:val="0030622C"/>
    <w:rsid w:val="003067DB"/>
    <w:rsid w:val="00307460"/>
    <w:rsid w:val="00307DDA"/>
    <w:rsid w:val="00310441"/>
    <w:rsid w:val="00310474"/>
    <w:rsid w:val="003105FD"/>
    <w:rsid w:val="0031120C"/>
    <w:rsid w:val="00312130"/>
    <w:rsid w:val="003130E6"/>
    <w:rsid w:val="003136C2"/>
    <w:rsid w:val="00314B02"/>
    <w:rsid w:val="00314B7E"/>
    <w:rsid w:val="003160E7"/>
    <w:rsid w:val="00316737"/>
    <w:rsid w:val="0031718C"/>
    <w:rsid w:val="003175E5"/>
    <w:rsid w:val="00317F03"/>
    <w:rsid w:val="00317FC0"/>
    <w:rsid w:val="00320434"/>
    <w:rsid w:val="00321C0D"/>
    <w:rsid w:val="00321C18"/>
    <w:rsid w:val="00322056"/>
    <w:rsid w:val="00322634"/>
    <w:rsid w:val="00322830"/>
    <w:rsid w:val="003233DD"/>
    <w:rsid w:val="00323441"/>
    <w:rsid w:val="003249F3"/>
    <w:rsid w:val="00324A62"/>
    <w:rsid w:val="003252B2"/>
    <w:rsid w:val="00325F2C"/>
    <w:rsid w:val="00325FA9"/>
    <w:rsid w:val="00326AD5"/>
    <w:rsid w:val="00326DD3"/>
    <w:rsid w:val="00327AC8"/>
    <w:rsid w:val="00330C96"/>
    <w:rsid w:val="00331A19"/>
    <w:rsid w:val="00331D37"/>
    <w:rsid w:val="00331D71"/>
    <w:rsid w:val="003325D1"/>
    <w:rsid w:val="003327AA"/>
    <w:rsid w:val="00332A57"/>
    <w:rsid w:val="00333A37"/>
    <w:rsid w:val="00334445"/>
    <w:rsid w:val="003347D3"/>
    <w:rsid w:val="00334F20"/>
    <w:rsid w:val="0033513F"/>
    <w:rsid w:val="003358E8"/>
    <w:rsid w:val="00335A1F"/>
    <w:rsid w:val="003360A2"/>
    <w:rsid w:val="00336514"/>
    <w:rsid w:val="003369A5"/>
    <w:rsid w:val="0033713A"/>
    <w:rsid w:val="0034078B"/>
    <w:rsid w:val="0034082A"/>
    <w:rsid w:val="00340C5A"/>
    <w:rsid w:val="00340DDF"/>
    <w:rsid w:val="00341474"/>
    <w:rsid w:val="0034198C"/>
    <w:rsid w:val="00341B3B"/>
    <w:rsid w:val="00341C8A"/>
    <w:rsid w:val="00341FDD"/>
    <w:rsid w:val="00342B9E"/>
    <w:rsid w:val="00343323"/>
    <w:rsid w:val="0034456D"/>
    <w:rsid w:val="0034523D"/>
    <w:rsid w:val="00345B8B"/>
    <w:rsid w:val="00346CEB"/>
    <w:rsid w:val="00347A1E"/>
    <w:rsid w:val="00350644"/>
    <w:rsid w:val="003510FF"/>
    <w:rsid w:val="00351C68"/>
    <w:rsid w:val="00351D67"/>
    <w:rsid w:val="00353577"/>
    <w:rsid w:val="00353FAC"/>
    <w:rsid w:val="003542F1"/>
    <w:rsid w:val="0035544F"/>
    <w:rsid w:val="00355488"/>
    <w:rsid w:val="00355560"/>
    <w:rsid w:val="00355C5B"/>
    <w:rsid w:val="003561B7"/>
    <w:rsid w:val="0035717C"/>
    <w:rsid w:val="003575FC"/>
    <w:rsid w:val="00357956"/>
    <w:rsid w:val="003579E7"/>
    <w:rsid w:val="003605A1"/>
    <w:rsid w:val="0036081B"/>
    <w:rsid w:val="00360AF9"/>
    <w:rsid w:val="00361332"/>
    <w:rsid w:val="0036171C"/>
    <w:rsid w:val="003619AC"/>
    <w:rsid w:val="00361C14"/>
    <w:rsid w:val="00361C21"/>
    <w:rsid w:val="00361C35"/>
    <w:rsid w:val="0036259D"/>
    <w:rsid w:val="0036333D"/>
    <w:rsid w:val="00363381"/>
    <w:rsid w:val="00363433"/>
    <w:rsid w:val="0036473F"/>
    <w:rsid w:val="0036494D"/>
    <w:rsid w:val="00365428"/>
    <w:rsid w:val="003667BF"/>
    <w:rsid w:val="00366D60"/>
    <w:rsid w:val="003678D1"/>
    <w:rsid w:val="0037010A"/>
    <w:rsid w:val="0037298B"/>
    <w:rsid w:val="00373226"/>
    <w:rsid w:val="00373935"/>
    <w:rsid w:val="00373BC5"/>
    <w:rsid w:val="0037449A"/>
    <w:rsid w:val="00374793"/>
    <w:rsid w:val="0037531F"/>
    <w:rsid w:val="0037550C"/>
    <w:rsid w:val="00376624"/>
    <w:rsid w:val="00376EF6"/>
    <w:rsid w:val="00376F34"/>
    <w:rsid w:val="0037723A"/>
    <w:rsid w:val="003800B9"/>
    <w:rsid w:val="00380A71"/>
    <w:rsid w:val="00380D50"/>
    <w:rsid w:val="00382C0C"/>
    <w:rsid w:val="003843B5"/>
    <w:rsid w:val="0038555C"/>
    <w:rsid w:val="00386D6D"/>
    <w:rsid w:val="00387C4F"/>
    <w:rsid w:val="00387F83"/>
    <w:rsid w:val="00390423"/>
    <w:rsid w:val="00391604"/>
    <w:rsid w:val="00392094"/>
    <w:rsid w:val="003926AF"/>
    <w:rsid w:val="00392707"/>
    <w:rsid w:val="00393038"/>
    <w:rsid w:val="00393196"/>
    <w:rsid w:val="00393310"/>
    <w:rsid w:val="00393C94"/>
    <w:rsid w:val="00393E18"/>
    <w:rsid w:val="003944DF"/>
    <w:rsid w:val="0039453A"/>
    <w:rsid w:val="00394F40"/>
    <w:rsid w:val="00395308"/>
    <w:rsid w:val="003956D6"/>
    <w:rsid w:val="003957EA"/>
    <w:rsid w:val="003958D5"/>
    <w:rsid w:val="003959A1"/>
    <w:rsid w:val="0039686D"/>
    <w:rsid w:val="0039696D"/>
    <w:rsid w:val="00397009"/>
    <w:rsid w:val="00397649"/>
    <w:rsid w:val="00397F77"/>
    <w:rsid w:val="003A014A"/>
    <w:rsid w:val="003A0398"/>
    <w:rsid w:val="003A03CE"/>
    <w:rsid w:val="003A06E5"/>
    <w:rsid w:val="003A168A"/>
    <w:rsid w:val="003A24D4"/>
    <w:rsid w:val="003A2C04"/>
    <w:rsid w:val="003A3DFE"/>
    <w:rsid w:val="003A488E"/>
    <w:rsid w:val="003A5D83"/>
    <w:rsid w:val="003A6847"/>
    <w:rsid w:val="003A6ED7"/>
    <w:rsid w:val="003A74C9"/>
    <w:rsid w:val="003A7599"/>
    <w:rsid w:val="003A7665"/>
    <w:rsid w:val="003A7F14"/>
    <w:rsid w:val="003A7F72"/>
    <w:rsid w:val="003B0A4D"/>
    <w:rsid w:val="003B0A6F"/>
    <w:rsid w:val="003B14A1"/>
    <w:rsid w:val="003B14EC"/>
    <w:rsid w:val="003B1706"/>
    <w:rsid w:val="003B2B3E"/>
    <w:rsid w:val="003B30F1"/>
    <w:rsid w:val="003B3C14"/>
    <w:rsid w:val="003B3F15"/>
    <w:rsid w:val="003B47B8"/>
    <w:rsid w:val="003B4A32"/>
    <w:rsid w:val="003B6081"/>
    <w:rsid w:val="003B65A5"/>
    <w:rsid w:val="003B67AC"/>
    <w:rsid w:val="003B6CA4"/>
    <w:rsid w:val="003B78A1"/>
    <w:rsid w:val="003B7CB5"/>
    <w:rsid w:val="003C05A6"/>
    <w:rsid w:val="003C18E6"/>
    <w:rsid w:val="003C1A59"/>
    <w:rsid w:val="003C1DB5"/>
    <w:rsid w:val="003C2AD5"/>
    <w:rsid w:val="003C30A8"/>
    <w:rsid w:val="003C3257"/>
    <w:rsid w:val="003C32FE"/>
    <w:rsid w:val="003C3B79"/>
    <w:rsid w:val="003C535A"/>
    <w:rsid w:val="003C586C"/>
    <w:rsid w:val="003C5975"/>
    <w:rsid w:val="003C67A0"/>
    <w:rsid w:val="003C6D31"/>
    <w:rsid w:val="003C7B69"/>
    <w:rsid w:val="003D1C76"/>
    <w:rsid w:val="003D25A6"/>
    <w:rsid w:val="003D2654"/>
    <w:rsid w:val="003D3296"/>
    <w:rsid w:val="003D3AA0"/>
    <w:rsid w:val="003D4088"/>
    <w:rsid w:val="003D454E"/>
    <w:rsid w:val="003D4654"/>
    <w:rsid w:val="003D54D8"/>
    <w:rsid w:val="003D58F1"/>
    <w:rsid w:val="003D64BC"/>
    <w:rsid w:val="003D6A9D"/>
    <w:rsid w:val="003D6C83"/>
    <w:rsid w:val="003D7467"/>
    <w:rsid w:val="003D788D"/>
    <w:rsid w:val="003E01A9"/>
    <w:rsid w:val="003E12F2"/>
    <w:rsid w:val="003E16BD"/>
    <w:rsid w:val="003E227B"/>
    <w:rsid w:val="003E2360"/>
    <w:rsid w:val="003E2633"/>
    <w:rsid w:val="003E2BDE"/>
    <w:rsid w:val="003E2C8F"/>
    <w:rsid w:val="003E2D8C"/>
    <w:rsid w:val="003E3DCE"/>
    <w:rsid w:val="003E48D7"/>
    <w:rsid w:val="003E4D96"/>
    <w:rsid w:val="003E5E0C"/>
    <w:rsid w:val="003E5ED5"/>
    <w:rsid w:val="003E6018"/>
    <w:rsid w:val="003E6307"/>
    <w:rsid w:val="003E65F1"/>
    <w:rsid w:val="003E69E5"/>
    <w:rsid w:val="003E70E5"/>
    <w:rsid w:val="003E7C4D"/>
    <w:rsid w:val="003F10D2"/>
    <w:rsid w:val="003F540C"/>
    <w:rsid w:val="003F5447"/>
    <w:rsid w:val="003F5A82"/>
    <w:rsid w:val="003F6234"/>
    <w:rsid w:val="003F6DB0"/>
    <w:rsid w:val="003F6F72"/>
    <w:rsid w:val="003F7263"/>
    <w:rsid w:val="003F7DC9"/>
    <w:rsid w:val="00400CA0"/>
    <w:rsid w:val="00401A9E"/>
    <w:rsid w:val="00402CFD"/>
    <w:rsid w:val="00402F85"/>
    <w:rsid w:val="00403079"/>
    <w:rsid w:val="004037E7"/>
    <w:rsid w:val="0040443E"/>
    <w:rsid w:val="00404E30"/>
    <w:rsid w:val="0040575F"/>
    <w:rsid w:val="0040610C"/>
    <w:rsid w:val="0040659D"/>
    <w:rsid w:val="00406B51"/>
    <w:rsid w:val="00406E7C"/>
    <w:rsid w:val="004070EA"/>
    <w:rsid w:val="00407174"/>
    <w:rsid w:val="00407767"/>
    <w:rsid w:val="00407785"/>
    <w:rsid w:val="0041105E"/>
    <w:rsid w:val="00411C23"/>
    <w:rsid w:val="00411FFE"/>
    <w:rsid w:val="0041217E"/>
    <w:rsid w:val="00412439"/>
    <w:rsid w:val="00412C2B"/>
    <w:rsid w:val="0041321A"/>
    <w:rsid w:val="00413A53"/>
    <w:rsid w:val="00414385"/>
    <w:rsid w:val="00414CC6"/>
    <w:rsid w:val="00415F9D"/>
    <w:rsid w:val="0041624D"/>
    <w:rsid w:val="004174AF"/>
    <w:rsid w:val="00417708"/>
    <w:rsid w:val="004215BB"/>
    <w:rsid w:val="00422471"/>
    <w:rsid w:val="004232B7"/>
    <w:rsid w:val="00423599"/>
    <w:rsid w:val="00423F13"/>
    <w:rsid w:val="0042449A"/>
    <w:rsid w:val="00424FFE"/>
    <w:rsid w:val="00425087"/>
    <w:rsid w:val="004254BC"/>
    <w:rsid w:val="00425870"/>
    <w:rsid w:val="00425F80"/>
    <w:rsid w:val="0042602E"/>
    <w:rsid w:val="00426276"/>
    <w:rsid w:val="0042688E"/>
    <w:rsid w:val="004268F4"/>
    <w:rsid w:val="00427567"/>
    <w:rsid w:val="004279FC"/>
    <w:rsid w:val="00427BF3"/>
    <w:rsid w:val="00427F87"/>
    <w:rsid w:val="00430788"/>
    <w:rsid w:val="00430808"/>
    <w:rsid w:val="00431461"/>
    <w:rsid w:val="004324E8"/>
    <w:rsid w:val="00432804"/>
    <w:rsid w:val="00433EEA"/>
    <w:rsid w:val="00434CC6"/>
    <w:rsid w:val="004352DE"/>
    <w:rsid w:val="00435872"/>
    <w:rsid w:val="00435A0A"/>
    <w:rsid w:val="00435E0B"/>
    <w:rsid w:val="004361C2"/>
    <w:rsid w:val="00436541"/>
    <w:rsid w:val="00437932"/>
    <w:rsid w:val="00437FAF"/>
    <w:rsid w:val="00440043"/>
    <w:rsid w:val="00440932"/>
    <w:rsid w:val="004409DA"/>
    <w:rsid w:val="00440D79"/>
    <w:rsid w:val="00441695"/>
    <w:rsid w:val="0044252E"/>
    <w:rsid w:val="004426F1"/>
    <w:rsid w:val="004426FA"/>
    <w:rsid w:val="00442FE0"/>
    <w:rsid w:val="0044356A"/>
    <w:rsid w:val="00444C30"/>
    <w:rsid w:val="00444C82"/>
    <w:rsid w:val="004455B0"/>
    <w:rsid w:val="0044570B"/>
    <w:rsid w:val="00445A92"/>
    <w:rsid w:val="00446923"/>
    <w:rsid w:val="004472B7"/>
    <w:rsid w:val="004478A3"/>
    <w:rsid w:val="0045008B"/>
    <w:rsid w:val="00450158"/>
    <w:rsid w:val="004506F4"/>
    <w:rsid w:val="0045230A"/>
    <w:rsid w:val="00453C56"/>
    <w:rsid w:val="00453FB1"/>
    <w:rsid w:val="00454220"/>
    <w:rsid w:val="00454B13"/>
    <w:rsid w:val="00454C09"/>
    <w:rsid w:val="00454EB9"/>
    <w:rsid w:val="004550D8"/>
    <w:rsid w:val="00455BF1"/>
    <w:rsid w:val="00457790"/>
    <w:rsid w:val="00457DA7"/>
    <w:rsid w:val="00457E14"/>
    <w:rsid w:val="00457FFB"/>
    <w:rsid w:val="00460C59"/>
    <w:rsid w:val="00460CD4"/>
    <w:rsid w:val="00461268"/>
    <w:rsid w:val="00461441"/>
    <w:rsid w:val="004615AE"/>
    <w:rsid w:val="00461BA6"/>
    <w:rsid w:val="0046208B"/>
    <w:rsid w:val="0046254B"/>
    <w:rsid w:val="00462712"/>
    <w:rsid w:val="00462C42"/>
    <w:rsid w:val="00462DE1"/>
    <w:rsid w:val="004636B3"/>
    <w:rsid w:val="0046554D"/>
    <w:rsid w:val="004656EC"/>
    <w:rsid w:val="00465F2C"/>
    <w:rsid w:val="00466033"/>
    <w:rsid w:val="0046649D"/>
    <w:rsid w:val="00466AA4"/>
    <w:rsid w:val="0046727E"/>
    <w:rsid w:val="0046729A"/>
    <w:rsid w:val="004705FC"/>
    <w:rsid w:val="00470BF8"/>
    <w:rsid w:val="00470F9C"/>
    <w:rsid w:val="0047167F"/>
    <w:rsid w:val="0047438B"/>
    <w:rsid w:val="0047463C"/>
    <w:rsid w:val="00474A5E"/>
    <w:rsid w:val="00475D3A"/>
    <w:rsid w:val="00476976"/>
    <w:rsid w:val="004773F2"/>
    <w:rsid w:val="004775AA"/>
    <w:rsid w:val="004777E4"/>
    <w:rsid w:val="00480922"/>
    <w:rsid w:val="00480E9D"/>
    <w:rsid w:val="00481539"/>
    <w:rsid w:val="00481CAF"/>
    <w:rsid w:val="0048296D"/>
    <w:rsid w:val="00483DE3"/>
    <w:rsid w:val="00485AC7"/>
    <w:rsid w:val="00485B7C"/>
    <w:rsid w:val="00486528"/>
    <w:rsid w:val="00486A2D"/>
    <w:rsid w:val="00486B30"/>
    <w:rsid w:val="004870AE"/>
    <w:rsid w:val="00487862"/>
    <w:rsid w:val="00487A20"/>
    <w:rsid w:val="00487B6E"/>
    <w:rsid w:val="00487F0E"/>
    <w:rsid w:val="004905F9"/>
    <w:rsid w:val="00491BB6"/>
    <w:rsid w:val="00492194"/>
    <w:rsid w:val="004924B1"/>
    <w:rsid w:val="00492FDD"/>
    <w:rsid w:val="004931EE"/>
    <w:rsid w:val="004960B3"/>
    <w:rsid w:val="00496A53"/>
    <w:rsid w:val="00497878"/>
    <w:rsid w:val="004A0AC7"/>
    <w:rsid w:val="004A159A"/>
    <w:rsid w:val="004A1704"/>
    <w:rsid w:val="004A19CD"/>
    <w:rsid w:val="004A31FA"/>
    <w:rsid w:val="004A46E5"/>
    <w:rsid w:val="004A4C5B"/>
    <w:rsid w:val="004A4CF1"/>
    <w:rsid w:val="004A4FF1"/>
    <w:rsid w:val="004A565E"/>
    <w:rsid w:val="004A5882"/>
    <w:rsid w:val="004A6219"/>
    <w:rsid w:val="004A635E"/>
    <w:rsid w:val="004A7F1D"/>
    <w:rsid w:val="004A7FCC"/>
    <w:rsid w:val="004B0AA8"/>
    <w:rsid w:val="004B0C11"/>
    <w:rsid w:val="004B0C1F"/>
    <w:rsid w:val="004B117D"/>
    <w:rsid w:val="004B19E2"/>
    <w:rsid w:val="004B2434"/>
    <w:rsid w:val="004B29D8"/>
    <w:rsid w:val="004B4099"/>
    <w:rsid w:val="004B4113"/>
    <w:rsid w:val="004B4403"/>
    <w:rsid w:val="004B4CA1"/>
    <w:rsid w:val="004B54E2"/>
    <w:rsid w:val="004B5A04"/>
    <w:rsid w:val="004B5F4D"/>
    <w:rsid w:val="004B6E87"/>
    <w:rsid w:val="004B7AC4"/>
    <w:rsid w:val="004B7C0D"/>
    <w:rsid w:val="004B7FA1"/>
    <w:rsid w:val="004C093D"/>
    <w:rsid w:val="004C0B1B"/>
    <w:rsid w:val="004C138D"/>
    <w:rsid w:val="004C1450"/>
    <w:rsid w:val="004C2CF4"/>
    <w:rsid w:val="004C2D48"/>
    <w:rsid w:val="004C46FB"/>
    <w:rsid w:val="004C4718"/>
    <w:rsid w:val="004C5176"/>
    <w:rsid w:val="004C53FD"/>
    <w:rsid w:val="004C576D"/>
    <w:rsid w:val="004C5E66"/>
    <w:rsid w:val="004C78B5"/>
    <w:rsid w:val="004C7D95"/>
    <w:rsid w:val="004D0997"/>
    <w:rsid w:val="004D0A53"/>
    <w:rsid w:val="004D0D87"/>
    <w:rsid w:val="004D0FC0"/>
    <w:rsid w:val="004D10FC"/>
    <w:rsid w:val="004D1271"/>
    <w:rsid w:val="004D1618"/>
    <w:rsid w:val="004D1D0A"/>
    <w:rsid w:val="004D2192"/>
    <w:rsid w:val="004D2B09"/>
    <w:rsid w:val="004D2DFB"/>
    <w:rsid w:val="004D3305"/>
    <w:rsid w:val="004D3B43"/>
    <w:rsid w:val="004D3BA9"/>
    <w:rsid w:val="004D3C8B"/>
    <w:rsid w:val="004D3EFE"/>
    <w:rsid w:val="004D47F2"/>
    <w:rsid w:val="004D571D"/>
    <w:rsid w:val="004D6271"/>
    <w:rsid w:val="004D6BF4"/>
    <w:rsid w:val="004D6D12"/>
    <w:rsid w:val="004E0C4E"/>
    <w:rsid w:val="004E13F2"/>
    <w:rsid w:val="004E1485"/>
    <w:rsid w:val="004E1828"/>
    <w:rsid w:val="004E1F75"/>
    <w:rsid w:val="004E259C"/>
    <w:rsid w:val="004E2C1D"/>
    <w:rsid w:val="004E39B0"/>
    <w:rsid w:val="004E3DF4"/>
    <w:rsid w:val="004E5283"/>
    <w:rsid w:val="004E6094"/>
    <w:rsid w:val="004E654C"/>
    <w:rsid w:val="004E65EF"/>
    <w:rsid w:val="004E7093"/>
    <w:rsid w:val="004E732C"/>
    <w:rsid w:val="004E73A6"/>
    <w:rsid w:val="004E7F49"/>
    <w:rsid w:val="004F17D7"/>
    <w:rsid w:val="004F17DE"/>
    <w:rsid w:val="004F2A9E"/>
    <w:rsid w:val="004F4CD5"/>
    <w:rsid w:val="004F6D23"/>
    <w:rsid w:val="004F6EE0"/>
    <w:rsid w:val="004F739B"/>
    <w:rsid w:val="004F79F1"/>
    <w:rsid w:val="004F7C8E"/>
    <w:rsid w:val="0050044E"/>
    <w:rsid w:val="005004F4"/>
    <w:rsid w:val="00500BDF"/>
    <w:rsid w:val="00500E1E"/>
    <w:rsid w:val="00501617"/>
    <w:rsid w:val="005022C2"/>
    <w:rsid w:val="00503195"/>
    <w:rsid w:val="005049D3"/>
    <w:rsid w:val="00504C36"/>
    <w:rsid w:val="00504EF1"/>
    <w:rsid w:val="005058B0"/>
    <w:rsid w:val="00505EDD"/>
    <w:rsid w:val="00506641"/>
    <w:rsid w:val="005070A5"/>
    <w:rsid w:val="00507F7F"/>
    <w:rsid w:val="00510610"/>
    <w:rsid w:val="00511FE2"/>
    <w:rsid w:val="00513796"/>
    <w:rsid w:val="005145FD"/>
    <w:rsid w:val="0051472E"/>
    <w:rsid w:val="005151E7"/>
    <w:rsid w:val="00515839"/>
    <w:rsid w:val="00516F04"/>
    <w:rsid w:val="00517041"/>
    <w:rsid w:val="00517A85"/>
    <w:rsid w:val="00517A8C"/>
    <w:rsid w:val="00517FC7"/>
    <w:rsid w:val="00520094"/>
    <w:rsid w:val="0052086E"/>
    <w:rsid w:val="00520A33"/>
    <w:rsid w:val="00521595"/>
    <w:rsid w:val="00521B43"/>
    <w:rsid w:val="00521BDE"/>
    <w:rsid w:val="00521C09"/>
    <w:rsid w:val="005228BD"/>
    <w:rsid w:val="0052368A"/>
    <w:rsid w:val="00523877"/>
    <w:rsid w:val="00524288"/>
    <w:rsid w:val="005245F8"/>
    <w:rsid w:val="005249F0"/>
    <w:rsid w:val="00524DE5"/>
    <w:rsid w:val="005251AE"/>
    <w:rsid w:val="005252B4"/>
    <w:rsid w:val="00525363"/>
    <w:rsid w:val="00525B33"/>
    <w:rsid w:val="00527282"/>
    <w:rsid w:val="00527B01"/>
    <w:rsid w:val="00527B0B"/>
    <w:rsid w:val="00527DC5"/>
    <w:rsid w:val="00531AAF"/>
    <w:rsid w:val="00531B2F"/>
    <w:rsid w:val="0053295F"/>
    <w:rsid w:val="005334BC"/>
    <w:rsid w:val="00533917"/>
    <w:rsid w:val="00534C9D"/>
    <w:rsid w:val="00534CCF"/>
    <w:rsid w:val="00535206"/>
    <w:rsid w:val="0053644A"/>
    <w:rsid w:val="00536456"/>
    <w:rsid w:val="00537215"/>
    <w:rsid w:val="0053758A"/>
    <w:rsid w:val="00537774"/>
    <w:rsid w:val="00541893"/>
    <w:rsid w:val="00541DF5"/>
    <w:rsid w:val="00542210"/>
    <w:rsid w:val="00542B3B"/>
    <w:rsid w:val="00543A32"/>
    <w:rsid w:val="00543B05"/>
    <w:rsid w:val="00543E7C"/>
    <w:rsid w:val="00544115"/>
    <w:rsid w:val="00544349"/>
    <w:rsid w:val="00544A29"/>
    <w:rsid w:val="005454E2"/>
    <w:rsid w:val="00545979"/>
    <w:rsid w:val="00546CBC"/>
    <w:rsid w:val="00547167"/>
    <w:rsid w:val="005472A0"/>
    <w:rsid w:val="005500E3"/>
    <w:rsid w:val="00550EBB"/>
    <w:rsid w:val="005511F6"/>
    <w:rsid w:val="0055172D"/>
    <w:rsid w:val="005519C5"/>
    <w:rsid w:val="00552550"/>
    <w:rsid w:val="00552FE1"/>
    <w:rsid w:val="0055302C"/>
    <w:rsid w:val="005539C3"/>
    <w:rsid w:val="00554067"/>
    <w:rsid w:val="00554A4D"/>
    <w:rsid w:val="005552FB"/>
    <w:rsid w:val="0055611F"/>
    <w:rsid w:val="00560553"/>
    <w:rsid w:val="0056067F"/>
    <w:rsid w:val="0056079E"/>
    <w:rsid w:val="00560F08"/>
    <w:rsid w:val="00561111"/>
    <w:rsid w:val="00561113"/>
    <w:rsid w:val="00561D1D"/>
    <w:rsid w:val="00561D2B"/>
    <w:rsid w:val="005620CF"/>
    <w:rsid w:val="005620E3"/>
    <w:rsid w:val="0056233D"/>
    <w:rsid w:val="0056247C"/>
    <w:rsid w:val="00562742"/>
    <w:rsid w:val="00562ADF"/>
    <w:rsid w:val="00562C5D"/>
    <w:rsid w:val="005631D6"/>
    <w:rsid w:val="0056403B"/>
    <w:rsid w:val="00564435"/>
    <w:rsid w:val="00564BE6"/>
    <w:rsid w:val="00565285"/>
    <w:rsid w:val="0056536E"/>
    <w:rsid w:val="00566A87"/>
    <w:rsid w:val="00566C83"/>
    <w:rsid w:val="00567009"/>
    <w:rsid w:val="0056714E"/>
    <w:rsid w:val="005707D3"/>
    <w:rsid w:val="00570EF9"/>
    <w:rsid w:val="005719E6"/>
    <w:rsid w:val="00571D0D"/>
    <w:rsid w:val="0057271C"/>
    <w:rsid w:val="0057355B"/>
    <w:rsid w:val="00573F5E"/>
    <w:rsid w:val="00573F5F"/>
    <w:rsid w:val="0057512C"/>
    <w:rsid w:val="0057529C"/>
    <w:rsid w:val="005753E0"/>
    <w:rsid w:val="00575FF5"/>
    <w:rsid w:val="00576BCC"/>
    <w:rsid w:val="00576D7C"/>
    <w:rsid w:val="00576F8A"/>
    <w:rsid w:val="00577972"/>
    <w:rsid w:val="00580291"/>
    <w:rsid w:val="005808E4"/>
    <w:rsid w:val="00580EF8"/>
    <w:rsid w:val="0058184F"/>
    <w:rsid w:val="00582F3E"/>
    <w:rsid w:val="005840D0"/>
    <w:rsid w:val="00584155"/>
    <w:rsid w:val="00585256"/>
    <w:rsid w:val="00585A22"/>
    <w:rsid w:val="0058644A"/>
    <w:rsid w:val="00586748"/>
    <w:rsid w:val="00590821"/>
    <w:rsid w:val="00590A33"/>
    <w:rsid w:val="0059332C"/>
    <w:rsid w:val="005936FF"/>
    <w:rsid w:val="00593749"/>
    <w:rsid w:val="00593C58"/>
    <w:rsid w:val="00593D4F"/>
    <w:rsid w:val="00593DBB"/>
    <w:rsid w:val="00595CF7"/>
    <w:rsid w:val="005979C4"/>
    <w:rsid w:val="00597EBA"/>
    <w:rsid w:val="005A04BE"/>
    <w:rsid w:val="005A1B92"/>
    <w:rsid w:val="005A2566"/>
    <w:rsid w:val="005A2E40"/>
    <w:rsid w:val="005A4667"/>
    <w:rsid w:val="005A46EA"/>
    <w:rsid w:val="005A4B50"/>
    <w:rsid w:val="005A520C"/>
    <w:rsid w:val="005A64BE"/>
    <w:rsid w:val="005A6A72"/>
    <w:rsid w:val="005A6B74"/>
    <w:rsid w:val="005B0651"/>
    <w:rsid w:val="005B1499"/>
    <w:rsid w:val="005B2E87"/>
    <w:rsid w:val="005B3355"/>
    <w:rsid w:val="005B3867"/>
    <w:rsid w:val="005B3C65"/>
    <w:rsid w:val="005B40B2"/>
    <w:rsid w:val="005B4584"/>
    <w:rsid w:val="005B5412"/>
    <w:rsid w:val="005B56FB"/>
    <w:rsid w:val="005B6240"/>
    <w:rsid w:val="005B6960"/>
    <w:rsid w:val="005B6CB7"/>
    <w:rsid w:val="005B6D72"/>
    <w:rsid w:val="005C0036"/>
    <w:rsid w:val="005C042D"/>
    <w:rsid w:val="005C0B52"/>
    <w:rsid w:val="005C0B57"/>
    <w:rsid w:val="005C0E70"/>
    <w:rsid w:val="005C0F95"/>
    <w:rsid w:val="005C145B"/>
    <w:rsid w:val="005C31B3"/>
    <w:rsid w:val="005C3454"/>
    <w:rsid w:val="005C36CF"/>
    <w:rsid w:val="005C3C03"/>
    <w:rsid w:val="005C3E29"/>
    <w:rsid w:val="005C40B3"/>
    <w:rsid w:val="005C5410"/>
    <w:rsid w:val="005C5FFA"/>
    <w:rsid w:val="005C7031"/>
    <w:rsid w:val="005C7202"/>
    <w:rsid w:val="005C72E4"/>
    <w:rsid w:val="005C7B39"/>
    <w:rsid w:val="005D07A0"/>
    <w:rsid w:val="005D08CE"/>
    <w:rsid w:val="005D0AF4"/>
    <w:rsid w:val="005D0B89"/>
    <w:rsid w:val="005D1E95"/>
    <w:rsid w:val="005D1FFE"/>
    <w:rsid w:val="005D2112"/>
    <w:rsid w:val="005D323F"/>
    <w:rsid w:val="005D35D6"/>
    <w:rsid w:val="005D371D"/>
    <w:rsid w:val="005D5330"/>
    <w:rsid w:val="005D66C6"/>
    <w:rsid w:val="005D7382"/>
    <w:rsid w:val="005D73E1"/>
    <w:rsid w:val="005D79F1"/>
    <w:rsid w:val="005E050F"/>
    <w:rsid w:val="005E1D5C"/>
    <w:rsid w:val="005E20FA"/>
    <w:rsid w:val="005E2BFF"/>
    <w:rsid w:val="005E2D86"/>
    <w:rsid w:val="005E342D"/>
    <w:rsid w:val="005E3ACC"/>
    <w:rsid w:val="005E3C7D"/>
    <w:rsid w:val="005E42E8"/>
    <w:rsid w:val="005E5C57"/>
    <w:rsid w:val="005E5D7D"/>
    <w:rsid w:val="005E6087"/>
    <w:rsid w:val="005E75A2"/>
    <w:rsid w:val="005E7698"/>
    <w:rsid w:val="005E7BA8"/>
    <w:rsid w:val="005E7DA1"/>
    <w:rsid w:val="005F139B"/>
    <w:rsid w:val="005F14C9"/>
    <w:rsid w:val="005F18C0"/>
    <w:rsid w:val="005F2251"/>
    <w:rsid w:val="005F2776"/>
    <w:rsid w:val="005F2FDC"/>
    <w:rsid w:val="005F3320"/>
    <w:rsid w:val="005F3F43"/>
    <w:rsid w:val="005F4262"/>
    <w:rsid w:val="005F47F3"/>
    <w:rsid w:val="005F4D92"/>
    <w:rsid w:val="005F4E44"/>
    <w:rsid w:val="005F4ED1"/>
    <w:rsid w:val="005F53D6"/>
    <w:rsid w:val="005F5490"/>
    <w:rsid w:val="005F5717"/>
    <w:rsid w:val="005F5F71"/>
    <w:rsid w:val="005F6425"/>
    <w:rsid w:val="005F7032"/>
    <w:rsid w:val="005F7232"/>
    <w:rsid w:val="005F7490"/>
    <w:rsid w:val="005F7AFD"/>
    <w:rsid w:val="005F7E13"/>
    <w:rsid w:val="005F7EC0"/>
    <w:rsid w:val="00602157"/>
    <w:rsid w:val="006024F0"/>
    <w:rsid w:val="00602B07"/>
    <w:rsid w:val="00603A49"/>
    <w:rsid w:val="006040BA"/>
    <w:rsid w:val="00604DF8"/>
    <w:rsid w:val="00604FB5"/>
    <w:rsid w:val="0060527B"/>
    <w:rsid w:val="00605A10"/>
    <w:rsid w:val="00606617"/>
    <w:rsid w:val="00606F7E"/>
    <w:rsid w:val="00607227"/>
    <w:rsid w:val="0060724A"/>
    <w:rsid w:val="00607D3B"/>
    <w:rsid w:val="0061004B"/>
    <w:rsid w:val="00611295"/>
    <w:rsid w:val="0061140D"/>
    <w:rsid w:val="006116C7"/>
    <w:rsid w:val="00611999"/>
    <w:rsid w:val="00611F6C"/>
    <w:rsid w:val="0061237B"/>
    <w:rsid w:val="0061286D"/>
    <w:rsid w:val="00612939"/>
    <w:rsid w:val="00613988"/>
    <w:rsid w:val="00613C63"/>
    <w:rsid w:val="006144B8"/>
    <w:rsid w:val="006153EB"/>
    <w:rsid w:val="00615D91"/>
    <w:rsid w:val="00615E4A"/>
    <w:rsid w:val="00615E95"/>
    <w:rsid w:val="0061609B"/>
    <w:rsid w:val="006165C3"/>
    <w:rsid w:val="006167B8"/>
    <w:rsid w:val="00616F92"/>
    <w:rsid w:val="00617128"/>
    <w:rsid w:val="006201C3"/>
    <w:rsid w:val="00620552"/>
    <w:rsid w:val="006205ED"/>
    <w:rsid w:val="00620E58"/>
    <w:rsid w:val="00621135"/>
    <w:rsid w:val="00621811"/>
    <w:rsid w:val="00621F39"/>
    <w:rsid w:val="00622A83"/>
    <w:rsid w:val="00622D71"/>
    <w:rsid w:val="00622E6F"/>
    <w:rsid w:val="0062479A"/>
    <w:rsid w:val="006249C9"/>
    <w:rsid w:val="00624B65"/>
    <w:rsid w:val="00627C30"/>
    <w:rsid w:val="00627D9B"/>
    <w:rsid w:val="00627E1A"/>
    <w:rsid w:val="00627E37"/>
    <w:rsid w:val="006301A2"/>
    <w:rsid w:val="00631046"/>
    <w:rsid w:val="00632048"/>
    <w:rsid w:val="00632A13"/>
    <w:rsid w:val="00632DAA"/>
    <w:rsid w:val="00632EA6"/>
    <w:rsid w:val="006335CA"/>
    <w:rsid w:val="00634045"/>
    <w:rsid w:val="0063478E"/>
    <w:rsid w:val="00634A1D"/>
    <w:rsid w:val="00635358"/>
    <w:rsid w:val="006354D8"/>
    <w:rsid w:val="0063591B"/>
    <w:rsid w:val="00635A02"/>
    <w:rsid w:val="00636082"/>
    <w:rsid w:val="006362EF"/>
    <w:rsid w:val="0063656D"/>
    <w:rsid w:val="006367C3"/>
    <w:rsid w:val="006371EF"/>
    <w:rsid w:val="006424DF"/>
    <w:rsid w:val="00642A3E"/>
    <w:rsid w:val="00642A6D"/>
    <w:rsid w:val="006436B5"/>
    <w:rsid w:val="00643DBE"/>
    <w:rsid w:val="006450D3"/>
    <w:rsid w:val="0064513C"/>
    <w:rsid w:val="006458B6"/>
    <w:rsid w:val="00645D9C"/>
    <w:rsid w:val="00646587"/>
    <w:rsid w:val="00646DB1"/>
    <w:rsid w:val="00647309"/>
    <w:rsid w:val="0064747A"/>
    <w:rsid w:val="0064751E"/>
    <w:rsid w:val="00647959"/>
    <w:rsid w:val="00647CCC"/>
    <w:rsid w:val="006512A7"/>
    <w:rsid w:val="00651D3A"/>
    <w:rsid w:val="00651D77"/>
    <w:rsid w:val="00653820"/>
    <w:rsid w:val="00653920"/>
    <w:rsid w:val="00653933"/>
    <w:rsid w:val="006540B5"/>
    <w:rsid w:val="00654970"/>
    <w:rsid w:val="00655036"/>
    <w:rsid w:val="00655796"/>
    <w:rsid w:val="00656E72"/>
    <w:rsid w:val="006572DD"/>
    <w:rsid w:val="00657304"/>
    <w:rsid w:val="00657373"/>
    <w:rsid w:val="00657785"/>
    <w:rsid w:val="00657BBC"/>
    <w:rsid w:val="00660328"/>
    <w:rsid w:val="006608F4"/>
    <w:rsid w:val="006625F8"/>
    <w:rsid w:val="00662887"/>
    <w:rsid w:val="0066305E"/>
    <w:rsid w:val="006631B0"/>
    <w:rsid w:val="0066339A"/>
    <w:rsid w:val="00663CB9"/>
    <w:rsid w:val="00663D2A"/>
    <w:rsid w:val="0066419C"/>
    <w:rsid w:val="006643B8"/>
    <w:rsid w:val="006649F5"/>
    <w:rsid w:val="00665A9C"/>
    <w:rsid w:val="00665F0B"/>
    <w:rsid w:val="0066616F"/>
    <w:rsid w:val="0066682F"/>
    <w:rsid w:val="00667262"/>
    <w:rsid w:val="00667BF6"/>
    <w:rsid w:val="006712E6"/>
    <w:rsid w:val="0067147D"/>
    <w:rsid w:val="00671574"/>
    <w:rsid w:val="00671A77"/>
    <w:rsid w:val="006732BB"/>
    <w:rsid w:val="00673992"/>
    <w:rsid w:val="00673C8A"/>
    <w:rsid w:val="00674A48"/>
    <w:rsid w:val="00674E56"/>
    <w:rsid w:val="0067543A"/>
    <w:rsid w:val="00675CF0"/>
    <w:rsid w:val="00676807"/>
    <w:rsid w:val="006812E3"/>
    <w:rsid w:val="00682A0E"/>
    <w:rsid w:val="00682BA6"/>
    <w:rsid w:val="0068397B"/>
    <w:rsid w:val="00683E86"/>
    <w:rsid w:val="00684518"/>
    <w:rsid w:val="00684879"/>
    <w:rsid w:val="00684AA9"/>
    <w:rsid w:val="0068580A"/>
    <w:rsid w:val="00685DBA"/>
    <w:rsid w:val="00685FE8"/>
    <w:rsid w:val="00686121"/>
    <w:rsid w:val="0068639B"/>
    <w:rsid w:val="00686849"/>
    <w:rsid w:val="00686BD4"/>
    <w:rsid w:val="00686F26"/>
    <w:rsid w:val="006879D9"/>
    <w:rsid w:val="00687E5B"/>
    <w:rsid w:val="006901DB"/>
    <w:rsid w:val="00690392"/>
    <w:rsid w:val="0069227C"/>
    <w:rsid w:val="00692487"/>
    <w:rsid w:val="00693015"/>
    <w:rsid w:val="00693853"/>
    <w:rsid w:val="00694256"/>
    <w:rsid w:val="00694700"/>
    <w:rsid w:val="00695170"/>
    <w:rsid w:val="00695394"/>
    <w:rsid w:val="00696654"/>
    <w:rsid w:val="006A0011"/>
    <w:rsid w:val="006A002B"/>
    <w:rsid w:val="006A004B"/>
    <w:rsid w:val="006A0146"/>
    <w:rsid w:val="006A1EE9"/>
    <w:rsid w:val="006A287F"/>
    <w:rsid w:val="006A2B23"/>
    <w:rsid w:val="006A35E4"/>
    <w:rsid w:val="006A3F18"/>
    <w:rsid w:val="006A42B9"/>
    <w:rsid w:val="006A434D"/>
    <w:rsid w:val="006A4527"/>
    <w:rsid w:val="006A49D7"/>
    <w:rsid w:val="006A4ED3"/>
    <w:rsid w:val="006A5F1B"/>
    <w:rsid w:val="006A64E1"/>
    <w:rsid w:val="006B022C"/>
    <w:rsid w:val="006B0357"/>
    <w:rsid w:val="006B090A"/>
    <w:rsid w:val="006B10DB"/>
    <w:rsid w:val="006B1153"/>
    <w:rsid w:val="006B1D0A"/>
    <w:rsid w:val="006B1DF2"/>
    <w:rsid w:val="006B1ED5"/>
    <w:rsid w:val="006B1F1A"/>
    <w:rsid w:val="006B21B7"/>
    <w:rsid w:val="006B3678"/>
    <w:rsid w:val="006B37E7"/>
    <w:rsid w:val="006B39DC"/>
    <w:rsid w:val="006B4EB0"/>
    <w:rsid w:val="006B59E3"/>
    <w:rsid w:val="006B5E0E"/>
    <w:rsid w:val="006B5F7E"/>
    <w:rsid w:val="006B6A1D"/>
    <w:rsid w:val="006B6D48"/>
    <w:rsid w:val="006B70F8"/>
    <w:rsid w:val="006C05F8"/>
    <w:rsid w:val="006C0771"/>
    <w:rsid w:val="006C119A"/>
    <w:rsid w:val="006C12B8"/>
    <w:rsid w:val="006C1380"/>
    <w:rsid w:val="006C2F93"/>
    <w:rsid w:val="006C36A0"/>
    <w:rsid w:val="006C36A8"/>
    <w:rsid w:val="006C3869"/>
    <w:rsid w:val="006C48F5"/>
    <w:rsid w:val="006C4E14"/>
    <w:rsid w:val="006C4F8D"/>
    <w:rsid w:val="006C535E"/>
    <w:rsid w:val="006C5E23"/>
    <w:rsid w:val="006C6892"/>
    <w:rsid w:val="006C69BA"/>
    <w:rsid w:val="006C779E"/>
    <w:rsid w:val="006C798E"/>
    <w:rsid w:val="006C7BBC"/>
    <w:rsid w:val="006D0D0C"/>
    <w:rsid w:val="006D1065"/>
    <w:rsid w:val="006D14AB"/>
    <w:rsid w:val="006D277F"/>
    <w:rsid w:val="006D27EE"/>
    <w:rsid w:val="006D2D38"/>
    <w:rsid w:val="006D2D9C"/>
    <w:rsid w:val="006D3197"/>
    <w:rsid w:val="006D4303"/>
    <w:rsid w:val="006D4B14"/>
    <w:rsid w:val="006D59F2"/>
    <w:rsid w:val="006D5C56"/>
    <w:rsid w:val="006D5DEF"/>
    <w:rsid w:val="006D67A6"/>
    <w:rsid w:val="006D7402"/>
    <w:rsid w:val="006D749E"/>
    <w:rsid w:val="006E0492"/>
    <w:rsid w:val="006E0C9A"/>
    <w:rsid w:val="006E10F3"/>
    <w:rsid w:val="006E2E7A"/>
    <w:rsid w:val="006E2F0E"/>
    <w:rsid w:val="006E3319"/>
    <w:rsid w:val="006E3B5C"/>
    <w:rsid w:val="006E40A2"/>
    <w:rsid w:val="006E462A"/>
    <w:rsid w:val="006E46BE"/>
    <w:rsid w:val="006E51A3"/>
    <w:rsid w:val="006E55A9"/>
    <w:rsid w:val="006E59B7"/>
    <w:rsid w:val="006E5B79"/>
    <w:rsid w:val="006E630F"/>
    <w:rsid w:val="006E6688"/>
    <w:rsid w:val="006E681A"/>
    <w:rsid w:val="006E6EBB"/>
    <w:rsid w:val="006E6FE7"/>
    <w:rsid w:val="006E74DF"/>
    <w:rsid w:val="006E7752"/>
    <w:rsid w:val="006F0507"/>
    <w:rsid w:val="006F059F"/>
    <w:rsid w:val="006F1C5E"/>
    <w:rsid w:val="006F1CB9"/>
    <w:rsid w:val="006F248B"/>
    <w:rsid w:val="006F35B4"/>
    <w:rsid w:val="006F3732"/>
    <w:rsid w:val="006F376E"/>
    <w:rsid w:val="006F3A37"/>
    <w:rsid w:val="006F3C73"/>
    <w:rsid w:val="006F411F"/>
    <w:rsid w:val="006F69FE"/>
    <w:rsid w:val="006F70F7"/>
    <w:rsid w:val="007009D3"/>
    <w:rsid w:val="00701133"/>
    <w:rsid w:val="00701478"/>
    <w:rsid w:val="007017C2"/>
    <w:rsid w:val="007018A4"/>
    <w:rsid w:val="00701E56"/>
    <w:rsid w:val="007029AC"/>
    <w:rsid w:val="00702A3C"/>
    <w:rsid w:val="00703218"/>
    <w:rsid w:val="00703C09"/>
    <w:rsid w:val="00703DA7"/>
    <w:rsid w:val="007053E0"/>
    <w:rsid w:val="0070613C"/>
    <w:rsid w:val="007061FA"/>
    <w:rsid w:val="00706E7B"/>
    <w:rsid w:val="00710915"/>
    <w:rsid w:val="00710B74"/>
    <w:rsid w:val="007116A8"/>
    <w:rsid w:val="007119D0"/>
    <w:rsid w:val="00712535"/>
    <w:rsid w:val="007125F5"/>
    <w:rsid w:val="00713C21"/>
    <w:rsid w:val="00713C4B"/>
    <w:rsid w:val="0071468E"/>
    <w:rsid w:val="00714A32"/>
    <w:rsid w:val="00714B12"/>
    <w:rsid w:val="0071511A"/>
    <w:rsid w:val="0071554F"/>
    <w:rsid w:val="00715815"/>
    <w:rsid w:val="00715982"/>
    <w:rsid w:val="00716082"/>
    <w:rsid w:val="00716097"/>
    <w:rsid w:val="00717997"/>
    <w:rsid w:val="00717E75"/>
    <w:rsid w:val="0072084D"/>
    <w:rsid w:val="00720D1E"/>
    <w:rsid w:val="00721E33"/>
    <w:rsid w:val="007228ED"/>
    <w:rsid w:val="00722972"/>
    <w:rsid w:val="00722EA7"/>
    <w:rsid w:val="00723C29"/>
    <w:rsid w:val="00726820"/>
    <w:rsid w:val="00726F06"/>
    <w:rsid w:val="00727A05"/>
    <w:rsid w:val="00730439"/>
    <w:rsid w:val="00730DDA"/>
    <w:rsid w:val="00730E2D"/>
    <w:rsid w:val="007315BC"/>
    <w:rsid w:val="00732877"/>
    <w:rsid w:val="00732F0F"/>
    <w:rsid w:val="00733B24"/>
    <w:rsid w:val="00733E1B"/>
    <w:rsid w:val="00734E3B"/>
    <w:rsid w:val="007364B0"/>
    <w:rsid w:val="00736ADD"/>
    <w:rsid w:val="00737426"/>
    <w:rsid w:val="00737659"/>
    <w:rsid w:val="00737B90"/>
    <w:rsid w:val="00737E73"/>
    <w:rsid w:val="007402B5"/>
    <w:rsid w:val="007405C4"/>
    <w:rsid w:val="007406EF"/>
    <w:rsid w:val="00740C79"/>
    <w:rsid w:val="00741D0C"/>
    <w:rsid w:val="00741FD4"/>
    <w:rsid w:val="007427C8"/>
    <w:rsid w:val="0074299D"/>
    <w:rsid w:val="0074314C"/>
    <w:rsid w:val="00744592"/>
    <w:rsid w:val="00744E12"/>
    <w:rsid w:val="00745087"/>
    <w:rsid w:val="0074510C"/>
    <w:rsid w:val="007461E8"/>
    <w:rsid w:val="007463C8"/>
    <w:rsid w:val="00751E04"/>
    <w:rsid w:val="00751FF6"/>
    <w:rsid w:val="0075239A"/>
    <w:rsid w:val="007537AA"/>
    <w:rsid w:val="00754594"/>
    <w:rsid w:val="007551B6"/>
    <w:rsid w:val="00755F5F"/>
    <w:rsid w:val="007561A9"/>
    <w:rsid w:val="007563FF"/>
    <w:rsid w:val="0075676F"/>
    <w:rsid w:val="00756ED1"/>
    <w:rsid w:val="00757910"/>
    <w:rsid w:val="00760518"/>
    <w:rsid w:val="00760550"/>
    <w:rsid w:val="0076121E"/>
    <w:rsid w:val="00761922"/>
    <w:rsid w:val="00761FAF"/>
    <w:rsid w:val="007640F2"/>
    <w:rsid w:val="007645A4"/>
    <w:rsid w:val="00764DF7"/>
    <w:rsid w:val="0076555A"/>
    <w:rsid w:val="00765D22"/>
    <w:rsid w:val="007660AC"/>
    <w:rsid w:val="00766730"/>
    <w:rsid w:val="0076680B"/>
    <w:rsid w:val="0076698E"/>
    <w:rsid w:val="00766ACC"/>
    <w:rsid w:val="00767537"/>
    <w:rsid w:val="00767C07"/>
    <w:rsid w:val="00767F52"/>
    <w:rsid w:val="00770391"/>
    <w:rsid w:val="00770B9A"/>
    <w:rsid w:val="00771D3E"/>
    <w:rsid w:val="0077268A"/>
    <w:rsid w:val="00773688"/>
    <w:rsid w:val="007737FD"/>
    <w:rsid w:val="00773D53"/>
    <w:rsid w:val="0077429A"/>
    <w:rsid w:val="00774C3A"/>
    <w:rsid w:val="007754D6"/>
    <w:rsid w:val="00775A24"/>
    <w:rsid w:val="00776465"/>
    <w:rsid w:val="007767D9"/>
    <w:rsid w:val="00776BC8"/>
    <w:rsid w:val="00776DD2"/>
    <w:rsid w:val="007772A7"/>
    <w:rsid w:val="00780048"/>
    <w:rsid w:val="007818B3"/>
    <w:rsid w:val="00782384"/>
    <w:rsid w:val="007825E3"/>
    <w:rsid w:val="00782A34"/>
    <w:rsid w:val="00782C4D"/>
    <w:rsid w:val="0078392B"/>
    <w:rsid w:val="00784F9F"/>
    <w:rsid w:val="00785756"/>
    <w:rsid w:val="00786273"/>
    <w:rsid w:val="00786539"/>
    <w:rsid w:val="00786651"/>
    <w:rsid w:val="00786C0F"/>
    <w:rsid w:val="007872AE"/>
    <w:rsid w:val="00787304"/>
    <w:rsid w:val="00787A0A"/>
    <w:rsid w:val="00787B36"/>
    <w:rsid w:val="00787DC5"/>
    <w:rsid w:val="0079007C"/>
    <w:rsid w:val="0079110B"/>
    <w:rsid w:val="00791439"/>
    <w:rsid w:val="007922E1"/>
    <w:rsid w:val="00792818"/>
    <w:rsid w:val="00792AAE"/>
    <w:rsid w:val="0079317F"/>
    <w:rsid w:val="007931B0"/>
    <w:rsid w:val="007934D5"/>
    <w:rsid w:val="00793CF7"/>
    <w:rsid w:val="00793F94"/>
    <w:rsid w:val="00794786"/>
    <w:rsid w:val="00794917"/>
    <w:rsid w:val="00794E26"/>
    <w:rsid w:val="00794EF4"/>
    <w:rsid w:val="00795A76"/>
    <w:rsid w:val="0079635F"/>
    <w:rsid w:val="00796530"/>
    <w:rsid w:val="00796557"/>
    <w:rsid w:val="0079679D"/>
    <w:rsid w:val="007969D7"/>
    <w:rsid w:val="00797960"/>
    <w:rsid w:val="007A0CE0"/>
    <w:rsid w:val="007A1118"/>
    <w:rsid w:val="007A1B89"/>
    <w:rsid w:val="007A2591"/>
    <w:rsid w:val="007A2AB0"/>
    <w:rsid w:val="007A391C"/>
    <w:rsid w:val="007A3A60"/>
    <w:rsid w:val="007A4930"/>
    <w:rsid w:val="007A4BC9"/>
    <w:rsid w:val="007A5080"/>
    <w:rsid w:val="007A508D"/>
    <w:rsid w:val="007A55C5"/>
    <w:rsid w:val="007A624F"/>
    <w:rsid w:val="007A6B44"/>
    <w:rsid w:val="007A712C"/>
    <w:rsid w:val="007A774F"/>
    <w:rsid w:val="007A7A10"/>
    <w:rsid w:val="007A7AF9"/>
    <w:rsid w:val="007B026E"/>
    <w:rsid w:val="007B08ED"/>
    <w:rsid w:val="007B0BBB"/>
    <w:rsid w:val="007B0BE8"/>
    <w:rsid w:val="007B1368"/>
    <w:rsid w:val="007B2CC6"/>
    <w:rsid w:val="007B2E24"/>
    <w:rsid w:val="007B396C"/>
    <w:rsid w:val="007B48B3"/>
    <w:rsid w:val="007B4B95"/>
    <w:rsid w:val="007B5A15"/>
    <w:rsid w:val="007B5B6F"/>
    <w:rsid w:val="007B5CB0"/>
    <w:rsid w:val="007B5DF4"/>
    <w:rsid w:val="007B5F83"/>
    <w:rsid w:val="007B6003"/>
    <w:rsid w:val="007B60B6"/>
    <w:rsid w:val="007B62B9"/>
    <w:rsid w:val="007B73FF"/>
    <w:rsid w:val="007B743B"/>
    <w:rsid w:val="007B7557"/>
    <w:rsid w:val="007B773C"/>
    <w:rsid w:val="007B7F9A"/>
    <w:rsid w:val="007C17EF"/>
    <w:rsid w:val="007C1F5F"/>
    <w:rsid w:val="007C39E6"/>
    <w:rsid w:val="007C3F44"/>
    <w:rsid w:val="007C4A6E"/>
    <w:rsid w:val="007C57FB"/>
    <w:rsid w:val="007C5DAD"/>
    <w:rsid w:val="007C5F9C"/>
    <w:rsid w:val="007C62B8"/>
    <w:rsid w:val="007C6502"/>
    <w:rsid w:val="007C6629"/>
    <w:rsid w:val="007C6B9D"/>
    <w:rsid w:val="007C745E"/>
    <w:rsid w:val="007C7E4A"/>
    <w:rsid w:val="007D0437"/>
    <w:rsid w:val="007D0D4B"/>
    <w:rsid w:val="007D17D1"/>
    <w:rsid w:val="007D199D"/>
    <w:rsid w:val="007D24D4"/>
    <w:rsid w:val="007D2896"/>
    <w:rsid w:val="007D307F"/>
    <w:rsid w:val="007D31D4"/>
    <w:rsid w:val="007D3B8E"/>
    <w:rsid w:val="007D3CA8"/>
    <w:rsid w:val="007D4697"/>
    <w:rsid w:val="007D4D9C"/>
    <w:rsid w:val="007D5329"/>
    <w:rsid w:val="007D5B07"/>
    <w:rsid w:val="007D6627"/>
    <w:rsid w:val="007D7309"/>
    <w:rsid w:val="007E0327"/>
    <w:rsid w:val="007E0528"/>
    <w:rsid w:val="007E06E0"/>
    <w:rsid w:val="007E17DA"/>
    <w:rsid w:val="007E1850"/>
    <w:rsid w:val="007E1BC4"/>
    <w:rsid w:val="007E1EF3"/>
    <w:rsid w:val="007E250F"/>
    <w:rsid w:val="007E251F"/>
    <w:rsid w:val="007E2A28"/>
    <w:rsid w:val="007E4353"/>
    <w:rsid w:val="007E4CB4"/>
    <w:rsid w:val="007E4FAA"/>
    <w:rsid w:val="007E5C55"/>
    <w:rsid w:val="007E7E54"/>
    <w:rsid w:val="007F058F"/>
    <w:rsid w:val="007F0824"/>
    <w:rsid w:val="007F0D85"/>
    <w:rsid w:val="007F1312"/>
    <w:rsid w:val="007F1665"/>
    <w:rsid w:val="007F1714"/>
    <w:rsid w:val="007F19E4"/>
    <w:rsid w:val="007F23AD"/>
    <w:rsid w:val="007F27B0"/>
    <w:rsid w:val="007F2D08"/>
    <w:rsid w:val="007F2E3B"/>
    <w:rsid w:val="007F2F87"/>
    <w:rsid w:val="007F3B7E"/>
    <w:rsid w:val="007F3F00"/>
    <w:rsid w:val="007F42F9"/>
    <w:rsid w:val="007F4521"/>
    <w:rsid w:val="007F4734"/>
    <w:rsid w:val="007F479A"/>
    <w:rsid w:val="007F48AB"/>
    <w:rsid w:val="007F4A0A"/>
    <w:rsid w:val="007F557B"/>
    <w:rsid w:val="007F55BE"/>
    <w:rsid w:val="007F57E3"/>
    <w:rsid w:val="007F6C24"/>
    <w:rsid w:val="007F758B"/>
    <w:rsid w:val="007F7AFB"/>
    <w:rsid w:val="00800422"/>
    <w:rsid w:val="008004DF"/>
    <w:rsid w:val="008004FF"/>
    <w:rsid w:val="00801C89"/>
    <w:rsid w:val="00801CE9"/>
    <w:rsid w:val="00801FD4"/>
    <w:rsid w:val="00802284"/>
    <w:rsid w:val="0080294F"/>
    <w:rsid w:val="008032BC"/>
    <w:rsid w:val="00803E28"/>
    <w:rsid w:val="00803E9C"/>
    <w:rsid w:val="008053F1"/>
    <w:rsid w:val="00805A6A"/>
    <w:rsid w:val="00805FCE"/>
    <w:rsid w:val="008065B3"/>
    <w:rsid w:val="00806D2F"/>
    <w:rsid w:val="00806F1E"/>
    <w:rsid w:val="00806FC1"/>
    <w:rsid w:val="00807441"/>
    <w:rsid w:val="008075CC"/>
    <w:rsid w:val="00807947"/>
    <w:rsid w:val="008104D0"/>
    <w:rsid w:val="008105F3"/>
    <w:rsid w:val="00810FDC"/>
    <w:rsid w:val="00811098"/>
    <w:rsid w:val="0081169E"/>
    <w:rsid w:val="00811784"/>
    <w:rsid w:val="00812325"/>
    <w:rsid w:val="0081315C"/>
    <w:rsid w:val="008132B7"/>
    <w:rsid w:val="008138E1"/>
    <w:rsid w:val="008147C4"/>
    <w:rsid w:val="00814F13"/>
    <w:rsid w:val="0081543B"/>
    <w:rsid w:val="00816474"/>
    <w:rsid w:val="008166B5"/>
    <w:rsid w:val="008168A4"/>
    <w:rsid w:val="00816BEC"/>
    <w:rsid w:val="0081797A"/>
    <w:rsid w:val="008209E1"/>
    <w:rsid w:val="00820B9F"/>
    <w:rsid w:val="00821946"/>
    <w:rsid w:val="00822962"/>
    <w:rsid w:val="0082343D"/>
    <w:rsid w:val="008236D2"/>
    <w:rsid w:val="0082498F"/>
    <w:rsid w:val="00824CD7"/>
    <w:rsid w:val="00827788"/>
    <w:rsid w:val="008279E6"/>
    <w:rsid w:val="00827BEE"/>
    <w:rsid w:val="00827C0C"/>
    <w:rsid w:val="00827D28"/>
    <w:rsid w:val="00827F63"/>
    <w:rsid w:val="00830112"/>
    <w:rsid w:val="00831297"/>
    <w:rsid w:val="008315A1"/>
    <w:rsid w:val="008330DA"/>
    <w:rsid w:val="00833A6F"/>
    <w:rsid w:val="00833D71"/>
    <w:rsid w:val="008341C0"/>
    <w:rsid w:val="008344F9"/>
    <w:rsid w:val="008345CC"/>
    <w:rsid w:val="008348AB"/>
    <w:rsid w:val="0083503C"/>
    <w:rsid w:val="00835157"/>
    <w:rsid w:val="0083531B"/>
    <w:rsid w:val="00836613"/>
    <w:rsid w:val="00836A16"/>
    <w:rsid w:val="00836B31"/>
    <w:rsid w:val="008371CF"/>
    <w:rsid w:val="00837261"/>
    <w:rsid w:val="00837297"/>
    <w:rsid w:val="00837A24"/>
    <w:rsid w:val="00837B03"/>
    <w:rsid w:val="00837DBA"/>
    <w:rsid w:val="008407BB"/>
    <w:rsid w:val="0084083A"/>
    <w:rsid w:val="00840A47"/>
    <w:rsid w:val="00840AA7"/>
    <w:rsid w:val="00841BA7"/>
    <w:rsid w:val="00841E67"/>
    <w:rsid w:val="00841F8E"/>
    <w:rsid w:val="00842409"/>
    <w:rsid w:val="00842D55"/>
    <w:rsid w:val="00842F0C"/>
    <w:rsid w:val="00842F3E"/>
    <w:rsid w:val="00843A1D"/>
    <w:rsid w:val="00843CC9"/>
    <w:rsid w:val="00844258"/>
    <w:rsid w:val="00844D55"/>
    <w:rsid w:val="0084575C"/>
    <w:rsid w:val="00846AF3"/>
    <w:rsid w:val="00846CB8"/>
    <w:rsid w:val="00847D13"/>
    <w:rsid w:val="00850EA2"/>
    <w:rsid w:val="00851AA3"/>
    <w:rsid w:val="00852104"/>
    <w:rsid w:val="00852454"/>
    <w:rsid w:val="00852680"/>
    <w:rsid w:val="00852776"/>
    <w:rsid w:val="00853960"/>
    <w:rsid w:val="00855837"/>
    <w:rsid w:val="008566A1"/>
    <w:rsid w:val="008570AE"/>
    <w:rsid w:val="0085718C"/>
    <w:rsid w:val="0085784E"/>
    <w:rsid w:val="00857BA0"/>
    <w:rsid w:val="00857C55"/>
    <w:rsid w:val="00857EAC"/>
    <w:rsid w:val="00857FAE"/>
    <w:rsid w:val="00860DD5"/>
    <w:rsid w:val="0086184C"/>
    <w:rsid w:val="00861AF2"/>
    <w:rsid w:val="00861D95"/>
    <w:rsid w:val="008620C9"/>
    <w:rsid w:val="0086270A"/>
    <w:rsid w:val="00862D56"/>
    <w:rsid w:val="00862D75"/>
    <w:rsid w:val="008632FF"/>
    <w:rsid w:val="00863429"/>
    <w:rsid w:val="008636BE"/>
    <w:rsid w:val="00863894"/>
    <w:rsid w:val="008647D3"/>
    <w:rsid w:val="0086548F"/>
    <w:rsid w:val="00866105"/>
    <w:rsid w:val="0086750F"/>
    <w:rsid w:val="008703A4"/>
    <w:rsid w:val="008704AF"/>
    <w:rsid w:val="00870F68"/>
    <w:rsid w:val="00872535"/>
    <w:rsid w:val="008730D3"/>
    <w:rsid w:val="00873544"/>
    <w:rsid w:val="00873D4F"/>
    <w:rsid w:val="008740A3"/>
    <w:rsid w:val="00874258"/>
    <w:rsid w:val="00874303"/>
    <w:rsid w:val="008744C9"/>
    <w:rsid w:val="0087496C"/>
    <w:rsid w:val="008755EB"/>
    <w:rsid w:val="00875A70"/>
    <w:rsid w:val="00876293"/>
    <w:rsid w:val="00876F8E"/>
    <w:rsid w:val="00877DD2"/>
    <w:rsid w:val="00877EBE"/>
    <w:rsid w:val="00877F41"/>
    <w:rsid w:val="00880A44"/>
    <w:rsid w:val="00882271"/>
    <w:rsid w:val="00882300"/>
    <w:rsid w:val="00883856"/>
    <w:rsid w:val="008848BC"/>
    <w:rsid w:val="00884F85"/>
    <w:rsid w:val="00885679"/>
    <w:rsid w:val="00885E95"/>
    <w:rsid w:val="008865FB"/>
    <w:rsid w:val="00886783"/>
    <w:rsid w:val="00886810"/>
    <w:rsid w:val="00886A61"/>
    <w:rsid w:val="00886BC6"/>
    <w:rsid w:val="0088700E"/>
    <w:rsid w:val="0088783B"/>
    <w:rsid w:val="00887908"/>
    <w:rsid w:val="0089000C"/>
    <w:rsid w:val="00890192"/>
    <w:rsid w:val="00891175"/>
    <w:rsid w:val="00891E27"/>
    <w:rsid w:val="008922CF"/>
    <w:rsid w:val="00892E92"/>
    <w:rsid w:val="008930B3"/>
    <w:rsid w:val="008932AA"/>
    <w:rsid w:val="008932CF"/>
    <w:rsid w:val="00893448"/>
    <w:rsid w:val="008938BD"/>
    <w:rsid w:val="00893CBB"/>
    <w:rsid w:val="00894454"/>
    <w:rsid w:val="00894DB3"/>
    <w:rsid w:val="00896405"/>
    <w:rsid w:val="00896832"/>
    <w:rsid w:val="00896B5C"/>
    <w:rsid w:val="00897569"/>
    <w:rsid w:val="00897570"/>
    <w:rsid w:val="008A08BF"/>
    <w:rsid w:val="008A33F5"/>
    <w:rsid w:val="008A43E4"/>
    <w:rsid w:val="008A49AA"/>
    <w:rsid w:val="008A5A43"/>
    <w:rsid w:val="008A61AD"/>
    <w:rsid w:val="008A6513"/>
    <w:rsid w:val="008A6895"/>
    <w:rsid w:val="008A7AFC"/>
    <w:rsid w:val="008B0998"/>
    <w:rsid w:val="008B0D1F"/>
    <w:rsid w:val="008B0F91"/>
    <w:rsid w:val="008B250D"/>
    <w:rsid w:val="008B2541"/>
    <w:rsid w:val="008B2AD6"/>
    <w:rsid w:val="008B2F5F"/>
    <w:rsid w:val="008B3050"/>
    <w:rsid w:val="008B3390"/>
    <w:rsid w:val="008B3417"/>
    <w:rsid w:val="008B380E"/>
    <w:rsid w:val="008B432D"/>
    <w:rsid w:val="008B488F"/>
    <w:rsid w:val="008B4A0E"/>
    <w:rsid w:val="008B4A8F"/>
    <w:rsid w:val="008B5A1B"/>
    <w:rsid w:val="008B630F"/>
    <w:rsid w:val="008B67D9"/>
    <w:rsid w:val="008B6A76"/>
    <w:rsid w:val="008B6E8B"/>
    <w:rsid w:val="008B6EDE"/>
    <w:rsid w:val="008B7061"/>
    <w:rsid w:val="008B71BE"/>
    <w:rsid w:val="008B72CD"/>
    <w:rsid w:val="008C06D5"/>
    <w:rsid w:val="008C199E"/>
    <w:rsid w:val="008C1B56"/>
    <w:rsid w:val="008C2422"/>
    <w:rsid w:val="008C353D"/>
    <w:rsid w:val="008C456B"/>
    <w:rsid w:val="008C4A9B"/>
    <w:rsid w:val="008C520E"/>
    <w:rsid w:val="008C5547"/>
    <w:rsid w:val="008C5C8D"/>
    <w:rsid w:val="008C6B34"/>
    <w:rsid w:val="008C769F"/>
    <w:rsid w:val="008C7D18"/>
    <w:rsid w:val="008D072A"/>
    <w:rsid w:val="008D0A28"/>
    <w:rsid w:val="008D1160"/>
    <w:rsid w:val="008D13D0"/>
    <w:rsid w:val="008D19AA"/>
    <w:rsid w:val="008D26CF"/>
    <w:rsid w:val="008D29E3"/>
    <w:rsid w:val="008D2BC3"/>
    <w:rsid w:val="008D3220"/>
    <w:rsid w:val="008D358E"/>
    <w:rsid w:val="008D3944"/>
    <w:rsid w:val="008D49C8"/>
    <w:rsid w:val="008D60CD"/>
    <w:rsid w:val="008D6F08"/>
    <w:rsid w:val="008D781F"/>
    <w:rsid w:val="008D7D17"/>
    <w:rsid w:val="008E05C0"/>
    <w:rsid w:val="008E0EF3"/>
    <w:rsid w:val="008E1A22"/>
    <w:rsid w:val="008E1CF1"/>
    <w:rsid w:val="008E2DEB"/>
    <w:rsid w:val="008E34ED"/>
    <w:rsid w:val="008E3502"/>
    <w:rsid w:val="008E3B92"/>
    <w:rsid w:val="008E435F"/>
    <w:rsid w:val="008E43D0"/>
    <w:rsid w:val="008E5162"/>
    <w:rsid w:val="008E5359"/>
    <w:rsid w:val="008E5682"/>
    <w:rsid w:val="008E56AA"/>
    <w:rsid w:val="008E619B"/>
    <w:rsid w:val="008E62CD"/>
    <w:rsid w:val="008E68FB"/>
    <w:rsid w:val="008E6A58"/>
    <w:rsid w:val="008E6B6C"/>
    <w:rsid w:val="008E7193"/>
    <w:rsid w:val="008E76FD"/>
    <w:rsid w:val="008E7834"/>
    <w:rsid w:val="008E7AE4"/>
    <w:rsid w:val="008F0296"/>
    <w:rsid w:val="008F0B9C"/>
    <w:rsid w:val="008F0FF4"/>
    <w:rsid w:val="008F1384"/>
    <w:rsid w:val="008F138E"/>
    <w:rsid w:val="008F185E"/>
    <w:rsid w:val="008F1A8D"/>
    <w:rsid w:val="008F23F3"/>
    <w:rsid w:val="008F298B"/>
    <w:rsid w:val="008F2AD4"/>
    <w:rsid w:val="008F2AEB"/>
    <w:rsid w:val="008F36BC"/>
    <w:rsid w:val="008F3E99"/>
    <w:rsid w:val="008F4803"/>
    <w:rsid w:val="008F4B58"/>
    <w:rsid w:val="008F50AF"/>
    <w:rsid w:val="008F6467"/>
    <w:rsid w:val="008F64CE"/>
    <w:rsid w:val="008F6A88"/>
    <w:rsid w:val="008F7C53"/>
    <w:rsid w:val="0090026E"/>
    <w:rsid w:val="0090056B"/>
    <w:rsid w:val="00901354"/>
    <w:rsid w:val="009017CE"/>
    <w:rsid w:val="00903027"/>
    <w:rsid w:val="00903FDA"/>
    <w:rsid w:val="009040AE"/>
    <w:rsid w:val="00904A76"/>
    <w:rsid w:val="00904B12"/>
    <w:rsid w:val="009052DA"/>
    <w:rsid w:val="00905599"/>
    <w:rsid w:val="0090568C"/>
    <w:rsid w:val="00905EC8"/>
    <w:rsid w:val="009072DF"/>
    <w:rsid w:val="0091014B"/>
    <w:rsid w:val="0091051F"/>
    <w:rsid w:val="009107D9"/>
    <w:rsid w:val="00910C22"/>
    <w:rsid w:val="009110BF"/>
    <w:rsid w:val="009124F7"/>
    <w:rsid w:val="009130A5"/>
    <w:rsid w:val="009137C6"/>
    <w:rsid w:val="00914508"/>
    <w:rsid w:val="0091467A"/>
    <w:rsid w:val="00915564"/>
    <w:rsid w:val="00915FA4"/>
    <w:rsid w:val="00916652"/>
    <w:rsid w:val="009167E4"/>
    <w:rsid w:val="00916C27"/>
    <w:rsid w:val="00916CD7"/>
    <w:rsid w:val="009176E3"/>
    <w:rsid w:val="00917B4B"/>
    <w:rsid w:val="00917D6E"/>
    <w:rsid w:val="00917E66"/>
    <w:rsid w:val="009223F0"/>
    <w:rsid w:val="009224B8"/>
    <w:rsid w:val="00922E9A"/>
    <w:rsid w:val="00923096"/>
    <w:rsid w:val="0092310B"/>
    <w:rsid w:val="00923669"/>
    <w:rsid w:val="00924A02"/>
    <w:rsid w:val="00924FB6"/>
    <w:rsid w:val="009250C5"/>
    <w:rsid w:val="009250E4"/>
    <w:rsid w:val="009253AD"/>
    <w:rsid w:val="009257BE"/>
    <w:rsid w:val="00925D35"/>
    <w:rsid w:val="00925D97"/>
    <w:rsid w:val="00927BE9"/>
    <w:rsid w:val="00927DF6"/>
    <w:rsid w:val="00930847"/>
    <w:rsid w:val="0093114F"/>
    <w:rsid w:val="00931D80"/>
    <w:rsid w:val="00932307"/>
    <w:rsid w:val="00932490"/>
    <w:rsid w:val="009345CC"/>
    <w:rsid w:val="0093470F"/>
    <w:rsid w:val="00934BFA"/>
    <w:rsid w:val="00934C22"/>
    <w:rsid w:val="00934CBB"/>
    <w:rsid w:val="00935348"/>
    <w:rsid w:val="00935419"/>
    <w:rsid w:val="009354E9"/>
    <w:rsid w:val="009361FF"/>
    <w:rsid w:val="00936389"/>
    <w:rsid w:val="00936593"/>
    <w:rsid w:val="00936731"/>
    <w:rsid w:val="0093680A"/>
    <w:rsid w:val="00936EF0"/>
    <w:rsid w:val="009374C1"/>
    <w:rsid w:val="00937673"/>
    <w:rsid w:val="009376EC"/>
    <w:rsid w:val="00940A28"/>
    <w:rsid w:val="00940F0C"/>
    <w:rsid w:val="00941BD8"/>
    <w:rsid w:val="00941D23"/>
    <w:rsid w:val="0094221E"/>
    <w:rsid w:val="00943785"/>
    <w:rsid w:val="00943EDD"/>
    <w:rsid w:val="00944939"/>
    <w:rsid w:val="009451E0"/>
    <w:rsid w:val="00946058"/>
    <w:rsid w:val="00946D65"/>
    <w:rsid w:val="009477F7"/>
    <w:rsid w:val="009479EE"/>
    <w:rsid w:val="009500C3"/>
    <w:rsid w:val="009507D1"/>
    <w:rsid w:val="00950D2B"/>
    <w:rsid w:val="0095106A"/>
    <w:rsid w:val="00953405"/>
    <w:rsid w:val="009536AA"/>
    <w:rsid w:val="009537E1"/>
    <w:rsid w:val="00953928"/>
    <w:rsid w:val="00953FF5"/>
    <w:rsid w:val="009549AB"/>
    <w:rsid w:val="00954AD6"/>
    <w:rsid w:val="00955772"/>
    <w:rsid w:val="00955A8D"/>
    <w:rsid w:val="00956216"/>
    <w:rsid w:val="00956933"/>
    <w:rsid w:val="00957D7D"/>
    <w:rsid w:val="00957FBA"/>
    <w:rsid w:val="00960859"/>
    <w:rsid w:val="00960CA4"/>
    <w:rsid w:val="00961AAB"/>
    <w:rsid w:val="00961D1F"/>
    <w:rsid w:val="0096225E"/>
    <w:rsid w:val="00964106"/>
    <w:rsid w:val="00965394"/>
    <w:rsid w:val="00965A1F"/>
    <w:rsid w:val="00966AD6"/>
    <w:rsid w:val="009672C9"/>
    <w:rsid w:val="00967A97"/>
    <w:rsid w:val="009701A2"/>
    <w:rsid w:val="00970DB3"/>
    <w:rsid w:val="009726A4"/>
    <w:rsid w:val="009731AE"/>
    <w:rsid w:val="009738B4"/>
    <w:rsid w:val="00973E73"/>
    <w:rsid w:val="009741E1"/>
    <w:rsid w:val="009742A1"/>
    <w:rsid w:val="009742DB"/>
    <w:rsid w:val="00974463"/>
    <w:rsid w:val="009757B4"/>
    <w:rsid w:val="0097591A"/>
    <w:rsid w:val="0097631D"/>
    <w:rsid w:val="00976C7E"/>
    <w:rsid w:val="009777D2"/>
    <w:rsid w:val="00977A70"/>
    <w:rsid w:val="00977F3F"/>
    <w:rsid w:val="0098006B"/>
    <w:rsid w:val="0098055D"/>
    <w:rsid w:val="00981315"/>
    <w:rsid w:val="0098168B"/>
    <w:rsid w:val="00981A3E"/>
    <w:rsid w:val="00981A85"/>
    <w:rsid w:val="0098209A"/>
    <w:rsid w:val="009827B0"/>
    <w:rsid w:val="00982FE1"/>
    <w:rsid w:val="00983380"/>
    <w:rsid w:val="00983F5C"/>
    <w:rsid w:val="00985564"/>
    <w:rsid w:val="00985899"/>
    <w:rsid w:val="00985B3C"/>
    <w:rsid w:val="00985EF5"/>
    <w:rsid w:val="00986062"/>
    <w:rsid w:val="009863AD"/>
    <w:rsid w:val="00986558"/>
    <w:rsid w:val="0098725A"/>
    <w:rsid w:val="00990700"/>
    <w:rsid w:val="00990741"/>
    <w:rsid w:val="00990791"/>
    <w:rsid w:val="0099088A"/>
    <w:rsid w:val="00991D5E"/>
    <w:rsid w:val="0099217D"/>
    <w:rsid w:val="00993731"/>
    <w:rsid w:val="009940A9"/>
    <w:rsid w:val="0099421C"/>
    <w:rsid w:val="009942F6"/>
    <w:rsid w:val="00994C6A"/>
    <w:rsid w:val="00995334"/>
    <w:rsid w:val="00995F94"/>
    <w:rsid w:val="009960C9"/>
    <w:rsid w:val="0099617B"/>
    <w:rsid w:val="00996FFB"/>
    <w:rsid w:val="00997219"/>
    <w:rsid w:val="00997D66"/>
    <w:rsid w:val="009A12E5"/>
    <w:rsid w:val="009A240C"/>
    <w:rsid w:val="009A4EFD"/>
    <w:rsid w:val="009A5360"/>
    <w:rsid w:val="009A5D59"/>
    <w:rsid w:val="009A6304"/>
    <w:rsid w:val="009A6424"/>
    <w:rsid w:val="009A644B"/>
    <w:rsid w:val="009A6746"/>
    <w:rsid w:val="009A722A"/>
    <w:rsid w:val="009A72AB"/>
    <w:rsid w:val="009A75A8"/>
    <w:rsid w:val="009A7CE7"/>
    <w:rsid w:val="009B01C7"/>
    <w:rsid w:val="009B107C"/>
    <w:rsid w:val="009B247B"/>
    <w:rsid w:val="009B287A"/>
    <w:rsid w:val="009B2905"/>
    <w:rsid w:val="009B320C"/>
    <w:rsid w:val="009B336D"/>
    <w:rsid w:val="009B35AA"/>
    <w:rsid w:val="009B3BDB"/>
    <w:rsid w:val="009B5028"/>
    <w:rsid w:val="009B5651"/>
    <w:rsid w:val="009B5951"/>
    <w:rsid w:val="009B5CB8"/>
    <w:rsid w:val="009B6A07"/>
    <w:rsid w:val="009B733F"/>
    <w:rsid w:val="009C0A61"/>
    <w:rsid w:val="009C14D2"/>
    <w:rsid w:val="009C166A"/>
    <w:rsid w:val="009C16DE"/>
    <w:rsid w:val="009C17B6"/>
    <w:rsid w:val="009C21C7"/>
    <w:rsid w:val="009C2227"/>
    <w:rsid w:val="009C2E01"/>
    <w:rsid w:val="009C340E"/>
    <w:rsid w:val="009C398C"/>
    <w:rsid w:val="009C3AE2"/>
    <w:rsid w:val="009C3C6A"/>
    <w:rsid w:val="009C424D"/>
    <w:rsid w:val="009C47B8"/>
    <w:rsid w:val="009C5F76"/>
    <w:rsid w:val="009C6154"/>
    <w:rsid w:val="009C61B3"/>
    <w:rsid w:val="009C67D2"/>
    <w:rsid w:val="009C6CE3"/>
    <w:rsid w:val="009D0312"/>
    <w:rsid w:val="009D043A"/>
    <w:rsid w:val="009D072F"/>
    <w:rsid w:val="009D10CC"/>
    <w:rsid w:val="009D13DF"/>
    <w:rsid w:val="009D22A9"/>
    <w:rsid w:val="009D2835"/>
    <w:rsid w:val="009D31C5"/>
    <w:rsid w:val="009D33E7"/>
    <w:rsid w:val="009D3682"/>
    <w:rsid w:val="009D4033"/>
    <w:rsid w:val="009D4286"/>
    <w:rsid w:val="009D4364"/>
    <w:rsid w:val="009D476D"/>
    <w:rsid w:val="009D5EBD"/>
    <w:rsid w:val="009D672B"/>
    <w:rsid w:val="009D6B6A"/>
    <w:rsid w:val="009D70A1"/>
    <w:rsid w:val="009D71C4"/>
    <w:rsid w:val="009D78D2"/>
    <w:rsid w:val="009D7EDC"/>
    <w:rsid w:val="009E0A0F"/>
    <w:rsid w:val="009E0F52"/>
    <w:rsid w:val="009E1077"/>
    <w:rsid w:val="009E1A2C"/>
    <w:rsid w:val="009E1B28"/>
    <w:rsid w:val="009E1E04"/>
    <w:rsid w:val="009E2159"/>
    <w:rsid w:val="009E2940"/>
    <w:rsid w:val="009E41DE"/>
    <w:rsid w:val="009E4470"/>
    <w:rsid w:val="009E48E9"/>
    <w:rsid w:val="009E4CF0"/>
    <w:rsid w:val="009E4FE0"/>
    <w:rsid w:val="009E5795"/>
    <w:rsid w:val="009E5CAC"/>
    <w:rsid w:val="009E67FF"/>
    <w:rsid w:val="009E748F"/>
    <w:rsid w:val="009E76E2"/>
    <w:rsid w:val="009E7E69"/>
    <w:rsid w:val="009F0A5E"/>
    <w:rsid w:val="009F15BE"/>
    <w:rsid w:val="009F29F2"/>
    <w:rsid w:val="009F32A7"/>
    <w:rsid w:val="009F3387"/>
    <w:rsid w:val="009F3397"/>
    <w:rsid w:val="009F39C4"/>
    <w:rsid w:val="009F3C12"/>
    <w:rsid w:val="009F4A8E"/>
    <w:rsid w:val="009F4E00"/>
    <w:rsid w:val="009F4ED8"/>
    <w:rsid w:val="009F5F21"/>
    <w:rsid w:val="009F6386"/>
    <w:rsid w:val="009F66FA"/>
    <w:rsid w:val="009F7C98"/>
    <w:rsid w:val="009F7E67"/>
    <w:rsid w:val="00A00AA6"/>
    <w:rsid w:val="00A01D50"/>
    <w:rsid w:val="00A026D0"/>
    <w:rsid w:val="00A03569"/>
    <w:rsid w:val="00A036EA"/>
    <w:rsid w:val="00A0456E"/>
    <w:rsid w:val="00A04760"/>
    <w:rsid w:val="00A0479F"/>
    <w:rsid w:val="00A049CE"/>
    <w:rsid w:val="00A04A24"/>
    <w:rsid w:val="00A04A4A"/>
    <w:rsid w:val="00A04EE2"/>
    <w:rsid w:val="00A06738"/>
    <w:rsid w:val="00A06819"/>
    <w:rsid w:val="00A07626"/>
    <w:rsid w:val="00A07B48"/>
    <w:rsid w:val="00A10D49"/>
    <w:rsid w:val="00A10EA7"/>
    <w:rsid w:val="00A11703"/>
    <w:rsid w:val="00A11BCD"/>
    <w:rsid w:val="00A11C05"/>
    <w:rsid w:val="00A11F2A"/>
    <w:rsid w:val="00A1444F"/>
    <w:rsid w:val="00A147FC"/>
    <w:rsid w:val="00A14BE2"/>
    <w:rsid w:val="00A14C03"/>
    <w:rsid w:val="00A15938"/>
    <w:rsid w:val="00A15FD5"/>
    <w:rsid w:val="00A164E1"/>
    <w:rsid w:val="00A16CA2"/>
    <w:rsid w:val="00A16FEB"/>
    <w:rsid w:val="00A20079"/>
    <w:rsid w:val="00A204CA"/>
    <w:rsid w:val="00A206EA"/>
    <w:rsid w:val="00A21261"/>
    <w:rsid w:val="00A2185D"/>
    <w:rsid w:val="00A21A51"/>
    <w:rsid w:val="00A220D0"/>
    <w:rsid w:val="00A2254D"/>
    <w:rsid w:val="00A241CC"/>
    <w:rsid w:val="00A24644"/>
    <w:rsid w:val="00A248B5"/>
    <w:rsid w:val="00A24936"/>
    <w:rsid w:val="00A250D1"/>
    <w:rsid w:val="00A253F3"/>
    <w:rsid w:val="00A2580C"/>
    <w:rsid w:val="00A25ADF"/>
    <w:rsid w:val="00A262FF"/>
    <w:rsid w:val="00A27988"/>
    <w:rsid w:val="00A27A79"/>
    <w:rsid w:val="00A27EEC"/>
    <w:rsid w:val="00A27FCF"/>
    <w:rsid w:val="00A303E0"/>
    <w:rsid w:val="00A31784"/>
    <w:rsid w:val="00A3340D"/>
    <w:rsid w:val="00A338C0"/>
    <w:rsid w:val="00A33931"/>
    <w:rsid w:val="00A34B6D"/>
    <w:rsid w:val="00A35524"/>
    <w:rsid w:val="00A35BA0"/>
    <w:rsid w:val="00A35BA2"/>
    <w:rsid w:val="00A36701"/>
    <w:rsid w:val="00A4171F"/>
    <w:rsid w:val="00A41E81"/>
    <w:rsid w:val="00A423DC"/>
    <w:rsid w:val="00A42803"/>
    <w:rsid w:val="00A42910"/>
    <w:rsid w:val="00A454D0"/>
    <w:rsid w:val="00A456C0"/>
    <w:rsid w:val="00A458EC"/>
    <w:rsid w:val="00A45C27"/>
    <w:rsid w:val="00A45D94"/>
    <w:rsid w:val="00A45DE1"/>
    <w:rsid w:val="00A460CB"/>
    <w:rsid w:val="00A46CDD"/>
    <w:rsid w:val="00A47A30"/>
    <w:rsid w:val="00A50A99"/>
    <w:rsid w:val="00A50B20"/>
    <w:rsid w:val="00A516F0"/>
    <w:rsid w:val="00A51825"/>
    <w:rsid w:val="00A51E44"/>
    <w:rsid w:val="00A5249D"/>
    <w:rsid w:val="00A53497"/>
    <w:rsid w:val="00A534DB"/>
    <w:rsid w:val="00A53D2C"/>
    <w:rsid w:val="00A53DBE"/>
    <w:rsid w:val="00A54482"/>
    <w:rsid w:val="00A54BF8"/>
    <w:rsid w:val="00A55214"/>
    <w:rsid w:val="00A55D28"/>
    <w:rsid w:val="00A5621B"/>
    <w:rsid w:val="00A5646E"/>
    <w:rsid w:val="00A569F6"/>
    <w:rsid w:val="00A56C76"/>
    <w:rsid w:val="00A56D4F"/>
    <w:rsid w:val="00A57A9B"/>
    <w:rsid w:val="00A60999"/>
    <w:rsid w:val="00A60B43"/>
    <w:rsid w:val="00A61581"/>
    <w:rsid w:val="00A6287B"/>
    <w:rsid w:val="00A63343"/>
    <w:rsid w:val="00A642ED"/>
    <w:rsid w:val="00A6430E"/>
    <w:rsid w:val="00A658E9"/>
    <w:rsid w:val="00A65BA4"/>
    <w:rsid w:val="00A65BE4"/>
    <w:rsid w:val="00A66C93"/>
    <w:rsid w:val="00A66EF4"/>
    <w:rsid w:val="00A67137"/>
    <w:rsid w:val="00A67261"/>
    <w:rsid w:val="00A70B2C"/>
    <w:rsid w:val="00A71151"/>
    <w:rsid w:val="00A71A76"/>
    <w:rsid w:val="00A72437"/>
    <w:rsid w:val="00A725E0"/>
    <w:rsid w:val="00A72B22"/>
    <w:rsid w:val="00A72C1E"/>
    <w:rsid w:val="00A72F12"/>
    <w:rsid w:val="00A736FD"/>
    <w:rsid w:val="00A73F79"/>
    <w:rsid w:val="00A747A3"/>
    <w:rsid w:val="00A755A7"/>
    <w:rsid w:val="00A76DCD"/>
    <w:rsid w:val="00A777D1"/>
    <w:rsid w:val="00A77BEE"/>
    <w:rsid w:val="00A80937"/>
    <w:rsid w:val="00A81305"/>
    <w:rsid w:val="00A81F86"/>
    <w:rsid w:val="00A8219A"/>
    <w:rsid w:val="00A83877"/>
    <w:rsid w:val="00A8416B"/>
    <w:rsid w:val="00A841F6"/>
    <w:rsid w:val="00A84CA3"/>
    <w:rsid w:val="00A85CF9"/>
    <w:rsid w:val="00A85DA0"/>
    <w:rsid w:val="00A8614E"/>
    <w:rsid w:val="00A87059"/>
    <w:rsid w:val="00A874F2"/>
    <w:rsid w:val="00A87E1E"/>
    <w:rsid w:val="00A87E8C"/>
    <w:rsid w:val="00A90295"/>
    <w:rsid w:val="00A90A0A"/>
    <w:rsid w:val="00A90E83"/>
    <w:rsid w:val="00A91856"/>
    <w:rsid w:val="00A91901"/>
    <w:rsid w:val="00A91A83"/>
    <w:rsid w:val="00A92802"/>
    <w:rsid w:val="00A92B46"/>
    <w:rsid w:val="00A92BC0"/>
    <w:rsid w:val="00A948CD"/>
    <w:rsid w:val="00A94A33"/>
    <w:rsid w:val="00A94AEF"/>
    <w:rsid w:val="00A956ED"/>
    <w:rsid w:val="00A95B7D"/>
    <w:rsid w:val="00A961FF"/>
    <w:rsid w:val="00A966DF"/>
    <w:rsid w:val="00A97367"/>
    <w:rsid w:val="00A97E80"/>
    <w:rsid w:val="00AA00D1"/>
    <w:rsid w:val="00AA0D26"/>
    <w:rsid w:val="00AA0FAD"/>
    <w:rsid w:val="00AA131C"/>
    <w:rsid w:val="00AA1BDB"/>
    <w:rsid w:val="00AA2F0E"/>
    <w:rsid w:val="00AA2F7E"/>
    <w:rsid w:val="00AA319E"/>
    <w:rsid w:val="00AA321C"/>
    <w:rsid w:val="00AA3319"/>
    <w:rsid w:val="00AA3AA0"/>
    <w:rsid w:val="00AA58BD"/>
    <w:rsid w:val="00AA7043"/>
    <w:rsid w:val="00AA79DF"/>
    <w:rsid w:val="00AA7A4E"/>
    <w:rsid w:val="00AB1174"/>
    <w:rsid w:val="00AB198A"/>
    <w:rsid w:val="00AB1EA0"/>
    <w:rsid w:val="00AB20F1"/>
    <w:rsid w:val="00AB2C6D"/>
    <w:rsid w:val="00AB30EA"/>
    <w:rsid w:val="00AB3A3D"/>
    <w:rsid w:val="00AB4069"/>
    <w:rsid w:val="00AB4538"/>
    <w:rsid w:val="00AB5016"/>
    <w:rsid w:val="00AB5C97"/>
    <w:rsid w:val="00AB65F1"/>
    <w:rsid w:val="00AB68B4"/>
    <w:rsid w:val="00AB72BA"/>
    <w:rsid w:val="00AB72C9"/>
    <w:rsid w:val="00AB7C80"/>
    <w:rsid w:val="00AC059A"/>
    <w:rsid w:val="00AC2786"/>
    <w:rsid w:val="00AC2FDB"/>
    <w:rsid w:val="00AC34BD"/>
    <w:rsid w:val="00AC3570"/>
    <w:rsid w:val="00AC3EA3"/>
    <w:rsid w:val="00AC4AC7"/>
    <w:rsid w:val="00AC4DE6"/>
    <w:rsid w:val="00AC53AC"/>
    <w:rsid w:val="00AC6782"/>
    <w:rsid w:val="00AC6CBA"/>
    <w:rsid w:val="00AC723C"/>
    <w:rsid w:val="00AC725C"/>
    <w:rsid w:val="00AC7316"/>
    <w:rsid w:val="00AC7748"/>
    <w:rsid w:val="00AC78B1"/>
    <w:rsid w:val="00AC7A34"/>
    <w:rsid w:val="00AC7DE1"/>
    <w:rsid w:val="00AD0442"/>
    <w:rsid w:val="00AD0C47"/>
    <w:rsid w:val="00AD13AC"/>
    <w:rsid w:val="00AD227D"/>
    <w:rsid w:val="00AD2887"/>
    <w:rsid w:val="00AD2D6A"/>
    <w:rsid w:val="00AD2E73"/>
    <w:rsid w:val="00AD3A63"/>
    <w:rsid w:val="00AD3B35"/>
    <w:rsid w:val="00AD3C90"/>
    <w:rsid w:val="00AD4669"/>
    <w:rsid w:val="00AD4E99"/>
    <w:rsid w:val="00AD540F"/>
    <w:rsid w:val="00AD56CB"/>
    <w:rsid w:val="00AD5A23"/>
    <w:rsid w:val="00AD5F6D"/>
    <w:rsid w:val="00AD7A11"/>
    <w:rsid w:val="00AD7A47"/>
    <w:rsid w:val="00AD7AF7"/>
    <w:rsid w:val="00AE05AD"/>
    <w:rsid w:val="00AE0F6E"/>
    <w:rsid w:val="00AE11E2"/>
    <w:rsid w:val="00AE1248"/>
    <w:rsid w:val="00AE17D3"/>
    <w:rsid w:val="00AE18D6"/>
    <w:rsid w:val="00AE2631"/>
    <w:rsid w:val="00AE3687"/>
    <w:rsid w:val="00AE426D"/>
    <w:rsid w:val="00AE4D58"/>
    <w:rsid w:val="00AE4F9E"/>
    <w:rsid w:val="00AE5C46"/>
    <w:rsid w:val="00AE6E7D"/>
    <w:rsid w:val="00AE73CD"/>
    <w:rsid w:val="00AE77C0"/>
    <w:rsid w:val="00AE7847"/>
    <w:rsid w:val="00AE7DE1"/>
    <w:rsid w:val="00AF070B"/>
    <w:rsid w:val="00AF0A35"/>
    <w:rsid w:val="00AF12DC"/>
    <w:rsid w:val="00AF1FAC"/>
    <w:rsid w:val="00AF2C04"/>
    <w:rsid w:val="00AF3DD4"/>
    <w:rsid w:val="00AF4E03"/>
    <w:rsid w:val="00AF5009"/>
    <w:rsid w:val="00AF5361"/>
    <w:rsid w:val="00AF61A1"/>
    <w:rsid w:val="00AF63D1"/>
    <w:rsid w:val="00AF70E3"/>
    <w:rsid w:val="00B0050B"/>
    <w:rsid w:val="00B0086F"/>
    <w:rsid w:val="00B00897"/>
    <w:rsid w:val="00B00A14"/>
    <w:rsid w:val="00B00ECD"/>
    <w:rsid w:val="00B00F2F"/>
    <w:rsid w:val="00B00FB8"/>
    <w:rsid w:val="00B010E9"/>
    <w:rsid w:val="00B0125D"/>
    <w:rsid w:val="00B014C3"/>
    <w:rsid w:val="00B025E8"/>
    <w:rsid w:val="00B0261A"/>
    <w:rsid w:val="00B032E2"/>
    <w:rsid w:val="00B03448"/>
    <w:rsid w:val="00B0376B"/>
    <w:rsid w:val="00B03F69"/>
    <w:rsid w:val="00B04350"/>
    <w:rsid w:val="00B045C1"/>
    <w:rsid w:val="00B05314"/>
    <w:rsid w:val="00B06105"/>
    <w:rsid w:val="00B06AAC"/>
    <w:rsid w:val="00B07CD6"/>
    <w:rsid w:val="00B07D28"/>
    <w:rsid w:val="00B07D64"/>
    <w:rsid w:val="00B102B0"/>
    <w:rsid w:val="00B10706"/>
    <w:rsid w:val="00B10AF2"/>
    <w:rsid w:val="00B114AE"/>
    <w:rsid w:val="00B1160E"/>
    <w:rsid w:val="00B119E8"/>
    <w:rsid w:val="00B120AB"/>
    <w:rsid w:val="00B12864"/>
    <w:rsid w:val="00B12A37"/>
    <w:rsid w:val="00B1365E"/>
    <w:rsid w:val="00B1497A"/>
    <w:rsid w:val="00B14AC8"/>
    <w:rsid w:val="00B15B81"/>
    <w:rsid w:val="00B15E01"/>
    <w:rsid w:val="00B161E0"/>
    <w:rsid w:val="00B16B47"/>
    <w:rsid w:val="00B171E5"/>
    <w:rsid w:val="00B176DF"/>
    <w:rsid w:val="00B2051D"/>
    <w:rsid w:val="00B20722"/>
    <w:rsid w:val="00B21600"/>
    <w:rsid w:val="00B22857"/>
    <w:rsid w:val="00B2312A"/>
    <w:rsid w:val="00B2319B"/>
    <w:rsid w:val="00B23754"/>
    <w:rsid w:val="00B23905"/>
    <w:rsid w:val="00B24246"/>
    <w:rsid w:val="00B24EF9"/>
    <w:rsid w:val="00B25091"/>
    <w:rsid w:val="00B2534A"/>
    <w:rsid w:val="00B25386"/>
    <w:rsid w:val="00B25E81"/>
    <w:rsid w:val="00B26365"/>
    <w:rsid w:val="00B30275"/>
    <w:rsid w:val="00B30595"/>
    <w:rsid w:val="00B30786"/>
    <w:rsid w:val="00B30CCE"/>
    <w:rsid w:val="00B30CEF"/>
    <w:rsid w:val="00B317A2"/>
    <w:rsid w:val="00B31DEF"/>
    <w:rsid w:val="00B31FF0"/>
    <w:rsid w:val="00B3224D"/>
    <w:rsid w:val="00B324F0"/>
    <w:rsid w:val="00B32A31"/>
    <w:rsid w:val="00B33167"/>
    <w:rsid w:val="00B33199"/>
    <w:rsid w:val="00B3344F"/>
    <w:rsid w:val="00B347FC"/>
    <w:rsid w:val="00B35D7E"/>
    <w:rsid w:val="00B36192"/>
    <w:rsid w:val="00B36E73"/>
    <w:rsid w:val="00B4006E"/>
    <w:rsid w:val="00B404ED"/>
    <w:rsid w:val="00B40CF2"/>
    <w:rsid w:val="00B41D92"/>
    <w:rsid w:val="00B42076"/>
    <w:rsid w:val="00B43277"/>
    <w:rsid w:val="00B43591"/>
    <w:rsid w:val="00B440C9"/>
    <w:rsid w:val="00B45044"/>
    <w:rsid w:val="00B45276"/>
    <w:rsid w:val="00B4545F"/>
    <w:rsid w:val="00B455C9"/>
    <w:rsid w:val="00B4586C"/>
    <w:rsid w:val="00B464DE"/>
    <w:rsid w:val="00B47667"/>
    <w:rsid w:val="00B47C61"/>
    <w:rsid w:val="00B507AF"/>
    <w:rsid w:val="00B508CF"/>
    <w:rsid w:val="00B50C3D"/>
    <w:rsid w:val="00B50DB5"/>
    <w:rsid w:val="00B5206F"/>
    <w:rsid w:val="00B5272B"/>
    <w:rsid w:val="00B527EB"/>
    <w:rsid w:val="00B52A2F"/>
    <w:rsid w:val="00B53216"/>
    <w:rsid w:val="00B53A7E"/>
    <w:rsid w:val="00B53A99"/>
    <w:rsid w:val="00B53B3B"/>
    <w:rsid w:val="00B53DB8"/>
    <w:rsid w:val="00B54857"/>
    <w:rsid w:val="00B54E08"/>
    <w:rsid w:val="00B54E1B"/>
    <w:rsid w:val="00B55209"/>
    <w:rsid w:val="00B55582"/>
    <w:rsid w:val="00B56C0C"/>
    <w:rsid w:val="00B56CB8"/>
    <w:rsid w:val="00B56E00"/>
    <w:rsid w:val="00B57233"/>
    <w:rsid w:val="00B5725E"/>
    <w:rsid w:val="00B573EE"/>
    <w:rsid w:val="00B57451"/>
    <w:rsid w:val="00B57F19"/>
    <w:rsid w:val="00B57F62"/>
    <w:rsid w:val="00B607FE"/>
    <w:rsid w:val="00B610B3"/>
    <w:rsid w:val="00B62167"/>
    <w:rsid w:val="00B62BFD"/>
    <w:rsid w:val="00B63ADD"/>
    <w:rsid w:val="00B6417F"/>
    <w:rsid w:val="00B64514"/>
    <w:rsid w:val="00B64564"/>
    <w:rsid w:val="00B64579"/>
    <w:rsid w:val="00B64B40"/>
    <w:rsid w:val="00B64B9E"/>
    <w:rsid w:val="00B654FC"/>
    <w:rsid w:val="00B660AD"/>
    <w:rsid w:val="00B66121"/>
    <w:rsid w:val="00B66189"/>
    <w:rsid w:val="00B66252"/>
    <w:rsid w:val="00B66311"/>
    <w:rsid w:val="00B67307"/>
    <w:rsid w:val="00B67E0E"/>
    <w:rsid w:val="00B70381"/>
    <w:rsid w:val="00B70B10"/>
    <w:rsid w:val="00B7142F"/>
    <w:rsid w:val="00B71668"/>
    <w:rsid w:val="00B7178F"/>
    <w:rsid w:val="00B71B88"/>
    <w:rsid w:val="00B72B7B"/>
    <w:rsid w:val="00B74408"/>
    <w:rsid w:val="00B74A4F"/>
    <w:rsid w:val="00B74A96"/>
    <w:rsid w:val="00B7515B"/>
    <w:rsid w:val="00B75298"/>
    <w:rsid w:val="00B75322"/>
    <w:rsid w:val="00B75536"/>
    <w:rsid w:val="00B75A9E"/>
    <w:rsid w:val="00B76BF3"/>
    <w:rsid w:val="00B76CCF"/>
    <w:rsid w:val="00B77CB1"/>
    <w:rsid w:val="00B80211"/>
    <w:rsid w:val="00B80933"/>
    <w:rsid w:val="00B811A6"/>
    <w:rsid w:val="00B81811"/>
    <w:rsid w:val="00B8194A"/>
    <w:rsid w:val="00B81ACC"/>
    <w:rsid w:val="00B82599"/>
    <w:rsid w:val="00B83284"/>
    <w:rsid w:val="00B83CF4"/>
    <w:rsid w:val="00B83E09"/>
    <w:rsid w:val="00B84280"/>
    <w:rsid w:val="00B843C5"/>
    <w:rsid w:val="00B844AB"/>
    <w:rsid w:val="00B84B25"/>
    <w:rsid w:val="00B85016"/>
    <w:rsid w:val="00B85093"/>
    <w:rsid w:val="00B85BCC"/>
    <w:rsid w:val="00B869F6"/>
    <w:rsid w:val="00B86CCE"/>
    <w:rsid w:val="00B87030"/>
    <w:rsid w:val="00B87769"/>
    <w:rsid w:val="00B902EF"/>
    <w:rsid w:val="00B90C57"/>
    <w:rsid w:val="00B90F61"/>
    <w:rsid w:val="00B91279"/>
    <w:rsid w:val="00B913B6"/>
    <w:rsid w:val="00B91415"/>
    <w:rsid w:val="00B9178F"/>
    <w:rsid w:val="00B921D6"/>
    <w:rsid w:val="00B922C3"/>
    <w:rsid w:val="00B93238"/>
    <w:rsid w:val="00B9338E"/>
    <w:rsid w:val="00B9695B"/>
    <w:rsid w:val="00BA06A3"/>
    <w:rsid w:val="00BA06DB"/>
    <w:rsid w:val="00BA0CB9"/>
    <w:rsid w:val="00BA123A"/>
    <w:rsid w:val="00BA2E37"/>
    <w:rsid w:val="00BA3895"/>
    <w:rsid w:val="00BA3A3C"/>
    <w:rsid w:val="00BA3C74"/>
    <w:rsid w:val="00BA4AA3"/>
    <w:rsid w:val="00BA6241"/>
    <w:rsid w:val="00BA6335"/>
    <w:rsid w:val="00BA64FB"/>
    <w:rsid w:val="00BA691C"/>
    <w:rsid w:val="00BA6F0B"/>
    <w:rsid w:val="00BA707D"/>
    <w:rsid w:val="00BA722F"/>
    <w:rsid w:val="00BA7374"/>
    <w:rsid w:val="00BA78A8"/>
    <w:rsid w:val="00BA7D06"/>
    <w:rsid w:val="00BB01F0"/>
    <w:rsid w:val="00BB0204"/>
    <w:rsid w:val="00BB1676"/>
    <w:rsid w:val="00BB1EA1"/>
    <w:rsid w:val="00BB2018"/>
    <w:rsid w:val="00BB2D2B"/>
    <w:rsid w:val="00BB2D41"/>
    <w:rsid w:val="00BB307D"/>
    <w:rsid w:val="00BB3729"/>
    <w:rsid w:val="00BB4B92"/>
    <w:rsid w:val="00BB5F9B"/>
    <w:rsid w:val="00BB6013"/>
    <w:rsid w:val="00BB6515"/>
    <w:rsid w:val="00BB6D07"/>
    <w:rsid w:val="00BB756B"/>
    <w:rsid w:val="00BC0502"/>
    <w:rsid w:val="00BC113D"/>
    <w:rsid w:val="00BC1F4C"/>
    <w:rsid w:val="00BC1F66"/>
    <w:rsid w:val="00BC1F7B"/>
    <w:rsid w:val="00BC226F"/>
    <w:rsid w:val="00BC2358"/>
    <w:rsid w:val="00BC2692"/>
    <w:rsid w:val="00BC2FF1"/>
    <w:rsid w:val="00BC3385"/>
    <w:rsid w:val="00BC3CBA"/>
    <w:rsid w:val="00BC3E5E"/>
    <w:rsid w:val="00BC41E6"/>
    <w:rsid w:val="00BC435A"/>
    <w:rsid w:val="00BC497D"/>
    <w:rsid w:val="00BC5551"/>
    <w:rsid w:val="00BC58A9"/>
    <w:rsid w:val="00BC5B22"/>
    <w:rsid w:val="00BC6DD8"/>
    <w:rsid w:val="00BC71C8"/>
    <w:rsid w:val="00BC79B5"/>
    <w:rsid w:val="00BD0051"/>
    <w:rsid w:val="00BD040D"/>
    <w:rsid w:val="00BD094C"/>
    <w:rsid w:val="00BD0D1B"/>
    <w:rsid w:val="00BD1D82"/>
    <w:rsid w:val="00BD2094"/>
    <w:rsid w:val="00BD27C8"/>
    <w:rsid w:val="00BD33C5"/>
    <w:rsid w:val="00BD4CFA"/>
    <w:rsid w:val="00BD4DD7"/>
    <w:rsid w:val="00BD5108"/>
    <w:rsid w:val="00BD5588"/>
    <w:rsid w:val="00BD79B3"/>
    <w:rsid w:val="00BE074D"/>
    <w:rsid w:val="00BE0919"/>
    <w:rsid w:val="00BE0A12"/>
    <w:rsid w:val="00BE1F87"/>
    <w:rsid w:val="00BE1FCE"/>
    <w:rsid w:val="00BE2567"/>
    <w:rsid w:val="00BE2F2C"/>
    <w:rsid w:val="00BE3225"/>
    <w:rsid w:val="00BE3BEE"/>
    <w:rsid w:val="00BE3EF3"/>
    <w:rsid w:val="00BE45D8"/>
    <w:rsid w:val="00BE5372"/>
    <w:rsid w:val="00BE5467"/>
    <w:rsid w:val="00BE5585"/>
    <w:rsid w:val="00BE593D"/>
    <w:rsid w:val="00BE7AD7"/>
    <w:rsid w:val="00BF030B"/>
    <w:rsid w:val="00BF08A7"/>
    <w:rsid w:val="00BF0941"/>
    <w:rsid w:val="00BF0C8D"/>
    <w:rsid w:val="00BF0FEB"/>
    <w:rsid w:val="00BF100B"/>
    <w:rsid w:val="00BF25A2"/>
    <w:rsid w:val="00BF2AB2"/>
    <w:rsid w:val="00BF2D1C"/>
    <w:rsid w:val="00BF3AC7"/>
    <w:rsid w:val="00BF3F0B"/>
    <w:rsid w:val="00BF4083"/>
    <w:rsid w:val="00BF44EC"/>
    <w:rsid w:val="00BF46B1"/>
    <w:rsid w:val="00BF4A4A"/>
    <w:rsid w:val="00BF527B"/>
    <w:rsid w:val="00BF5286"/>
    <w:rsid w:val="00BF60BD"/>
    <w:rsid w:val="00BF6B1C"/>
    <w:rsid w:val="00BF7AFC"/>
    <w:rsid w:val="00C010EF"/>
    <w:rsid w:val="00C012F6"/>
    <w:rsid w:val="00C018EF"/>
    <w:rsid w:val="00C02113"/>
    <w:rsid w:val="00C024C6"/>
    <w:rsid w:val="00C02E26"/>
    <w:rsid w:val="00C02FE0"/>
    <w:rsid w:val="00C03294"/>
    <w:rsid w:val="00C03A12"/>
    <w:rsid w:val="00C03DCE"/>
    <w:rsid w:val="00C03FA0"/>
    <w:rsid w:val="00C04A38"/>
    <w:rsid w:val="00C04A65"/>
    <w:rsid w:val="00C04D56"/>
    <w:rsid w:val="00C05B73"/>
    <w:rsid w:val="00C070FC"/>
    <w:rsid w:val="00C074D2"/>
    <w:rsid w:val="00C102E3"/>
    <w:rsid w:val="00C12516"/>
    <w:rsid w:val="00C14E84"/>
    <w:rsid w:val="00C1552B"/>
    <w:rsid w:val="00C16259"/>
    <w:rsid w:val="00C1656E"/>
    <w:rsid w:val="00C16D01"/>
    <w:rsid w:val="00C17032"/>
    <w:rsid w:val="00C17597"/>
    <w:rsid w:val="00C20283"/>
    <w:rsid w:val="00C208C9"/>
    <w:rsid w:val="00C20F35"/>
    <w:rsid w:val="00C215E9"/>
    <w:rsid w:val="00C21A48"/>
    <w:rsid w:val="00C21EB5"/>
    <w:rsid w:val="00C22646"/>
    <w:rsid w:val="00C22A2F"/>
    <w:rsid w:val="00C23CCE"/>
    <w:rsid w:val="00C248F6"/>
    <w:rsid w:val="00C25CF3"/>
    <w:rsid w:val="00C25F5B"/>
    <w:rsid w:val="00C26252"/>
    <w:rsid w:val="00C27490"/>
    <w:rsid w:val="00C27DB6"/>
    <w:rsid w:val="00C30E9E"/>
    <w:rsid w:val="00C31016"/>
    <w:rsid w:val="00C31B20"/>
    <w:rsid w:val="00C31E16"/>
    <w:rsid w:val="00C31FB3"/>
    <w:rsid w:val="00C320AD"/>
    <w:rsid w:val="00C32247"/>
    <w:rsid w:val="00C32516"/>
    <w:rsid w:val="00C331E9"/>
    <w:rsid w:val="00C33290"/>
    <w:rsid w:val="00C337C3"/>
    <w:rsid w:val="00C3396A"/>
    <w:rsid w:val="00C33B74"/>
    <w:rsid w:val="00C33D17"/>
    <w:rsid w:val="00C34055"/>
    <w:rsid w:val="00C343DF"/>
    <w:rsid w:val="00C348B3"/>
    <w:rsid w:val="00C34925"/>
    <w:rsid w:val="00C34D62"/>
    <w:rsid w:val="00C356C7"/>
    <w:rsid w:val="00C3599C"/>
    <w:rsid w:val="00C35A2F"/>
    <w:rsid w:val="00C35ADF"/>
    <w:rsid w:val="00C362F1"/>
    <w:rsid w:val="00C36E04"/>
    <w:rsid w:val="00C370F7"/>
    <w:rsid w:val="00C376CA"/>
    <w:rsid w:val="00C378C4"/>
    <w:rsid w:val="00C379B8"/>
    <w:rsid w:val="00C40BE5"/>
    <w:rsid w:val="00C410B0"/>
    <w:rsid w:val="00C41379"/>
    <w:rsid w:val="00C417CB"/>
    <w:rsid w:val="00C43537"/>
    <w:rsid w:val="00C4353B"/>
    <w:rsid w:val="00C43636"/>
    <w:rsid w:val="00C44088"/>
    <w:rsid w:val="00C445FD"/>
    <w:rsid w:val="00C44FA0"/>
    <w:rsid w:val="00C4563B"/>
    <w:rsid w:val="00C45EA8"/>
    <w:rsid w:val="00C4604D"/>
    <w:rsid w:val="00C46770"/>
    <w:rsid w:val="00C474F1"/>
    <w:rsid w:val="00C478E0"/>
    <w:rsid w:val="00C47A3C"/>
    <w:rsid w:val="00C505E1"/>
    <w:rsid w:val="00C514EA"/>
    <w:rsid w:val="00C516D6"/>
    <w:rsid w:val="00C516F9"/>
    <w:rsid w:val="00C5198E"/>
    <w:rsid w:val="00C51CA6"/>
    <w:rsid w:val="00C52384"/>
    <w:rsid w:val="00C52D48"/>
    <w:rsid w:val="00C532B8"/>
    <w:rsid w:val="00C53637"/>
    <w:rsid w:val="00C536BD"/>
    <w:rsid w:val="00C538D3"/>
    <w:rsid w:val="00C5414B"/>
    <w:rsid w:val="00C543FF"/>
    <w:rsid w:val="00C544A2"/>
    <w:rsid w:val="00C54914"/>
    <w:rsid w:val="00C55315"/>
    <w:rsid w:val="00C57603"/>
    <w:rsid w:val="00C57857"/>
    <w:rsid w:val="00C6039E"/>
    <w:rsid w:val="00C60707"/>
    <w:rsid w:val="00C60747"/>
    <w:rsid w:val="00C6075A"/>
    <w:rsid w:val="00C630C9"/>
    <w:rsid w:val="00C634A8"/>
    <w:rsid w:val="00C64078"/>
    <w:rsid w:val="00C64D93"/>
    <w:rsid w:val="00C64F42"/>
    <w:rsid w:val="00C6533B"/>
    <w:rsid w:val="00C656D9"/>
    <w:rsid w:val="00C666A1"/>
    <w:rsid w:val="00C66BBB"/>
    <w:rsid w:val="00C6701E"/>
    <w:rsid w:val="00C677A3"/>
    <w:rsid w:val="00C67860"/>
    <w:rsid w:val="00C679E1"/>
    <w:rsid w:val="00C67DA7"/>
    <w:rsid w:val="00C702B3"/>
    <w:rsid w:val="00C706EC"/>
    <w:rsid w:val="00C71653"/>
    <w:rsid w:val="00C71CDD"/>
    <w:rsid w:val="00C72065"/>
    <w:rsid w:val="00C7241A"/>
    <w:rsid w:val="00C7297B"/>
    <w:rsid w:val="00C72D44"/>
    <w:rsid w:val="00C72F3B"/>
    <w:rsid w:val="00C72FCB"/>
    <w:rsid w:val="00C732EF"/>
    <w:rsid w:val="00C73615"/>
    <w:rsid w:val="00C73D67"/>
    <w:rsid w:val="00C741EA"/>
    <w:rsid w:val="00C74404"/>
    <w:rsid w:val="00C7474F"/>
    <w:rsid w:val="00C74816"/>
    <w:rsid w:val="00C74ED1"/>
    <w:rsid w:val="00C75846"/>
    <w:rsid w:val="00C759F6"/>
    <w:rsid w:val="00C763E1"/>
    <w:rsid w:val="00C76474"/>
    <w:rsid w:val="00C76BF4"/>
    <w:rsid w:val="00C76E84"/>
    <w:rsid w:val="00C80DC2"/>
    <w:rsid w:val="00C8103E"/>
    <w:rsid w:val="00C81AEB"/>
    <w:rsid w:val="00C8242E"/>
    <w:rsid w:val="00C8278C"/>
    <w:rsid w:val="00C836F4"/>
    <w:rsid w:val="00C83CA9"/>
    <w:rsid w:val="00C84049"/>
    <w:rsid w:val="00C84420"/>
    <w:rsid w:val="00C85ADC"/>
    <w:rsid w:val="00C863B7"/>
    <w:rsid w:val="00C865C8"/>
    <w:rsid w:val="00C86E26"/>
    <w:rsid w:val="00C870CF"/>
    <w:rsid w:val="00C8741E"/>
    <w:rsid w:val="00C87657"/>
    <w:rsid w:val="00C87A83"/>
    <w:rsid w:val="00C87DE5"/>
    <w:rsid w:val="00C9036D"/>
    <w:rsid w:val="00C906C8"/>
    <w:rsid w:val="00C90A68"/>
    <w:rsid w:val="00C90ABA"/>
    <w:rsid w:val="00C917ED"/>
    <w:rsid w:val="00C91AA6"/>
    <w:rsid w:val="00C9256B"/>
    <w:rsid w:val="00C92DE3"/>
    <w:rsid w:val="00C9325C"/>
    <w:rsid w:val="00C93996"/>
    <w:rsid w:val="00C93CC1"/>
    <w:rsid w:val="00C94154"/>
    <w:rsid w:val="00C94D27"/>
    <w:rsid w:val="00C94E95"/>
    <w:rsid w:val="00C960A4"/>
    <w:rsid w:val="00C96775"/>
    <w:rsid w:val="00C968B9"/>
    <w:rsid w:val="00C96BB3"/>
    <w:rsid w:val="00C9711B"/>
    <w:rsid w:val="00C975E5"/>
    <w:rsid w:val="00C97795"/>
    <w:rsid w:val="00C97DDE"/>
    <w:rsid w:val="00CA0081"/>
    <w:rsid w:val="00CA01A9"/>
    <w:rsid w:val="00CA1088"/>
    <w:rsid w:val="00CA1760"/>
    <w:rsid w:val="00CA21CD"/>
    <w:rsid w:val="00CA23F9"/>
    <w:rsid w:val="00CA4E0E"/>
    <w:rsid w:val="00CA5AC5"/>
    <w:rsid w:val="00CA6555"/>
    <w:rsid w:val="00CA65DE"/>
    <w:rsid w:val="00CB0FED"/>
    <w:rsid w:val="00CB14AE"/>
    <w:rsid w:val="00CB239E"/>
    <w:rsid w:val="00CB23A9"/>
    <w:rsid w:val="00CB276E"/>
    <w:rsid w:val="00CB39F0"/>
    <w:rsid w:val="00CB4B59"/>
    <w:rsid w:val="00CB5357"/>
    <w:rsid w:val="00CB5C85"/>
    <w:rsid w:val="00CB5DC7"/>
    <w:rsid w:val="00CB6142"/>
    <w:rsid w:val="00CB624C"/>
    <w:rsid w:val="00CB686C"/>
    <w:rsid w:val="00CB6B69"/>
    <w:rsid w:val="00CB6E6E"/>
    <w:rsid w:val="00CB70C6"/>
    <w:rsid w:val="00CB7571"/>
    <w:rsid w:val="00CC00D9"/>
    <w:rsid w:val="00CC01F5"/>
    <w:rsid w:val="00CC34CE"/>
    <w:rsid w:val="00CC3B96"/>
    <w:rsid w:val="00CC4EB6"/>
    <w:rsid w:val="00CC5556"/>
    <w:rsid w:val="00CC588C"/>
    <w:rsid w:val="00CC58DD"/>
    <w:rsid w:val="00CC690E"/>
    <w:rsid w:val="00CC751E"/>
    <w:rsid w:val="00CD137A"/>
    <w:rsid w:val="00CD2E0A"/>
    <w:rsid w:val="00CD2E26"/>
    <w:rsid w:val="00CD3138"/>
    <w:rsid w:val="00CD3F46"/>
    <w:rsid w:val="00CD5C0E"/>
    <w:rsid w:val="00CD6FE6"/>
    <w:rsid w:val="00CD7852"/>
    <w:rsid w:val="00CD7906"/>
    <w:rsid w:val="00CD7F1A"/>
    <w:rsid w:val="00CE0311"/>
    <w:rsid w:val="00CE0453"/>
    <w:rsid w:val="00CE0DA4"/>
    <w:rsid w:val="00CE1759"/>
    <w:rsid w:val="00CE2793"/>
    <w:rsid w:val="00CE325F"/>
    <w:rsid w:val="00CE38DD"/>
    <w:rsid w:val="00CE3F8C"/>
    <w:rsid w:val="00CE55F0"/>
    <w:rsid w:val="00CE5E64"/>
    <w:rsid w:val="00CE689C"/>
    <w:rsid w:val="00CE6912"/>
    <w:rsid w:val="00CE6B1C"/>
    <w:rsid w:val="00CE7395"/>
    <w:rsid w:val="00CE74F4"/>
    <w:rsid w:val="00CE77FB"/>
    <w:rsid w:val="00CF0EC9"/>
    <w:rsid w:val="00CF11F0"/>
    <w:rsid w:val="00CF1397"/>
    <w:rsid w:val="00CF21CA"/>
    <w:rsid w:val="00CF460D"/>
    <w:rsid w:val="00CF4D87"/>
    <w:rsid w:val="00CF5369"/>
    <w:rsid w:val="00CF6094"/>
    <w:rsid w:val="00CF665E"/>
    <w:rsid w:val="00CF66E3"/>
    <w:rsid w:val="00CF6BE5"/>
    <w:rsid w:val="00CF7A9C"/>
    <w:rsid w:val="00CF7E36"/>
    <w:rsid w:val="00D00467"/>
    <w:rsid w:val="00D007E6"/>
    <w:rsid w:val="00D00A58"/>
    <w:rsid w:val="00D0127F"/>
    <w:rsid w:val="00D01C08"/>
    <w:rsid w:val="00D02276"/>
    <w:rsid w:val="00D0230C"/>
    <w:rsid w:val="00D02584"/>
    <w:rsid w:val="00D02ECA"/>
    <w:rsid w:val="00D03AC9"/>
    <w:rsid w:val="00D03DAB"/>
    <w:rsid w:val="00D04106"/>
    <w:rsid w:val="00D05118"/>
    <w:rsid w:val="00D0519B"/>
    <w:rsid w:val="00D05580"/>
    <w:rsid w:val="00D061E4"/>
    <w:rsid w:val="00D0684A"/>
    <w:rsid w:val="00D07610"/>
    <w:rsid w:val="00D101F2"/>
    <w:rsid w:val="00D10881"/>
    <w:rsid w:val="00D10DE3"/>
    <w:rsid w:val="00D110E8"/>
    <w:rsid w:val="00D11557"/>
    <w:rsid w:val="00D12CD1"/>
    <w:rsid w:val="00D1322D"/>
    <w:rsid w:val="00D1342F"/>
    <w:rsid w:val="00D13A3E"/>
    <w:rsid w:val="00D13CE9"/>
    <w:rsid w:val="00D13F08"/>
    <w:rsid w:val="00D16083"/>
    <w:rsid w:val="00D1745C"/>
    <w:rsid w:val="00D174CF"/>
    <w:rsid w:val="00D17DF1"/>
    <w:rsid w:val="00D20C80"/>
    <w:rsid w:val="00D21858"/>
    <w:rsid w:val="00D21A7F"/>
    <w:rsid w:val="00D21DB4"/>
    <w:rsid w:val="00D22D5B"/>
    <w:rsid w:val="00D23F82"/>
    <w:rsid w:val="00D24724"/>
    <w:rsid w:val="00D248B6"/>
    <w:rsid w:val="00D252AB"/>
    <w:rsid w:val="00D252D3"/>
    <w:rsid w:val="00D25AC6"/>
    <w:rsid w:val="00D26C0F"/>
    <w:rsid w:val="00D3072C"/>
    <w:rsid w:val="00D313C5"/>
    <w:rsid w:val="00D31483"/>
    <w:rsid w:val="00D31A82"/>
    <w:rsid w:val="00D3219F"/>
    <w:rsid w:val="00D325CC"/>
    <w:rsid w:val="00D3303C"/>
    <w:rsid w:val="00D33309"/>
    <w:rsid w:val="00D3332F"/>
    <w:rsid w:val="00D33453"/>
    <w:rsid w:val="00D33584"/>
    <w:rsid w:val="00D335B9"/>
    <w:rsid w:val="00D33F51"/>
    <w:rsid w:val="00D359DF"/>
    <w:rsid w:val="00D40000"/>
    <w:rsid w:val="00D40D6E"/>
    <w:rsid w:val="00D423FB"/>
    <w:rsid w:val="00D429BC"/>
    <w:rsid w:val="00D434C4"/>
    <w:rsid w:val="00D43947"/>
    <w:rsid w:val="00D43AF1"/>
    <w:rsid w:val="00D44153"/>
    <w:rsid w:val="00D447AA"/>
    <w:rsid w:val="00D44FF0"/>
    <w:rsid w:val="00D4692F"/>
    <w:rsid w:val="00D471D5"/>
    <w:rsid w:val="00D473D2"/>
    <w:rsid w:val="00D477D8"/>
    <w:rsid w:val="00D47DB7"/>
    <w:rsid w:val="00D50F3D"/>
    <w:rsid w:val="00D52550"/>
    <w:rsid w:val="00D52BE5"/>
    <w:rsid w:val="00D52CCA"/>
    <w:rsid w:val="00D53424"/>
    <w:rsid w:val="00D53696"/>
    <w:rsid w:val="00D538EA"/>
    <w:rsid w:val="00D55044"/>
    <w:rsid w:val="00D553B0"/>
    <w:rsid w:val="00D557E6"/>
    <w:rsid w:val="00D559EB"/>
    <w:rsid w:val="00D5691F"/>
    <w:rsid w:val="00D56F1D"/>
    <w:rsid w:val="00D602EF"/>
    <w:rsid w:val="00D614C0"/>
    <w:rsid w:val="00D64A6B"/>
    <w:rsid w:val="00D64E86"/>
    <w:rsid w:val="00D65DC8"/>
    <w:rsid w:val="00D65E44"/>
    <w:rsid w:val="00D65ED0"/>
    <w:rsid w:val="00D66582"/>
    <w:rsid w:val="00D66711"/>
    <w:rsid w:val="00D66C41"/>
    <w:rsid w:val="00D67055"/>
    <w:rsid w:val="00D67478"/>
    <w:rsid w:val="00D67940"/>
    <w:rsid w:val="00D67D1F"/>
    <w:rsid w:val="00D70358"/>
    <w:rsid w:val="00D71B73"/>
    <w:rsid w:val="00D71C2E"/>
    <w:rsid w:val="00D72D84"/>
    <w:rsid w:val="00D73498"/>
    <w:rsid w:val="00D73530"/>
    <w:rsid w:val="00D73DF0"/>
    <w:rsid w:val="00D7476D"/>
    <w:rsid w:val="00D747E7"/>
    <w:rsid w:val="00D757AA"/>
    <w:rsid w:val="00D7655D"/>
    <w:rsid w:val="00D76F25"/>
    <w:rsid w:val="00D76FED"/>
    <w:rsid w:val="00D771F5"/>
    <w:rsid w:val="00D777A3"/>
    <w:rsid w:val="00D77F05"/>
    <w:rsid w:val="00D8021D"/>
    <w:rsid w:val="00D80354"/>
    <w:rsid w:val="00D812C5"/>
    <w:rsid w:val="00D81D89"/>
    <w:rsid w:val="00D82283"/>
    <w:rsid w:val="00D82D25"/>
    <w:rsid w:val="00D83DD4"/>
    <w:rsid w:val="00D83EFA"/>
    <w:rsid w:val="00D85A8C"/>
    <w:rsid w:val="00D85BD7"/>
    <w:rsid w:val="00D85CA3"/>
    <w:rsid w:val="00D86592"/>
    <w:rsid w:val="00D865A1"/>
    <w:rsid w:val="00D8682E"/>
    <w:rsid w:val="00D869B1"/>
    <w:rsid w:val="00D869E8"/>
    <w:rsid w:val="00D86EE5"/>
    <w:rsid w:val="00D87054"/>
    <w:rsid w:val="00D871E5"/>
    <w:rsid w:val="00D87A8A"/>
    <w:rsid w:val="00D9010C"/>
    <w:rsid w:val="00D9095B"/>
    <w:rsid w:val="00D90D04"/>
    <w:rsid w:val="00D91C4E"/>
    <w:rsid w:val="00D92135"/>
    <w:rsid w:val="00D924EE"/>
    <w:rsid w:val="00D936B9"/>
    <w:rsid w:val="00D93E87"/>
    <w:rsid w:val="00D940F0"/>
    <w:rsid w:val="00D94579"/>
    <w:rsid w:val="00D95BD1"/>
    <w:rsid w:val="00D9682E"/>
    <w:rsid w:val="00D969EC"/>
    <w:rsid w:val="00D97166"/>
    <w:rsid w:val="00D972D3"/>
    <w:rsid w:val="00DA0335"/>
    <w:rsid w:val="00DA1F6E"/>
    <w:rsid w:val="00DA22AA"/>
    <w:rsid w:val="00DA28C1"/>
    <w:rsid w:val="00DA3DE8"/>
    <w:rsid w:val="00DA3FB4"/>
    <w:rsid w:val="00DA4158"/>
    <w:rsid w:val="00DA49FF"/>
    <w:rsid w:val="00DA5027"/>
    <w:rsid w:val="00DA508C"/>
    <w:rsid w:val="00DA50A2"/>
    <w:rsid w:val="00DA56AB"/>
    <w:rsid w:val="00DA60CE"/>
    <w:rsid w:val="00DA673B"/>
    <w:rsid w:val="00DA6A86"/>
    <w:rsid w:val="00DA7344"/>
    <w:rsid w:val="00DB1914"/>
    <w:rsid w:val="00DB1B2F"/>
    <w:rsid w:val="00DB202C"/>
    <w:rsid w:val="00DB32C6"/>
    <w:rsid w:val="00DB460B"/>
    <w:rsid w:val="00DB54EE"/>
    <w:rsid w:val="00DB55F7"/>
    <w:rsid w:val="00DB725A"/>
    <w:rsid w:val="00DB7844"/>
    <w:rsid w:val="00DC0559"/>
    <w:rsid w:val="00DC0BE0"/>
    <w:rsid w:val="00DC0EB7"/>
    <w:rsid w:val="00DC118F"/>
    <w:rsid w:val="00DC11D3"/>
    <w:rsid w:val="00DC1D2E"/>
    <w:rsid w:val="00DC2413"/>
    <w:rsid w:val="00DC397A"/>
    <w:rsid w:val="00DC3F47"/>
    <w:rsid w:val="00DC4323"/>
    <w:rsid w:val="00DC447B"/>
    <w:rsid w:val="00DC46A7"/>
    <w:rsid w:val="00DC479D"/>
    <w:rsid w:val="00DC4A05"/>
    <w:rsid w:val="00DC5999"/>
    <w:rsid w:val="00DC5B16"/>
    <w:rsid w:val="00DC609D"/>
    <w:rsid w:val="00DC6170"/>
    <w:rsid w:val="00DC62AA"/>
    <w:rsid w:val="00DC6A90"/>
    <w:rsid w:val="00DC6DA6"/>
    <w:rsid w:val="00DC756B"/>
    <w:rsid w:val="00DC7BEE"/>
    <w:rsid w:val="00DC7E52"/>
    <w:rsid w:val="00DD2BFD"/>
    <w:rsid w:val="00DD2C3B"/>
    <w:rsid w:val="00DD3073"/>
    <w:rsid w:val="00DD33EF"/>
    <w:rsid w:val="00DD3D78"/>
    <w:rsid w:val="00DD4705"/>
    <w:rsid w:val="00DD5835"/>
    <w:rsid w:val="00DD5E45"/>
    <w:rsid w:val="00DD60D1"/>
    <w:rsid w:val="00DE0263"/>
    <w:rsid w:val="00DE0F01"/>
    <w:rsid w:val="00DE1783"/>
    <w:rsid w:val="00DE226C"/>
    <w:rsid w:val="00DE2CA8"/>
    <w:rsid w:val="00DE2D3D"/>
    <w:rsid w:val="00DE2FC9"/>
    <w:rsid w:val="00DE312C"/>
    <w:rsid w:val="00DE3418"/>
    <w:rsid w:val="00DE3A4D"/>
    <w:rsid w:val="00DE3B2D"/>
    <w:rsid w:val="00DE56B4"/>
    <w:rsid w:val="00DE5E09"/>
    <w:rsid w:val="00DE739C"/>
    <w:rsid w:val="00DE7A52"/>
    <w:rsid w:val="00DE7C70"/>
    <w:rsid w:val="00DF0003"/>
    <w:rsid w:val="00DF12F2"/>
    <w:rsid w:val="00DF1C36"/>
    <w:rsid w:val="00DF2170"/>
    <w:rsid w:val="00DF23E8"/>
    <w:rsid w:val="00DF287A"/>
    <w:rsid w:val="00DF3B59"/>
    <w:rsid w:val="00DF6214"/>
    <w:rsid w:val="00DF7070"/>
    <w:rsid w:val="00E00566"/>
    <w:rsid w:val="00E00DF9"/>
    <w:rsid w:val="00E01029"/>
    <w:rsid w:val="00E02718"/>
    <w:rsid w:val="00E0288A"/>
    <w:rsid w:val="00E02CB3"/>
    <w:rsid w:val="00E034F1"/>
    <w:rsid w:val="00E0441B"/>
    <w:rsid w:val="00E0517F"/>
    <w:rsid w:val="00E06154"/>
    <w:rsid w:val="00E062CA"/>
    <w:rsid w:val="00E06B05"/>
    <w:rsid w:val="00E0710D"/>
    <w:rsid w:val="00E07855"/>
    <w:rsid w:val="00E07C50"/>
    <w:rsid w:val="00E1099B"/>
    <w:rsid w:val="00E10E5D"/>
    <w:rsid w:val="00E11112"/>
    <w:rsid w:val="00E1112F"/>
    <w:rsid w:val="00E11B94"/>
    <w:rsid w:val="00E12876"/>
    <w:rsid w:val="00E1289D"/>
    <w:rsid w:val="00E133A1"/>
    <w:rsid w:val="00E13B51"/>
    <w:rsid w:val="00E14ABC"/>
    <w:rsid w:val="00E14AFF"/>
    <w:rsid w:val="00E1560F"/>
    <w:rsid w:val="00E158E1"/>
    <w:rsid w:val="00E158FC"/>
    <w:rsid w:val="00E15A76"/>
    <w:rsid w:val="00E15D42"/>
    <w:rsid w:val="00E177FE"/>
    <w:rsid w:val="00E17F90"/>
    <w:rsid w:val="00E20513"/>
    <w:rsid w:val="00E208DC"/>
    <w:rsid w:val="00E2099B"/>
    <w:rsid w:val="00E20A56"/>
    <w:rsid w:val="00E21475"/>
    <w:rsid w:val="00E21A98"/>
    <w:rsid w:val="00E2238D"/>
    <w:rsid w:val="00E22560"/>
    <w:rsid w:val="00E2294C"/>
    <w:rsid w:val="00E22F53"/>
    <w:rsid w:val="00E23345"/>
    <w:rsid w:val="00E2358C"/>
    <w:rsid w:val="00E23DCA"/>
    <w:rsid w:val="00E24B6E"/>
    <w:rsid w:val="00E25C5E"/>
    <w:rsid w:val="00E25CD6"/>
    <w:rsid w:val="00E25DC8"/>
    <w:rsid w:val="00E25FFE"/>
    <w:rsid w:val="00E2613F"/>
    <w:rsid w:val="00E26457"/>
    <w:rsid w:val="00E2658F"/>
    <w:rsid w:val="00E2677F"/>
    <w:rsid w:val="00E269FD"/>
    <w:rsid w:val="00E26D6E"/>
    <w:rsid w:val="00E27734"/>
    <w:rsid w:val="00E277AA"/>
    <w:rsid w:val="00E3038E"/>
    <w:rsid w:val="00E30826"/>
    <w:rsid w:val="00E3143B"/>
    <w:rsid w:val="00E3240B"/>
    <w:rsid w:val="00E32A06"/>
    <w:rsid w:val="00E32C24"/>
    <w:rsid w:val="00E32D53"/>
    <w:rsid w:val="00E32D8F"/>
    <w:rsid w:val="00E33A86"/>
    <w:rsid w:val="00E33D98"/>
    <w:rsid w:val="00E33DE7"/>
    <w:rsid w:val="00E344DF"/>
    <w:rsid w:val="00E3629D"/>
    <w:rsid w:val="00E362A7"/>
    <w:rsid w:val="00E3731C"/>
    <w:rsid w:val="00E40388"/>
    <w:rsid w:val="00E409B0"/>
    <w:rsid w:val="00E4212A"/>
    <w:rsid w:val="00E426E3"/>
    <w:rsid w:val="00E4351E"/>
    <w:rsid w:val="00E43648"/>
    <w:rsid w:val="00E44855"/>
    <w:rsid w:val="00E44AFC"/>
    <w:rsid w:val="00E45082"/>
    <w:rsid w:val="00E452BD"/>
    <w:rsid w:val="00E4693D"/>
    <w:rsid w:val="00E46DD4"/>
    <w:rsid w:val="00E4793E"/>
    <w:rsid w:val="00E47C0B"/>
    <w:rsid w:val="00E50A2F"/>
    <w:rsid w:val="00E5113B"/>
    <w:rsid w:val="00E52855"/>
    <w:rsid w:val="00E53490"/>
    <w:rsid w:val="00E545B0"/>
    <w:rsid w:val="00E54B76"/>
    <w:rsid w:val="00E55612"/>
    <w:rsid w:val="00E55EDC"/>
    <w:rsid w:val="00E5606B"/>
    <w:rsid w:val="00E570DB"/>
    <w:rsid w:val="00E61004"/>
    <w:rsid w:val="00E610CE"/>
    <w:rsid w:val="00E612B9"/>
    <w:rsid w:val="00E614AB"/>
    <w:rsid w:val="00E617A5"/>
    <w:rsid w:val="00E6247F"/>
    <w:rsid w:val="00E62622"/>
    <w:rsid w:val="00E62C1A"/>
    <w:rsid w:val="00E62D26"/>
    <w:rsid w:val="00E630AA"/>
    <w:rsid w:val="00E63457"/>
    <w:rsid w:val="00E63471"/>
    <w:rsid w:val="00E63710"/>
    <w:rsid w:val="00E63EBD"/>
    <w:rsid w:val="00E63FD5"/>
    <w:rsid w:val="00E64EAA"/>
    <w:rsid w:val="00E64F21"/>
    <w:rsid w:val="00E655DE"/>
    <w:rsid w:val="00E65D63"/>
    <w:rsid w:val="00E66047"/>
    <w:rsid w:val="00E662E1"/>
    <w:rsid w:val="00E66722"/>
    <w:rsid w:val="00E67188"/>
    <w:rsid w:val="00E671C3"/>
    <w:rsid w:val="00E67E5F"/>
    <w:rsid w:val="00E7024F"/>
    <w:rsid w:val="00E7025C"/>
    <w:rsid w:val="00E7034D"/>
    <w:rsid w:val="00E70FD0"/>
    <w:rsid w:val="00E72398"/>
    <w:rsid w:val="00E72662"/>
    <w:rsid w:val="00E74DAD"/>
    <w:rsid w:val="00E7554B"/>
    <w:rsid w:val="00E766DC"/>
    <w:rsid w:val="00E76744"/>
    <w:rsid w:val="00E76C09"/>
    <w:rsid w:val="00E803E5"/>
    <w:rsid w:val="00E82B0B"/>
    <w:rsid w:val="00E83954"/>
    <w:rsid w:val="00E83B5C"/>
    <w:rsid w:val="00E84180"/>
    <w:rsid w:val="00E846A0"/>
    <w:rsid w:val="00E847F3"/>
    <w:rsid w:val="00E84A1A"/>
    <w:rsid w:val="00E856AF"/>
    <w:rsid w:val="00E85700"/>
    <w:rsid w:val="00E859B3"/>
    <w:rsid w:val="00E86348"/>
    <w:rsid w:val="00E86496"/>
    <w:rsid w:val="00E865BE"/>
    <w:rsid w:val="00E86B11"/>
    <w:rsid w:val="00E86BA5"/>
    <w:rsid w:val="00E86F99"/>
    <w:rsid w:val="00E8742F"/>
    <w:rsid w:val="00E874CA"/>
    <w:rsid w:val="00E87941"/>
    <w:rsid w:val="00E87DF6"/>
    <w:rsid w:val="00E87F88"/>
    <w:rsid w:val="00E9071C"/>
    <w:rsid w:val="00E9084B"/>
    <w:rsid w:val="00E90CC5"/>
    <w:rsid w:val="00E90D35"/>
    <w:rsid w:val="00E90ED3"/>
    <w:rsid w:val="00E90FD0"/>
    <w:rsid w:val="00E91AD2"/>
    <w:rsid w:val="00E91B82"/>
    <w:rsid w:val="00E91FFF"/>
    <w:rsid w:val="00E9211B"/>
    <w:rsid w:val="00E92441"/>
    <w:rsid w:val="00E932E3"/>
    <w:rsid w:val="00E94324"/>
    <w:rsid w:val="00E94C16"/>
    <w:rsid w:val="00E94E01"/>
    <w:rsid w:val="00E955FA"/>
    <w:rsid w:val="00E95638"/>
    <w:rsid w:val="00E9583D"/>
    <w:rsid w:val="00E95C74"/>
    <w:rsid w:val="00E95FFA"/>
    <w:rsid w:val="00E9601B"/>
    <w:rsid w:val="00E9639D"/>
    <w:rsid w:val="00E964ED"/>
    <w:rsid w:val="00E96722"/>
    <w:rsid w:val="00E96E58"/>
    <w:rsid w:val="00E97D4C"/>
    <w:rsid w:val="00EA04D7"/>
    <w:rsid w:val="00EA0E85"/>
    <w:rsid w:val="00EA1A65"/>
    <w:rsid w:val="00EA20FC"/>
    <w:rsid w:val="00EA3A8B"/>
    <w:rsid w:val="00EA410A"/>
    <w:rsid w:val="00EA6DEA"/>
    <w:rsid w:val="00EA7230"/>
    <w:rsid w:val="00EA74EC"/>
    <w:rsid w:val="00EA7F5C"/>
    <w:rsid w:val="00EB0679"/>
    <w:rsid w:val="00EB0DB4"/>
    <w:rsid w:val="00EB1F4F"/>
    <w:rsid w:val="00EB2CAC"/>
    <w:rsid w:val="00EB3280"/>
    <w:rsid w:val="00EB3C01"/>
    <w:rsid w:val="00EB4E30"/>
    <w:rsid w:val="00EB701A"/>
    <w:rsid w:val="00EB74D2"/>
    <w:rsid w:val="00EB7C33"/>
    <w:rsid w:val="00EC05D3"/>
    <w:rsid w:val="00EC08C1"/>
    <w:rsid w:val="00EC09DB"/>
    <w:rsid w:val="00EC1F08"/>
    <w:rsid w:val="00EC203B"/>
    <w:rsid w:val="00EC4DF6"/>
    <w:rsid w:val="00EC5A9A"/>
    <w:rsid w:val="00EC5AE3"/>
    <w:rsid w:val="00EC6215"/>
    <w:rsid w:val="00EC744F"/>
    <w:rsid w:val="00ED00C7"/>
    <w:rsid w:val="00ED0134"/>
    <w:rsid w:val="00ED0A43"/>
    <w:rsid w:val="00ED11FD"/>
    <w:rsid w:val="00ED17B0"/>
    <w:rsid w:val="00ED218D"/>
    <w:rsid w:val="00ED2BC9"/>
    <w:rsid w:val="00ED367B"/>
    <w:rsid w:val="00ED3A17"/>
    <w:rsid w:val="00ED3F52"/>
    <w:rsid w:val="00ED4900"/>
    <w:rsid w:val="00ED4FFD"/>
    <w:rsid w:val="00ED539D"/>
    <w:rsid w:val="00ED63A4"/>
    <w:rsid w:val="00ED64B2"/>
    <w:rsid w:val="00ED6E59"/>
    <w:rsid w:val="00ED6FF5"/>
    <w:rsid w:val="00ED748A"/>
    <w:rsid w:val="00ED7DE8"/>
    <w:rsid w:val="00ED7F83"/>
    <w:rsid w:val="00EE0339"/>
    <w:rsid w:val="00EE042D"/>
    <w:rsid w:val="00EE1763"/>
    <w:rsid w:val="00EE279C"/>
    <w:rsid w:val="00EE2B5F"/>
    <w:rsid w:val="00EE32C2"/>
    <w:rsid w:val="00EE3DD4"/>
    <w:rsid w:val="00EE48F4"/>
    <w:rsid w:val="00EE4E39"/>
    <w:rsid w:val="00EE5A32"/>
    <w:rsid w:val="00EE5F65"/>
    <w:rsid w:val="00EE7844"/>
    <w:rsid w:val="00EE7926"/>
    <w:rsid w:val="00EF0E0E"/>
    <w:rsid w:val="00EF12E9"/>
    <w:rsid w:val="00EF1505"/>
    <w:rsid w:val="00EF16D7"/>
    <w:rsid w:val="00EF19AE"/>
    <w:rsid w:val="00EF1FEE"/>
    <w:rsid w:val="00EF2BE0"/>
    <w:rsid w:val="00EF3947"/>
    <w:rsid w:val="00EF4F8C"/>
    <w:rsid w:val="00EF5FDB"/>
    <w:rsid w:val="00EF65A1"/>
    <w:rsid w:val="00EF7205"/>
    <w:rsid w:val="00EF776B"/>
    <w:rsid w:val="00EF7901"/>
    <w:rsid w:val="00EF7C3A"/>
    <w:rsid w:val="00EF7FCB"/>
    <w:rsid w:val="00F0004E"/>
    <w:rsid w:val="00F00342"/>
    <w:rsid w:val="00F00F7E"/>
    <w:rsid w:val="00F02506"/>
    <w:rsid w:val="00F02A0C"/>
    <w:rsid w:val="00F03B75"/>
    <w:rsid w:val="00F03F93"/>
    <w:rsid w:val="00F048A8"/>
    <w:rsid w:val="00F05EEA"/>
    <w:rsid w:val="00F0667F"/>
    <w:rsid w:val="00F06A08"/>
    <w:rsid w:val="00F06A69"/>
    <w:rsid w:val="00F075CA"/>
    <w:rsid w:val="00F07617"/>
    <w:rsid w:val="00F10F87"/>
    <w:rsid w:val="00F1102E"/>
    <w:rsid w:val="00F11B3F"/>
    <w:rsid w:val="00F13593"/>
    <w:rsid w:val="00F135A3"/>
    <w:rsid w:val="00F146F0"/>
    <w:rsid w:val="00F14994"/>
    <w:rsid w:val="00F152FE"/>
    <w:rsid w:val="00F16211"/>
    <w:rsid w:val="00F163FA"/>
    <w:rsid w:val="00F16C32"/>
    <w:rsid w:val="00F16DD5"/>
    <w:rsid w:val="00F17994"/>
    <w:rsid w:val="00F208C9"/>
    <w:rsid w:val="00F20DEB"/>
    <w:rsid w:val="00F210A0"/>
    <w:rsid w:val="00F21372"/>
    <w:rsid w:val="00F218AB"/>
    <w:rsid w:val="00F21DFE"/>
    <w:rsid w:val="00F23B79"/>
    <w:rsid w:val="00F24175"/>
    <w:rsid w:val="00F241CA"/>
    <w:rsid w:val="00F24471"/>
    <w:rsid w:val="00F244E4"/>
    <w:rsid w:val="00F255B2"/>
    <w:rsid w:val="00F25728"/>
    <w:rsid w:val="00F25C04"/>
    <w:rsid w:val="00F2658A"/>
    <w:rsid w:val="00F26954"/>
    <w:rsid w:val="00F27B5A"/>
    <w:rsid w:val="00F27C3A"/>
    <w:rsid w:val="00F31578"/>
    <w:rsid w:val="00F3196A"/>
    <w:rsid w:val="00F31E8E"/>
    <w:rsid w:val="00F3214F"/>
    <w:rsid w:val="00F340AF"/>
    <w:rsid w:val="00F34F0E"/>
    <w:rsid w:val="00F3549C"/>
    <w:rsid w:val="00F35F59"/>
    <w:rsid w:val="00F35F94"/>
    <w:rsid w:val="00F36259"/>
    <w:rsid w:val="00F36DE6"/>
    <w:rsid w:val="00F37155"/>
    <w:rsid w:val="00F371B4"/>
    <w:rsid w:val="00F40608"/>
    <w:rsid w:val="00F408AE"/>
    <w:rsid w:val="00F414F9"/>
    <w:rsid w:val="00F416A5"/>
    <w:rsid w:val="00F419A9"/>
    <w:rsid w:val="00F41E0F"/>
    <w:rsid w:val="00F42932"/>
    <w:rsid w:val="00F42F84"/>
    <w:rsid w:val="00F43458"/>
    <w:rsid w:val="00F43612"/>
    <w:rsid w:val="00F43E63"/>
    <w:rsid w:val="00F4476E"/>
    <w:rsid w:val="00F4498F"/>
    <w:rsid w:val="00F44BDD"/>
    <w:rsid w:val="00F4533E"/>
    <w:rsid w:val="00F45CC7"/>
    <w:rsid w:val="00F465F7"/>
    <w:rsid w:val="00F46952"/>
    <w:rsid w:val="00F46D7F"/>
    <w:rsid w:val="00F471D7"/>
    <w:rsid w:val="00F47667"/>
    <w:rsid w:val="00F502B3"/>
    <w:rsid w:val="00F50DD7"/>
    <w:rsid w:val="00F52672"/>
    <w:rsid w:val="00F5278A"/>
    <w:rsid w:val="00F52F47"/>
    <w:rsid w:val="00F53A9F"/>
    <w:rsid w:val="00F541FF"/>
    <w:rsid w:val="00F543A5"/>
    <w:rsid w:val="00F55C14"/>
    <w:rsid w:val="00F561D6"/>
    <w:rsid w:val="00F56F77"/>
    <w:rsid w:val="00F578CF"/>
    <w:rsid w:val="00F57C97"/>
    <w:rsid w:val="00F60C0B"/>
    <w:rsid w:val="00F6179E"/>
    <w:rsid w:val="00F61C97"/>
    <w:rsid w:val="00F61FD2"/>
    <w:rsid w:val="00F62AB8"/>
    <w:rsid w:val="00F62CEC"/>
    <w:rsid w:val="00F62DB2"/>
    <w:rsid w:val="00F63451"/>
    <w:rsid w:val="00F63BE0"/>
    <w:rsid w:val="00F6426F"/>
    <w:rsid w:val="00F642C6"/>
    <w:rsid w:val="00F65370"/>
    <w:rsid w:val="00F658B5"/>
    <w:rsid w:val="00F65A94"/>
    <w:rsid w:val="00F65B32"/>
    <w:rsid w:val="00F65B3F"/>
    <w:rsid w:val="00F66071"/>
    <w:rsid w:val="00F668C9"/>
    <w:rsid w:val="00F67AF7"/>
    <w:rsid w:val="00F70600"/>
    <w:rsid w:val="00F70603"/>
    <w:rsid w:val="00F70B9A"/>
    <w:rsid w:val="00F71450"/>
    <w:rsid w:val="00F718AF"/>
    <w:rsid w:val="00F721C4"/>
    <w:rsid w:val="00F721C9"/>
    <w:rsid w:val="00F72A70"/>
    <w:rsid w:val="00F72F37"/>
    <w:rsid w:val="00F73684"/>
    <w:rsid w:val="00F74035"/>
    <w:rsid w:val="00F742CE"/>
    <w:rsid w:val="00F7455D"/>
    <w:rsid w:val="00F7478A"/>
    <w:rsid w:val="00F75306"/>
    <w:rsid w:val="00F7620B"/>
    <w:rsid w:val="00F76ABB"/>
    <w:rsid w:val="00F76BD9"/>
    <w:rsid w:val="00F76EB9"/>
    <w:rsid w:val="00F7743E"/>
    <w:rsid w:val="00F77CB1"/>
    <w:rsid w:val="00F77F4E"/>
    <w:rsid w:val="00F802F6"/>
    <w:rsid w:val="00F804F0"/>
    <w:rsid w:val="00F80A06"/>
    <w:rsid w:val="00F81273"/>
    <w:rsid w:val="00F8267D"/>
    <w:rsid w:val="00F843A6"/>
    <w:rsid w:val="00F843DB"/>
    <w:rsid w:val="00F84464"/>
    <w:rsid w:val="00F845FE"/>
    <w:rsid w:val="00F84720"/>
    <w:rsid w:val="00F84ADD"/>
    <w:rsid w:val="00F84C55"/>
    <w:rsid w:val="00F84E74"/>
    <w:rsid w:val="00F851F0"/>
    <w:rsid w:val="00F864BD"/>
    <w:rsid w:val="00F8690C"/>
    <w:rsid w:val="00F86A75"/>
    <w:rsid w:val="00F86E9E"/>
    <w:rsid w:val="00F87217"/>
    <w:rsid w:val="00F87408"/>
    <w:rsid w:val="00F874EE"/>
    <w:rsid w:val="00F9051F"/>
    <w:rsid w:val="00F90C32"/>
    <w:rsid w:val="00F91851"/>
    <w:rsid w:val="00F92C13"/>
    <w:rsid w:val="00F92D2C"/>
    <w:rsid w:val="00F93C1C"/>
    <w:rsid w:val="00F947C8"/>
    <w:rsid w:val="00F9481B"/>
    <w:rsid w:val="00F948A9"/>
    <w:rsid w:val="00F94A55"/>
    <w:rsid w:val="00F9530C"/>
    <w:rsid w:val="00F95519"/>
    <w:rsid w:val="00F956BA"/>
    <w:rsid w:val="00F960F1"/>
    <w:rsid w:val="00F9615E"/>
    <w:rsid w:val="00F96D49"/>
    <w:rsid w:val="00F97199"/>
    <w:rsid w:val="00FA0CED"/>
    <w:rsid w:val="00FA20A5"/>
    <w:rsid w:val="00FA28C1"/>
    <w:rsid w:val="00FA3955"/>
    <w:rsid w:val="00FA3B89"/>
    <w:rsid w:val="00FA3F35"/>
    <w:rsid w:val="00FA3F42"/>
    <w:rsid w:val="00FA4026"/>
    <w:rsid w:val="00FA4C4A"/>
    <w:rsid w:val="00FA4E8B"/>
    <w:rsid w:val="00FA5A27"/>
    <w:rsid w:val="00FA5F1F"/>
    <w:rsid w:val="00FA6962"/>
    <w:rsid w:val="00FB104D"/>
    <w:rsid w:val="00FB14BD"/>
    <w:rsid w:val="00FB150B"/>
    <w:rsid w:val="00FB162A"/>
    <w:rsid w:val="00FB27E9"/>
    <w:rsid w:val="00FB2F07"/>
    <w:rsid w:val="00FB405C"/>
    <w:rsid w:val="00FB432E"/>
    <w:rsid w:val="00FB46B7"/>
    <w:rsid w:val="00FB555E"/>
    <w:rsid w:val="00FB62A2"/>
    <w:rsid w:val="00FB6986"/>
    <w:rsid w:val="00FB6ECD"/>
    <w:rsid w:val="00FB7058"/>
    <w:rsid w:val="00FB716F"/>
    <w:rsid w:val="00FB7682"/>
    <w:rsid w:val="00FB7DC0"/>
    <w:rsid w:val="00FB7FE5"/>
    <w:rsid w:val="00FC00DC"/>
    <w:rsid w:val="00FC0385"/>
    <w:rsid w:val="00FC06E9"/>
    <w:rsid w:val="00FC18CD"/>
    <w:rsid w:val="00FC1D0F"/>
    <w:rsid w:val="00FC2436"/>
    <w:rsid w:val="00FC24AD"/>
    <w:rsid w:val="00FC2FA2"/>
    <w:rsid w:val="00FC382E"/>
    <w:rsid w:val="00FC4301"/>
    <w:rsid w:val="00FC491B"/>
    <w:rsid w:val="00FC6502"/>
    <w:rsid w:val="00FC6B97"/>
    <w:rsid w:val="00FC6E83"/>
    <w:rsid w:val="00FC795C"/>
    <w:rsid w:val="00FC7BCB"/>
    <w:rsid w:val="00FD0694"/>
    <w:rsid w:val="00FD1396"/>
    <w:rsid w:val="00FD2A08"/>
    <w:rsid w:val="00FD2E89"/>
    <w:rsid w:val="00FD31CE"/>
    <w:rsid w:val="00FD3841"/>
    <w:rsid w:val="00FD3EA5"/>
    <w:rsid w:val="00FD42AD"/>
    <w:rsid w:val="00FD515C"/>
    <w:rsid w:val="00FD5425"/>
    <w:rsid w:val="00FD54CA"/>
    <w:rsid w:val="00FD65B7"/>
    <w:rsid w:val="00FD660C"/>
    <w:rsid w:val="00FD702E"/>
    <w:rsid w:val="00FD724A"/>
    <w:rsid w:val="00FD72CB"/>
    <w:rsid w:val="00FE05EA"/>
    <w:rsid w:val="00FE0A69"/>
    <w:rsid w:val="00FE0CB1"/>
    <w:rsid w:val="00FE1C93"/>
    <w:rsid w:val="00FE246F"/>
    <w:rsid w:val="00FE25E0"/>
    <w:rsid w:val="00FE2864"/>
    <w:rsid w:val="00FE324B"/>
    <w:rsid w:val="00FE493E"/>
    <w:rsid w:val="00FE49C5"/>
    <w:rsid w:val="00FE55BD"/>
    <w:rsid w:val="00FE5690"/>
    <w:rsid w:val="00FE6203"/>
    <w:rsid w:val="00FE6558"/>
    <w:rsid w:val="00FE6997"/>
    <w:rsid w:val="00FE6E6F"/>
    <w:rsid w:val="00FE7372"/>
    <w:rsid w:val="00FE7433"/>
    <w:rsid w:val="00FE754E"/>
    <w:rsid w:val="00FE7BD1"/>
    <w:rsid w:val="00FE7BD6"/>
    <w:rsid w:val="00FE7E5E"/>
    <w:rsid w:val="00FF0167"/>
    <w:rsid w:val="00FF1B2A"/>
    <w:rsid w:val="00FF1D3F"/>
    <w:rsid w:val="00FF258D"/>
    <w:rsid w:val="00FF31C3"/>
    <w:rsid w:val="00FF3E28"/>
    <w:rsid w:val="00FF65D0"/>
    <w:rsid w:val="00FF6AF7"/>
    <w:rsid w:val="00FF6CDE"/>
    <w:rsid w:val="00FF7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5">
      <o:colormru v:ext="edit" colors="#f8f8f8"/>
    </o:shapedefaults>
    <o:shapelayout v:ext="edit">
      <o:idmap v:ext="edit" data="1"/>
    </o:shapelayout>
  </w:shapeDefaults>
  <w:decimalSymbol w:val=","/>
  <w:listSeparator w:val=";"/>
  <w14:docId w14:val="20B3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490"/>
    <w:pPr>
      <w:ind w:firstLine="720"/>
      <w:jc w:val="both"/>
    </w:pPr>
    <w:rPr>
      <w:rFonts w:ascii="Arial Narrow" w:hAnsi="Arial Narrow"/>
      <w:sz w:val="26"/>
    </w:rPr>
  </w:style>
  <w:style w:type="paragraph" w:styleId="1">
    <w:name w:val="heading 1"/>
    <w:basedOn w:val="a"/>
    <w:next w:val="a"/>
    <w:qFormat/>
    <w:rsid w:val="00760518"/>
    <w:pPr>
      <w:keepNext/>
      <w:keepLines/>
      <w:suppressLineNumbers/>
      <w:suppressAutoHyphens/>
      <w:spacing w:before="120" w:after="120" w:line="400" w:lineRule="exact"/>
      <w:ind w:firstLine="0"/>
      <w:outlineLvl w:val="0"/>
    </w:pPr>
    <w:rPr>
      <w:rFonts w:ascii="FuturisXCondC" w:hAnsi="FuturisXCondC"/>
      <w:sz w:val="48"/>
      <w:szCs w:val="48"/>
    </w:rPr>
  </w:style>
  <w:style w:type="paragraph" w:styleId="2">
    <w:name w:val="heading 2"/>
    <w:basedOn w:val="a"/>
    <w:next w:val="a"/>
    <w:qFormat/>
    <w:rsid w:val="00760518"/>
    <w:pPr>
      <w:keepNext/>
      <w:keepLines/>
      <w:widowControl w:val="0"/>
      <w:numPr>
        <w:ilvl w:val="1"/>
      </w:numPr>
      <w:tabs>
        <w:tab w:val="num" w:pos="680"/>
      </w:tabs>
      <w:suppressAutoHyphens/>
      <w:spacing w:before="120" w:after="120"/>
      <w:ind w:firstLine="720"/>
      <w:outlineLvl w:val="1"/>
    </w:pPr>
    <w:rPr>
      <w:rFonts w:ascii="FuturisXCondC" w:hAnsi="FuturisXCondC"/>
      <w:sz w:val="40"/>
      <w:szCs w:val="34"/>
      <w:lang w:val="en-US"/>
    </w:rPr>
  </w:style>
  <w:style w:type="paragraph" w:styleId="3">
    <w:name w:val="heading 3"/>
    <w:basedOn w:val="a"/>
    <w:next w:val="a"/>
    <w:qFormat/>
    <w:rsid w:val="00760518"/>
    <w:pPr>
      <w:keepNext/>
      <w:keepLines/>
      <w:spacing w:before="60" w:after="120"/>
      <w:ind w:firstLine="0"/>
      <w:outlineLvl w:val="2"/>
    </w:pPr>
    <w:rPr>
      <w:rFonts w:ascii="FuturisXCondC" w:hAnsi="FuturisXCondC"/>
      <w:iCs/>
      <w:sz w:val="32"/>
      <w:szCs w:val="28"/>
    </w:rPr>
  </w:style>
  <w:style w:type="paragraph" w:styleId="4">
    <w:name w:val="heading 4"/>
    <w:basedOn w:val="a"/>
    <w:next w:val="a"/>
    <w:qFormat/>
    <w:rsid w:val="00760518"/>
    <w:pPr>
      <w:keepNext/>
      <w:outlineLvl w:val="3"/>
    </w:pPr>
    <w:rPr>
      <w:rFonts w:ascii="Arial" w:hAnsi="Arial"/>
      <w:sz w:val="24"/>
    </w:rPr>
  </w:style>
  <w:style w:type="paragraph" w:styleId="5">
    <w:name w:val="heading 5"/>
    <w:basedOn w:val="a"/>
    <w:next w:val="a"/>
    <w:qFormat/>
    <w:rsid w:val="00760518"/>
    <w:pPr>
      <w:keepNext/>
      <w:spacing w:before="120" w:after="120"/>
      <w:outlineLvl w:val="4"/>
    </w:pPr>
    <w:rPr>
      <w:rFonts w:ascii="Arial" w:hAnsi="Arial"/>
      <w:sz w:val="24"/>
    </w:rPr>
  </w:style>
  <w:style w:type="paragraph" w:styleId="6">
    <w:name w:val="heading 6"/>
    <w:basedOn w:val="a"/>
    <w:next w:val="a"/>
    <w:qFormat/>
    <w:rsid w:val="00760518"/>
    <w:pPr>
      <w:keepNext/>
      <w:spacing w:before="120" w:after="120"/>
      <w:outlineLvl w:val="5"/>
    </w:pPr>
    <w:rPr>
      <w:rFonts w:ascii="Arial" w:hAnsi="Arial"/>
      <w:sz w:val="24"/>
    </w:rPr>
  </w:style>
  <w:style w:type="paragraph" w:styleId="7">
    <w:name w:val="heading 7"/>
    <w:basedOn w:val="a"/>
    <w:next w:val="a"/>
    <w:qFormat/>
    <w:rsid w:val="00760518"/>
    <w:pPr>
      <w:keepLines/>
      <w:spacing w:before="240" w:after="60"/>
      <w:ind w:firstLine="567"/>
      <w:outlineLvl w:val="6"/>
    </w:pPr>
    <w:rPr>
      <w:rFonts w:ascii="Arial" w:hAnsi="Arial"/>
      <w:kern w:val="24"/>
      <w:sz w:val="24"/>
    </w:rPr>
  </w:style>
  <w:style w:type="paragraph" w:styleId="8">
    <w:name w:val="heading 8"/>
    <w:basedOn w:val="a"/>
    <w:next w:val="a"/>
    <w:qFormat/>
    <w:rsid w:val="00760518"/>
    <w:pPr>
      <w:keepNext/>
      <w:spacing w:before="120" w:after="120"/>
      <w:outlineLvl w:val="7"/>
    </w:pPr>
    <w:rPr>
      <w:rFonts w:ascii="Arial" w:hAnsi="Arial"/>
      <w:sz w:val="24"/>
    </w:rPr>
  </w:style>
  <w:style w:type="paragraph" w:styleId="9">
    <w:name w:val="heading 9"/>
    <w:basedOn w:val="a"/>
    <w:next w:val="a"/>
    <w:qFormat/>
    <w:rsid w:val="00760518"/>
    <w:pPr>
      <w:keepNext/>
      <w:spacing w:before="40" w:after="4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rsid w:val="00760518"/>
    <w:rPr>
      <w:rFonts w:ascii="FuturisXCondC" w:hAnsi="FuturisXCondC"/>
      <w:iCs/>
      <w:sz w:val="32"/>
      <w:szCs w:val="28"/>
      <w:lang w:val="ru-RU" w:eastAsia="ru-RU" w:bidi="ar-SA"/>
    </w:rPr>
  </w:style>
  <w:style w:type="paragraph" w:customStyle="1" w:styleId="BodyTxt">
    <w:name w:val="Body Txt"/>
    <w:basedOn w:val="a"/>
    <w:rsid w:val="00760518"/>
    <w:pPr>
      <w:keepLines/>
      <w:spacing w:before="60" w:after="60"/>
      <w:ind w:firstLine="567"/>
    </w:pPr>
    <w:rPr>
      <w:sz w:val="24"/>
    </w:rPr>
  </w:style>
  <w:style w:type="paragraph" w:styleId="10">
    <w:name w:val="toc 1"/>
    <w:basedOn w:val="a"/>
    <w:next w:val="a"/>
    <w:autoRedefine/>
    <w:uiPriority w:val="39"/>
    <w:rsid w:val="00FA6962"/>
    <w:pPr>
      <w:tabs>
        <w:tab w:val="right" w:leader="dot" w:pos="9356"/>
      </w:tabs>
      <w:spacing w:before="80" w:after="80"/>
      <w:ind w:right="-58" w:firstLine="0"/>
    </w:pPr>
    <w:rPr>
      <w:rFonts w:ascii="Bookman Old Style" w:hAnsi="Bookman Old Style" w:cs="Arial"/>
      <w:bCs/>
      <w:noProof/>
      <w:sz w:val="22"/>
      <w:szCs w:val="18"/>
    </w:rPr>
  </w:style>
  <w:style w:type="paragraph" w:styleId="20">
    <w:name w:val="toc 2"/>
    <w:basedOn w:val="a"/>
    <w:next w:val="a"/>
    <w:autoRedefine/>
    <w:uiPriority w:val="39"/>
    <w:rsid w:val="00E2613F"/>
    <w:pPr>
      <w:tabs>
        <w:tab w:val="right" w:leader="dot" w:pos="9356"/>
      </w:tabs>
      <w:ind w:firstLine="0"/>
    </w:pPr>
    <w:rPr>
      <w:rFonts w:ascii="Times New Roman" w:hAnsi="Times New Roman" w:cs="Arial"/>
      <w:noProof/>
      <w:sz w:val="20"/>
      <w:szCs w:val="18"/>
    </w:rPr>
  </w:style>
  <w:style w:type="paragraph" w:styleId="a3">
    <w:name w:val="Body Text Indent"/>
    <w:basedOn w:val="a"/>
    <w:rsid w:val="00760518"/>
    <w:pPr>
      <w:keepLines/>
      <w:spacing w:before="120" w:after="120"/>
      <w:ind w:firstLine="567"/>
    </w:pPr>
    <w:rPr>
      <w:sz w:val="24"/>
      <w:u w:val="single"/>
    </w:rPr>
  </w:style>
  <w:style w:type="paragraph" w:styleId="a4">
    <w:name w:val="caption"/>
    <w:basedOn w:val="a"/>
    <w:next w:val="a"/>
    <w:qFormat/>
    <w:rsid w:val="00760518"/>
    <w:pPr>
      <w:keepLines/>
      <w:spacing w:before="120" w:after="120"/>
    </w:pPr>
    <w:rPr>
      <w:b/>
      <w:sz w:val="24"/>
    </w:rPr>
  </w:style>
  <w:style w:type="paragraph" w:styleId="31">
    <w:name w:val="Body Text Indent 3"/>
    <w:basedOn w:val="a"/>
    <w:rsid w:val="00760518"/>
    <w:pPr>
      <w:keepLines/>
      <w:spacing w:before="120" w:after="120"/>
      <w:ind w:firstLine="567"/>
    </w:pPr>
    <w:rPr>
      <w:sz w:val="24"/>
    </w:rPr>
  </w:style>
  <w:style w:type="paragraph" w:styleId="32">
    <w:name w:val="Body Text 3"/>
    <w:basedOn w:val="a"/>
    <w:rsid w:val="00760518"/>
    <w:pPr>
      <w:keepLines/>
      <w:spacing w:before="60"/>
    </w:pPr>
    <w:rPr>
      <w:sz w:val="24"/>
    </w:rPr>
  </w:style>
  <w:style w:type="paragraph" w:styleId="21">
    <w:name w:val="Body Text Indent 2"/>
    <w:basedOn w:val="a"/>
    <w:rsid w:val="00760518"/>
    <w:pPr>
      <w:keepLines/>
      <w:spacing w:before="120" w:after="120"/>
      <w:ind w:firstLine="567"/>
    </w:pPr>
    <w:rPr>
      <w:b/>
      <w:sz w:val="24"/>
    </w:rPr>
  </w:style>
  <w:style w:type="paragraph" w:styleId="22">
    <w:name w:val="Body Text 2"/>
    <w:basedOn w:val="a"/>
    <w:rsid w:val="00760518"/>
    <w:pPr>
      <w:keepLines/>
      <w:spacing w:before="60"/>
    </w:pPr>
    <w:rPr>
      <w:sz w:val="24"/>
    </w:rPr>
  </w:style>
  <w:style w:type="paragraph" w:styleId="a5">
    <w:name w:val="Body Text"/>
    <w:basedOn w:val="a"/>
    <w:rsid w:val="00760518"/>
    <w:pPr>
      <w:keepLines/>
      <w:spacing w:before="60"/>
    </w:pPr>
    <w:rPr>
      <w:sz w:val="24"/>
    </w:rPr>
  </w:style>
  <w:style w:type="paragraph" w:styleId="a6">
    <w:name w:val="header"/>
    <w:basedOn w:val="a"/>
    <w:link w:val="a7"/>
    <w:rsid w:val="00760518"/>
    <w:pPr>
      <w:keepLines/>
      <w:tabs>
        <w:tab w:val="center" w:pos="4153"/>
        <w:tab w:val="right" w:pos="8306"/>
      </w:tabs>
      <w:spacing w:before="60"/>
    </w:pPr>
    <w:rPr>
      <w:sz w:val="24"/>
    </w:rPr>
  </w:style>
  <w:style w:type="character" w:styleId="a8">
    <w:name w:val="footnote reference"/>
    <w:semiHidden/>
    <w:rsid w:val="00760518"/>
    <w:rPr>
      <w:vertAlign w:val="superscript"/>
    </w:rPr>
  </w:style>
  <w:style w:type="character" w:customStyle="1" w:styleId="a9">
    <w:name w:val="Узел"/>
    <w:rsid w:val="00760518"/>
    <w:rPr>
      <w:i/>
    </w:rPr>
  </w:style>
  <w:style w:type="paragraph" w:styleId="aa">
    <w:name w:val="footnote text"/>
    <w:basedOn w:val="a"/>
    <w:semiHidden/>
    <w:rsid w:val="00760518"/>
    <w:pPr>
      <w:keepLines/>
      <w:spacing w:before="120" w:after="120"/>
      <w:ind w:firstLine="567"/>
    </w:pPr>
    <w:rPr>
      <w:rFonts w:ascii="TimesET" w:hAnsi="TimesET"/>
      <w:kern w:val="24"/>
    </w:rPr>
  </w:style>
  <w:style w:type="character" w:styleId="ab">
    <w:name w:val="page number"/>
    <w:basedOn w:val="a0"/>
    <w:rsid w:val="00760518"/>
  </w:style>
  <w:style w:type="paragraph" w:styleId="ac">
    <w:name w:val="footer"/>
    <w:basedOn w:val="a"/>
    <w:link w:val="ad"/>
    <w:rsid w:val="00760518"/>
    <w:pPr>
      <w:keepLines/>
      <w:tabs>
        <w:tab w:val="center" w:pos="4536"/>
        <w:tab w:val="right" w:pos="9072"/>
      </w:tabs>
      <w:spacing w:before="60"/>
    </w:pPr>
    <w:rPr>
      <w:sz w:val="24"/>
    </w:rPr>
  </w:style>
  <w:style w:type="paragraph" w:styleId="33">
    <w:name w:val="toc 3"/>
    <w:basedOn w:val="a"/>
    <w:next w:val="a"/>
    <w:autoRedefine/>
    <w:uiPriority w:val="39"/>
    <w:rsid w:val="00CE7395"/>
    <w:pPr>
      <w:tabs>
        <w:tab w:val="right" w:leader="dot" w:pos="9356"/>
      </w:tabs>
      <w:spacing w:before="20" w:after="20"/>
      <w:ind w:left="397" w:firstLine="0"/>
    </w:pPr>
    <w:rPr>
      <w:rFonts w:ascii="Times New Roman" w:hAnsi="Times New Roman"/>
      <w:b/>
      <w:iCs/>
      <w:noProof/>
      <w:sz w:val="18"/>
      <w:szCs w:val="18"/>
    </w:rPr>
  </w:style>
  <w:style w:type="paragraph" w:styleId="40">
    <w:name w:val="toc 4"/>
    <w:basedOn w:val="a"/>
    <w:next w:val="a"/>
    <w:autoRedefine/>
    <w:uiPriority w:val="39"/>
    <w:rsid w:val="00760518"/>
    <w:pPr>
      <w:ind w:left="600"/>
    </w:pPr>
    <w:rPr>
      <w:sz w:val="18"/>
      <w:szCs w:val="18"/>
    </w:rPr>
  </w:style>
  <w:style w:type="paragraph" w:styleId="50">
    <w:name w:val="toc 5"/>
    <w:basedOn w:val="a"/>
    <w:next w:val="a"/>
    <w:autoRedefine/>
    <w:uiPriority w:val="39"/>
    <w:rsid w:val="00760518"/>
    <w:pPr>
      <w:ind w:left="800"/>
    </w:pPr>
    <w:rPr>
      <w:sz w:val="18"/>
      <w:szCs w:val="18"/>
    </w:rPr>
  </w:style>
  <w:style w:type="paragraph" w:styleId="60">
    <w:name w:val="toc 6"/>
    <w:basedOn w:val="a"/>
    <w:next w:val="a"/>
    <w:autoRedefine/>
    <w:uiPriority w:val="39"/>
    <w:rsid w:val="00760518"/>
    <w:pPr>
      <w:ind w:left="1000"/>
    </w:pPr>
    <w:rPr>
      <w:sz w:val="18"/>
      <w:szCs w:val="18"/>
    </w:rPr>
  </w:style>
  <w:style w:type="paragraph" w:styleId="70">
    <w:name w:val="toc 7"/>
    <w:basedOn w:val="a"/>
    <w:next w:val="a"/>
    <w:autoRedefine/>
    <w:uiPriority w:val="39"/>
    <w:rsid w:val="00760518"/>
    <w:pPr>
      <w:ind w:left="1200"/>
    </w:pPr>
    <w:rPr>
      <w:sz w:val="18"/>
      <w:szCs w:val="18"/>
    </w:rPr>
  </w:style>
  <w:style w:type="paragraph" w:styleId="80">
    <w:name w:val="toc 8"/>
    <w:basedOn w:val="a"/>
    <w:next w:val="a"/>
    <w:autoRedefine/>
    <w:uiPriority w:val="39"/>
    <w:rsid w:val="00760518"/>
    <w:pPr>
      <w:ind w:left="1400"/>
    </w:pPr>
    <w:rPr>
      <w:sz w:val="18"/>
      <w:szCs w:val="18"/>
    </w:rPr>
  </w:style>
  <w:style w:type="paragraph" w:styleId="90">
    <w:name w:val="toc 9"/>
    <w:basedOn w:val="a"/>
    <w:next w:val="a"/>
    <w:autoRedefine/>
    <w:uiPriority w:val="39"/>
    <w:rsid w:val="00760518"/>
    <w:pPr>
      <w:ind w:left="1600"/>
    </w:pPr>
    <w:rPr>
      <w:sz w:val="18"/>
      <w:szCs w:val="18"/>
    </w:rPr>
  </w:style>
  <w:style w:type="character" w:styleId="ae">
    <w:name w:val="Hyperlink"/>
    <w:uiPriority w:val="99"/>
    <w:rsid w:val="00760518"/>
    <w:rPr>
      <w:color w:val="0000FF"/>
      <w:u w:val="single"/>
    </w:rPr>
  </w:style>
  <w:style w:type="character" w:styleId="af">
    <w:name w:val="FollowedHyperlink"/>
    <w:rsid w:val="00760518"/>
    <w:rPr>
      <w:color w:val="800080"/>
      <w:u w:val="single"/>
    </w:rPr>
  </w:style>
  <w:style w:type="paragraph" w:styleId="af0">
    <w:name w:val="Normal (Web)"/>
    <w:basedOn w:val="a"/>
    <w:rsid w:val="00760518"/>
    <w:pPr>
      <w:spacing w:before="41" w:after="41"/>
      <w:ind w:left="41" w:right="41"/>
    </w:pPr>
    <w:rPr>
      <w:rFonts w:ascii="Tahoma" w:hAnsi="Tahoma" w:cs="Tahoma"/>
      <w:color w:val="000000"/>
      <w:sz w:val="16"/>
      <w:szCs w:val="16"/>
    </w:rPr>
  </w:style>
  <w:style w:type="paragraph" w:styleId="af1">
    <w:name w:val="Document Map"/>
    <w:basedOn w:val="a"/>
    <w:semiHidden/>
    <w:rsid w:val="00760518"/>
    <w:pPr>
      <w:shd w:val="clear" w:color="auto" w:fill="000080"/>
    </w:pPr>
    <w:rPr>
      <w:rFonts w:ascii="Tahoma" w:hAnsi="Tahoma" w:cs="Tahoma"/>
    </w:rPr>
  </w:style>
  <w:style w:type="paragraph" w:customStyle="1" w:styleId="11">
    <w:name w:val="Стиль1 Знак"/>
    <w:basedOn w:val="3"/>
    <w:rsid w:val="00760518"/>
    <w:rPr>
      <w:rFonts w:ascii="Arial" w:hAnsi="Arial" w:cs="Arial"/>
      <w:b/>
      <w:sz w:val="22"/>
      <w:szCs w:val="22"/>
    </w:rPr>
  </w:style>
  <w:style w:type="character" w:customStyle="1" w:styleId="12">
    <w:name w:val="Стиль1 Знак Знак"/>
    <w:rsid w:val="00760518"/>
    <w:rPr>
      <w:rFonts w:ascii="Arial" w:hAnsi="Arial" w:cs="Arial"/>
      <w:b/>
      <w:iCs/>
      <w:sz w:val="22"/>
      <w:szCs w:val="22"/>
      <w:lang w:val="ru-RU" w:eastAsia="ru-RU" w:bidi="ar-SA"/>
    </w:rPr>
  </w:style>
  <w:style w:type="paragraph" w:customStyle="1" w:styleId="ConsNormal">
    <w:name w:val="ConsNormal"/>
    <w:rsid w:val="00760518"/>
    <w:pPr>
      <w:widowControl w:val="0"/>
      <w:autoSpaceDE w:val="0"/>
      <w:autoSpaceDN w:val="0"/>
      <w:adjustRightInd w:val="0"/>
      <w:ind w:firstLine="720"/>
    </w:pPr>
    <w:rPr>
      <w:rFonts w:ascii="Arial" w:hAnsi="Arial" w:cs="Arial"/>
    </w:rPr>
  </w:style>
  <w:style w:type="paragraph" w:customStyle="1" w:styleId="23">
    <w:name w:val="Стиль2"/>
    <w:basedOn w:val="a"/>
    <w:rsid w:val="00760518"/>
    <w:pPr>
      <w:spacing w:before="120" w:after="120"/>
    </w:pPr>
    <w:rPr>
      <w:rFonts w:ascii="FuturisXCondC" w:hAnsi="FuturisXCondC"/>
      <w:sz w:val="44"/>
    </w:rPr>
  </w:style>
  <w:style w:type="paragraph" w:customStyle="1" w:styleId="ConsNonformat">
    <w:name w:val="ConsNonformat"/>
    <w:rsid w:val="00760518"/>
    <w:pPr>
      <w:widowControl w:val="0"/>
      <w:autoSpaceDE w:val="0"/>
      <w:autoSpaceDN w:val="0"/>
      <w:adjustRightInd w:val="0"/>
    </w:pPr>
    <w:rPr>
      <w:rFonts w:ascii="Courier New" w:hAnsi="Courier New" w:cs="Courier New"/>
    </w:rPr>
  </w:style>
  <w:style w:type="paragraph" w:customStyle="1" w:styleId="af2">
    <w:name w:val="Îáû÷íûé"/>
    <w:link w:val="af3"/>
    <w:rsid w:val="00760518"/>
    <w:rPr>
      <w:lang w:val="en-US"/>
    </w:rPr>
  </w:style>
  <w:style w:type="paragraph" w:customStyle="1" w:styleId="ConsTitle">
    <w:name w:val="ConsTitle"/>
    <w:rsid w:val="00760518"/>
    <w:pPr>
      <w:widowControl w:val="0"/>
      <w:autoSpaceDE w:val="0"/>
      <w:autoSpaceDN w:val="0"/>
      <w:adjustRightInd w:val="0"/>
    </w:pPr>
    <w:rPr>
      <w:rFonts w:ascii="Arial" w:hAnsi="Arial" w:cs="Arial"/>
      <w:b/>
      <w:bCs/>
      <w:sz w:val="16"/>
      <w:szCs w:val="16"/>
    </w:rPr>
  </w:style>
  <w:style w:type="paragraph" w:customStyle="1" w:styleId="13">
    <w:name w:val="Основной текст1"/>
    <w:basedOn w:val="a"/>
    <w:rsid w:val="00760518"/>
    <w:pPr>
      <w:spacing w:before="60" w:after="60"/>
      <w:ind w:firstLine="567"/>
    </w:pPr>
    <w:rPr>
      <w:rFonts w:ascii="Arial" w:hAnsi="Arial"/>
      <w:sz w:val="22"/>
      <w:lang w:val="en-US"/>
    </w:rPr>
  </w:style>
  <w:style w:type="paragraph" w:styleId="af4">
    <w:name w:val="List Bullet"/>
    <w:basedOn w:val="a"/>
    <w:autoRedefine/>
    <w:rsid w:val="00760518"/>
    <w:pPr>
      <w:tabs>
        <w:tab w:val="num" w:pos="360"/>
      </w:tabs>
      <w:ind w:left="360" w:hanging="360"/>
    </w:pPr>
    <w:rPr>
      <w:lang w:val="en-GB"/>
    </w:rPr>
  </w:style>
  <w:style w:type="paragraph" w:styleId="24">
    <w:name w:val="List Bullet 2"/>
    <w:basedOn w:val="a"/>
    <w:autoRedefine/>
    <w:rsid w:val="00760518"/>
    <w:pPr>
      <w:tabs>
        <w:tab w:val="num" w:pos="643"/>
      </w:tabs>
      <w:ind w:left="643" w:hanging="360"/>
    </w:pPr>
    <w:rPr>
      <w:lang w:val="en-GB"/>
    </w:rPr>
  </w:style>
  <w:style w:type="paragraph" w:styleId="34">
    <w:name w:val="List Bullet 3"/>
    <w:basedOn w:val="a"/>
    <w:autoRedefine/>
    <w:rsid w:val="00760518"/>
    <w:pPr>
      <w:tabs>
        <w:tab w:val="num" w:pos="926"/>
      </w:tabs>
      <w:ind w:left="926" w:hanging="360"/>
    </w:pPr>
    <w:rPr>
      <w:lang w:val="en-GB"/>
    </w:rPr>
  </w:style>
  <w:style w:type="paragraph" w:styleId="41">
    <w:name w:val="List Bullet 4"/>
    <w:basedOn w:val="a"/>
    <w:autoRedefine/>
    <w:rsid w:val="00760518"/>
    <w:pPr>
      <w:tabs>
        <w:tab w:val="num" w:pos="1209"/>
      </w:tabs>
      <w:ind w:left="1209" w:hanging="360"/>
    </w:pPr>
    <w:rPr>
      <w:lang w:val="en-GB"/>
    </w:rPr>
  </w:style>
  <w:style w:type="paragraph" w:styleId="51">
    <w:name w:val="List Bullet 5"/>
    <w:basedOn w:val="a"/>
    <w:autoRedefine/>
    <w:rsid w:val="00760518"/>
    <w:pPr>
      <w:tabs>
        <w:tab w:val="num" w:pos="1492"/>
      </w:tabs>
      <w:ind w:left="1492" w:hanging="360"/>
    </w:pPr>
    <w:rPr>
      <w:lang w:val="en-GB"/>
    </w:rPr>
  </w:style>
  <w:style w:type="paragraph" w:styleId="af5">
    <w:name w:val="List Number"/>
    <w:basedOn w:val="a"/>
    <w:rsid w:val="00760518"/>
    <w:pPr>
      <w:tabs>
        <w:tab w:val="num" w:pos="360"/>
      </w:tabs>
      <w:ind w:left="360" w:hanging="360"/>
    </w:pPr>
    <w:rPr>
      <w:lang w:val="en-GB"/>
    </w:rPr>
  </w:style>
  <w:style w:type="paragraph" w:styleId="25">
    <w:name w:val="List Number 2"/>
    <w:basedOn w:val="a"/>
    <w:rsid w:val="00760518"/>
    <w:pPr>
      <w:tabs>
        <w:tab w:val="num" w:pos="643"/>
      </w:tabs>
      <w:ind w:left="643" w:hanging="360"/>
    </w:pPr>
    <w:rPr>
      <w:lang w:val="en-GB"/>
    </w:rPr>
  </w:style>
  <w:style w:type="paragraph" w:styleId="35">
    <w:name w:val="List Number 3"/>
    <w:basedOn w:val="a"/>
    <w:rsid w:val="00760518"/>
    <w:pPr>
      <w:tabs>
        <w:tab w:val="num" w:pos="926"/>
      </w:tabs>
      <w:ind w:left="926" w:hanging="360"/>
    </w:pPr>
    <w:rPr>
      <w:lang w:val="en-GB"/>
    </w:rPr>
  </w:style>
  <w:style w:type="paragraph" w:styleId="42">
    <w:name w:val="List Number 4"/>
    <w:basedOn w:val="a"/>
    <w:rsid w:val="00760518"/>
    <w:pPr>
      <w:tabs>
        <w:tab w:val="num" w:pos="1209"/>
      </w:tabs>
      <w:ind w:left="1209" w:hanging="360"/>
    </w:pPr>
    <w:rPr>
      <w:lang w:val="en-GB"/>
    </w:rPr>
  </w:style>
  <w:style w:type="paragraph" w:styleId="52">
    <w:name w:val="List Number 5"/>
    <w:basedOn w:val="a"/>
    <w:rsid w:val="00760518"/>
    <w:pPr>
      <w:tabs>
        <w:tab w:val="num" w:pos="1492"/>
      </w:tabs>
      <w:ind w:left="1492" w:hanging="360"/>
    </w:pPr>
    <w:rPr>
      <w:lang w:val="en-GB"/>
    </w:rPr>
  </w:style>
  <w:style w:type="paragraph" w:customStyle="1" w:styleId="Iauiue">
    <w:name w:val="Iau?iue"/>
    <w:rsid w:val="00760518"/>
    <w:pPr>
      <w:widowControl w:val="0"/>
    </w:pPr>
    <w:rPr>
      <w:lang w:val="en-US"/>
    </w:rPr>
  </w:style>
  <w:style w:type="paragraph" w:customStyle="1" w:styleId="210">
    <w:name w:val="Основной текст 21"/>
    <w:basedOn w:val="Iauiue"/>
    <w:rsid w:val="00760518"/>
    <w:pPr>
      <w:ind w:firstLine="567"/>
      <w:jc w:val="both"/>
    </w:pPr>
    <w:rPr>
      <w:sz w:val="24"/>
      <w:lang w:val="ru-RU"/>
    </w:rPr>
  </w:style>
  <w:style w:type="paragraph" w:customStyle="1" w:styleId="caaieiaie2">
    <w:name w:val="caaieiaie 2"/>
    <w:basedOn w:val="Iauiue"/>
    <w:next w:val="Iauiue"/>
    <w:rsid w:val="00760518"/>
    <w:pPr>
      <w:keepNext/>
    </w:pPr>
    <w:rPr>
      <w:b/>
      <w:color w:val="000000"/>
      <w:sz w:val="22"/>
      <w:lang w:val="ru-RU"/>
    </w:rPr>
  </w:style>
  <w:style w:type="paragraph" w:customStyle="1" w:styleId="caaieiaie4">
    <w:name w:val="caaieiaie 4"/>
    <w:basedOn w:val="Iauiue1"/>
    <w:next w:val="Iauiue1"/>
    <w:rsid w:val="00760518"/>
    <w:pPr>
      <w:keepNext/>
    </w:pPr>
    <w:rPr>
      <w:b/>
      <w:sz w:val="24"/>
      <w:u w:val="single"/>
    </w:rPr>
  </w:style>
  <w:style w:type="paragraph" w:customStyle="1" w:styleId="Iauiue1">
    <w:name w:val="Iau?iue1"/>
    <w:rsid w:val="00760518"/>
    <w:pPr>
      <w:widowControl w:val="0"/>
    </w:pPr>
  </w:style>
  <w:style w:type="paragraph" w:customStyle="1" w:styleId="caaieiaie6">
    <w:name w:val="caaieiaie 6"/>
    <w:basedOn w:val="Iauiue1"/>
    <w:next w:val="Iauiue1"/>
    <w:rsid w:val="00760518"/>
    <w:pPr>
      <w:keepNext/>
      <w:ind w:firstLine="567"/>
      <w:jc w:val="both"/>
    </w:pPr>
    <w:rPr>
      <w:b/>
      <w:color w:val="000000"/>
      <w:u w:val="single"/>
    </w:rPr>
  </w:style>
  <w:style w:type="paragraph" w:customStyle="1" w:styleId="caaieiaie1">
    <w:name w:val="caaieiaie 1"/>
    <w:basedOn w:val="Iauiue"/>
    <w:next w:val="Iauiue"/>
    <w:rsid w:val="00760518"/>
    <w:pPr>
      <w:keepNext/>
    </w:pPr>
    <w:rPr>
      <w:b/>
      <w:sz w:val="28"/>
      <w:lang w:val="ru-RU"/>
    </w:rPr>
  </w:style>
  <w:style w:type="paragraph" w:customStyle="1" w:styleId="caaieiaie5">
    <w:name w:val="caaieiaie 5"/>
    <w:basedOn w:val="Iauiue1"/>
    <w:next w:val="Iauiue1"/>
    <w:rsid w:val="00760518"/>
    <w:pPr>
      <w:keepNext/>
      <w:ind w:firstLine="567"/>
      <w:jc w:val="both"/>
    </w:pPr>
    <w:rPr>
      <w:b/>
      <w:u w:val="single"/>
    </w:rPr>
  </w:style>
  <w:style w:type="paragraph" w:customStyle="1" w:styleId="caaieiaie51">
    <w:name w:val="caaieiaie 51"/>
    <w:basedOn w:val="Iauiue2"/>
    <w:next w:val="Iauiue2"/>
    <w:rsid w:val="00760518"/>
    <w:pPr>
      <w:keepNext/>
      <w:ind w:firstLine="567"/>
      <w:jc w:val="both"/>
    </w:pPr>
    <w:rPr>
      <w:b/>
      <w:u w:val="single"/>
      <w:lang w:val="ru-RU"/>
    </w:rPr>
  </w:style>
  <w:style w:type="paragraph" w:customStyle="1" w:styleId="Iauiue2">
    <w:name w:val="Iau?iue2"/>
    <w:rsid w:val="00760518"/>
    <w:pPr>
      <w:widowControl w:val="0"/>
    </w:pPr>
    <w:rPr>
      <w:lang w:val="en-US"/>
    </w:rPr>
  </w:style>
  <w:style w:type="paragraph" w:customStyle="1" w:styleId="Iniiaiieoaenonionooiii3">
    <w:name w:val="Iniiaiie oaeno n ionooiii 3"/>
    <w:basedOn w:val="Iauiue1"/>
    <w:rsid w:val="00760518"/>
    <w:pPr>
      <w:ind w:firstLine="567"/>
      <w:jc w:val="both"/>
    </w:pPr>
  </w:style>
  <w:style w:type="paragraph" w:customStyle="1" w:styleId="nienie">
    <w:name w:val="nienie"/>
    <w:basedOn w:val="Iauiue1"/>
    <w:rsid w:val="00760518"/>
    <w:pPr>
      <w:keepLines/>
      <w:ind w:left="709" w:hanging="284"/>
      <w:jc w:val="both"/>
    </w:pPr>
    <w:rPr>
      <w:sz w:val="24"/>
    </w:rPr>
  </w:style>
  <w:style w:type="paragraph" w:customStyle="1" w:styleId="caaieiaie8">
    <w:name w:val="caaieiaie 8"/>
    <w:basedOn w:val="Iauiue1"/>
    <w:next w:val="Iauiue1"/>
    <w:rsid w:val="00760518"/>
    <w:pPr>
      <w:keepNext/>
      <w:ind w:firstLine="720"/>
      <w:jc w:val="both"/>
    </w:pPr>
    <w:rPr>
      <w:b/>
      <w:sz w:val="24"/>
    </w:rPr>
  </w:style>
  <w:style w:type="paragraph" w:customStyle="1" w:styleId="Iniiaiieoaeno2">
    <w:name w:val="Iniiaiie oaeno 2"/>
    <w:basedOn w:val="Iauiue1"/>
    <w:rsid w:val="00760518"/>
    <w:pPr>
      <w:ind w:firstLine="567"/>
      <w:jc w:val="both"/>
    </w:pPr>
    <w:rPr>
      <w:b/>
      <w:color w:val="000000"/>
      <w:sz w:val="24"/>
    </w:rPr>
  </w:style>
  <w:style w:type="paragraph" w:customStyle="1" w:styleId="caaieiaie7">
    <w:name w:val="caaieiaie 7"/>
    <w:basedOn w:val="Iauiue1"/>
    <w:next w:val="Iauiue1"/>
    <w:rsid w:val="00760518"/>
    <w:pPr>
      <w:keepNext/>
      <w:ind w:firstLine="567"/>
      <w:jc w:val="both"/>
    </w:pPr>
    <w:rPr>
      <w:b/>
      <w:color w:val="000000"/>
      <w:sz w:val="24"/>
    </w:rPr>
  </w:style>
  <w:style w:type="paragraph" w:customStyle="1" w:styleId="Iniiaiieoaeno1">
    <w:name w:val="Iniiaiie oaeno1"/>
    <w:basedOn w:val="Iauiue1"/>
    <w:rsid w:val="00760518"/>
    <w:rPr>
      <w:b/>
      <w:sz w:val="24"/>
    </w:rPr>
  </w:style>
  <w:style w:type="paragraph" w:customStyle="1" w:styleId="nienie1">
    <w:name w:val="nienie1"/>
    <w:basedOn w:val="Iauiue2"/>
    <w:rsid w:val="00760518"/>
    <w:pPr>
      <w:keepLines/>
      <w:ind w:left="709" w:hanging="284"/>
      <w:jc w:val="both"/>
    </w:pPr>
    <w:rPr>
      <w:sz w:val="24"/>
      <w:lang w:val="ru-RU"/>
    </w:rPr>
  </w:style>
  <w:style w:type="paragraph" w:customStyle="1" w:styleId="Iniiaiieoaeno21">
    <w:name w:val="Iniiaiie oaeno 21"/>
    <w:basedOn w:val="Iauiue2"/>
    <w:rsid w:val="00760518"/>
    <w:pPr>
      <w:ind w:firstLine="567"/>
      <w:jc w:val="both"/>
    </w:pPr>
    <w:rPr>
      <w:b/>
      <w:color w:val="000000"/>
      <w:sz w:val="24"/>
      <w:lang w:val="ru-RU"/>
    </w:rPr>
  </w:style>
  <w:style w:type="paragraph" w:customStyle="1" w:styleId="Iniiaiieoaenonionooiii2">
    <w:name w:val="Iniiaiie oaeno n ionooiii 2"/>
    <w:basedOn w:val="Iauiue2"/>
    <w:rsid w:val="00760518"/>
    <w:pPr>
      <w:ind w:firstLine="720"/>
      <w:jc w:val="both"/>
    </w:pPr>
    <w:rPr>
      <w:color w:val="000000"/>
      <w:sz w:val="24"/>
      <w:lang w:val="ru-RU"/>
    </w:rPr>
  </w:style>
  <w:style w:type="paragraph" w:customStyle="1" w:styleId="Aaoieeeieiioeooe">
    <w:name w:val="Aa?oiee eieiioeooe"/>
    <w:basedOn w:val="Iauiue"/>
    <w:rsid w:val="00760518"/>
    <w:pPr>
      <w:tabs>
        <w:tab w:val="center" w:pos="4153"/>
        <w:tab w:val="right" w:pos="8306"/>
      </w:tabs>
    </w:pPr>
  </w:style>
  <w:style w:type="paragraph" w:customStyle="1" w:styleId="Iniiaiieoaenonionooiii21">
    <w:name w:val="Iniiaiie oaeno n ionooiii 21"/>
    <w:basedOn w:val="Iauiue1"/>
    <w:rsid w:val="00760518"/>
    <w:pPr>
      <w:ind w:firstLine="720"/>
      <w:jc w:val="both"/>
    </w:pPr>
    <w:rPr>
      <w:color w:val="000000"/>
      <w:sz w:val="24"/>
    </w:rPr>
  </w:style>
  <w:style w:type="paragraph" w:customStyle="1" w:styleId="Iniiaiieoaenonionooiii31">
    <w:name w:val="Iniiaiie oaeno n ionooiii 31"/>
    <w:basedOn w:val="Iauiue2"/>
    <w:rsid w:val="00760518"/>
    <w:pPr>
      <w:ind w:firstLine="567"/>
      <w:jc w:val="both"/>
    </w:pPr>
    <w:rPr>
      <w:lang w:val="ru-RU"/>
    </w:rPr>
  </w:style>
  <w:style w:type="paragraph" w:customStyle="1" w:styleId="Iauiue3">
    <w:name w:val="Iau?iue3"/>
    <w:rsid w:val="00760518"/>
    <w:pPr>
      <w:widowControl w:val="0"/>
    </w:pPr>
  </w:style>
  <w:style w:type="paragraph" w:customStyle="1" w:styleId="caaieiaie11">
    <w:name w:val="caaieiaie 11"/>
    <w:basedOn w:val="Iauiue3"/>
    <w:next w:val="Iauiue3"/>
    <w:rsid w:val="00760518"/>
    <w:pPr>
      <w:keepNext/>
      <w:ind w:left="1701" w:hanging="1"/>
    </w:pPr>
    <w:rPr>
      <w:sz w:val="24"/>
    </w:rPr>
  </w:style>
  <w:style w:type="paragraph" w:customStyle="1" w:styleId="26">
    <w:name w:val="Îñíîâíîé òåêñò 2"/>
    <w:basedOn w:val="af2"/>
    <w:rsid w:val="00760518"/>
    <w:pPr>
      <w:widowControl w:val="0"/>
      <w:ind w:firstLine="720"/>
      <w:jc w:val="both"/>
    </w:pPr>
    <w:rPr>
      <w:b/>
      <w:color w:val="000000"/>
      <w:sz w:val="24"/>
    </w:rPr>
  </w:style>
  <w:style w:type="paragraph" w:customStyle="1" w:styleId="af6">
    <w:name w:val="Îñíîâíîé òåêñò"/>
    <w:basedOn w:val="af2"/>
    <w:rsid w:val="00760518"/>
    <w:pPr>
      <w:widowControl w:val="0"/>
      <w:tabs>
        <w:tab w:val="left" w:leader="dot" w:pos="9072"/>
      </w:tabs>
      <w:jc w:val="both"/>
    </w:pPr>
    <w:rPr>
      <w:b/>
      <w:sz w:val="24"/>
      <w:lang w:val="ru-RU"/>
    </w:rPr>
  </w:style>
  <w:style w:type="paragraph" w:customStyle="1" w:styleId="af7">
    <w:name w:val="ñïèñîê"/>
    <w:basedOn w:val="a"/>
    <w:rsid w:val="00760518"/>
    <w:pPr>
      <w:keepLines/>
      <w:ind w:left="709" w:hanging="284"/>
    </w:pPr>
    <w:rPr>
      <w:sz w:val="24"/>
    </w:rPr>
  </w:style>
  <w:style w:type="paragraph" w:customStyle="1" w:styleId="af8">
    <w:name w:val="Адресат"/>
    <w:basedOn w:val="a"/>
    <w:next w:val="a"/>
    <w:rsid w:val="00760518"/>
    <w:pPr>
      <w:ind w:left="5670"/>
    </w:pPr>
    <w:rPr>
      <w:sz w:val="24"/>
      <w:lang w:val="en-US"/>
    </w:rPr>
  </w:style>
  <w:style w:type="paragraph" w:styleId="af9">
    <w:name w:val="Subtitle"/>
    <w:basedOn w:val="a"/>
    <w:qFormat/>
    <w:rsid w:val="00760518"/>
    <w:pPr>
      <w:ind w:firstLine="567"/>
    </w:pPr>
    <w:rPr>
      <w:b/>
      <w:sz w:val="24"/>
    </w:rPr>
  </w:style>
  <w:style w:type="paragraph" w:customStyle="1" w:styleId="14">
    <w:name w:val="Стиль1"/>
    <w:basedOn w:val="3"/>
    <w:rsid w:val="00760518"/>
    <w:rPr>
      <w:rFonts w:ascii="Arial" w:hAnsi="Arial" w:cs="Arial"/>
      <w:b/>
      <w:sz w:val="22"/>
      <w:szCs w:val="22"/>
    </w:rPr>
  </w:style>
  <w:style w:type="paragraph" w:customStyle="1" w:styleId="ArialNarrow13pt1">
    <w:name w:val="Arial Narrow 13 pt по ширине Первая строка:  1 см"/>
    <w:basedOn w:val="af2"/>
    <w:link w:val="ArialNarrow13pt10"/>
    <w:rsid w:val="00760518"/>
    <w:pPr>
      <w:ind w:firstLine="567"/>
      <w:jc w:val="both"/>
    </w:pPr>
    <w:rPr>
      <w:rFonts w:ascii="Arial Narrow" w:hAnsi="Arial Narrow"/>
      <w:sz w:val="26"/>
    </w:rPr>
  </w:style>
  <w:style w:type="paragraph" w:customStyle="1" w:styleId="15">
    <w:name w:val="Обычный1"/>
    <w:rsid w:val="00760518"/>
    <w:pPr>
      <w:widowControl w:val="0"/>
      <w:spacing w:before="60"/>
      <w:ind w:left="40" w:firstLine="680"/>
      <w:jc w:val="both"/>
    </w:pPr>
    <w:rPr>
      <w:snapToGrid w:val="0"/>
      <w:sz w:val="24"/>
    </w:rPr>
  </w:style>
  <w:style w:type="paragraph" w:customStyle="1" w:styleId="FR1">
    <w:name w:val="FR1"/>
    <w:rsid w:val="00760518"/>
    <w:pPr>
      <w:widowControl w:val="0"/>
      <w:spacing w:before="80" w:line="300" w:lineRule="auto"/>
      <w:ind w:left="880" w:right="1000"/>
      <w:jc w:val="center"/>
    </w:pPr>
    <w:rPr>
      <w:rFonts w:ascii="Arial" w:hAnsi="Arial"/>
      <w:b/>
      <w:i/>
      <w:snapToGrid w:val="0"/>
      <w:sz w:val="22"/>
    </w:rPr>
  </w:style>
  <w:style w:type="paragraph" w:customStyle="1" w:styleId="FR2">
    <w:name w:val="FR2"/>
    <w:rsid w:val="00760518"/>
    <w:pPr>
      <w:widowControl w:val="0"/>
      <w:ind w:left="280"/>
    </w:pPr>
    <w:rPr>
      <w:rFonts w:ascii="Arial" w:hAnsi="Arial"/>
      <w:snapToGrid w:val="0"/>
      <w:sz w:val="12"/>
      <w:lang w:val="en-US"/>
    </w:rPr>
  </w:style>
  <w:style w:type="paragraph" w:customStyle="1" w:styleId="27">
    <w:name w:val="Îñíîâíîé òåêñò ñ îòñòóïîì 2"/>
    <w:basedOn w:val="af2"/>
    <w:rsid w:val="00760518"/>
    <w:pPr>
      <w:widowControl w:val="0"/>
      <w:ind w:left="720"/>
      <w:jc w:val="both"/>
    </w:pPr>
    <w:rPr>
      <w:color w:val="000000"/>
      <w:sz w:val="24"/>
    </w:rPr>
  </w:style>
  <w:style w:type="paragraph" w:customStyle="1" w:styleId="caaieiaie3">
    <w:name w:val="caaieiaie 3"/>
    <w:basedOn w:val="Iauiue"/>
    <w:next w:val="Iauiue"/>
    <w:rsid w:val="00760518"/>
    <w:pPr>
      <w:keepNext/>
      <w:jc w:val="center"/>
    </w:pPr>
    <w:rPr>
      <w:b/>
      <w:sz w:val="24"/>
      <w:lang w:val="ru-RU"/>
    </w:rPr>
  </w:style>
  <w:style w:type="paragraph" w:styleId="afa">
    <w:name w:val="Title"/>
    <w:basedOn w:val="a"/>
    <w:qFormat/>
    <w:rsid w:val="00760518"/>
    <w:pPr>
      <w:spacing w:before="120" w:after="60"/>
      <w:ind w:firstLine="567"/>
      <w:jc w:val="center"/>
    </w:pPr>
    <w:rPr>
      <w:rFonts w:ascii="Times New Roman" w:hAnsi="Times New Roman"/>
      <w:b/>
      <w:sz w:val="24"/>
    </w:rPr>
  </w:style>
  <w:style w:type="paragraph" w:customStyle="1" w:styleId="16">
    <w:name w:val="çàãîëîâîê 1"/>
    <w:basedOn w:val="af2"/>
    <w:next w:val="af2"/>
    <w:rsid w:val="00760518"/>
    <w:pPr>
      <w:keepNext/>
      <w:widowControl w:val="0"/>
    </w:pPr>
    <w:rPr>
      <w:sz w:val="28"/>
      <w:lang w:val="ru-RU"/>
    </w:rPr>
  </w:style>
  <w:style w:type="paragraph" w:customStyle="1" w:styleId="36">
    <w:name w:val="Îñíîâíîé òåêñò ñ îòñòóïîì 3"/>
    <w:basedOn w:val="af2"/>
    <w:rsid w:val="00760518"/>
    <w:pPr>
      <w:widowControl w:val="0"/>
      <w:ind w:firstLine="567"/>
      <w:jc w:val="both"/>
    </w:pPr>
    <w:rPr>
      <w:rFonts w:ascii="Peterburg" w:hAnsi="Peterburg"/>
      <w:b/>
      <w:i/>
      <w:sz w:val="24"/>
      <w:lang w:val="ru-RU"/>
    </w:rPr>
  </w:style>
  <w:style w:type="paragraph" w:customStyle="1" w:styleId="Iniiaiieoaeno">
    <w:name w:val="Iniiaiie oaeno"/>
    <w:basedOn w:val="Iauiue"/>
    <w:rsid w:val="00760518"/>
    <w:pPr>
      <w:widowControl/>
      <w:jc w:val="both"/>
    </w:pPr>
    <w:rPr>
      <w:rFonts w:ascii="Peterburg" w:hAnsi="Peterburg"/>
      <w:lang w:val="ru-RU"/>
    </w:rPr>
  </w:style>
  <w:style w:type="paragraph" w:customStyle="1" w:styleId="afb">
    <w:name w:val="основной"/>
    <w:basedOn w:val="a"/>
    <w:rsid w:val="00760518"/>
    <w:pPr>
      <w:keepNext/>
      <w:ind w:firstLine="0"/>
      <w:jc w:val="left"/>
    </w:pPr>
    <w:rPr>
      <w:rFonts w:ascii="Times New Roman" w:hAnsi="Times New Roman"/>
      <w:sz w:val="24"/>
    </w:rPr>
  </w:style>
  <w:style w:type="paragraph" w:customStyle="1" w:styleId="afc">
    <w:name w:val="список"/>
    <w:basedOn w:val="a"/>
    <w:rsid w:val="00760518"/>
    <w:pPr>
      <w:keepLines/>
      <w:overflowPunct w:val="0"/>
      <w:autoSpaceDE w:val="0"/>
      <w:autoSpaceDN w:val="0"/>
      <w:adjustRightInd w:val="0"/>
      <w:ind w:left="709" w:hanging="284"/>
      <w:textAlignment w:val="baseline"/>
    </w:pPr>
    <w:rPr>
      <w:rFonts w:ascii="Peterburg" w:hAnsi="Peterburg"/>
      <w:sz w:val="24"/>
    </w:rPr>
  </w:style>
  <w:style w:type="paragraph" w:customStyle="1" w:styleId="81">
    <w:name w:val="çàãîëîâîê 8"/>
    <w:basedOn w:val="af2"/>
    <w:next w:val="af2"/>
    <w:rsid w:val="00760518"/>
    <w:pPr>
      <w:keepNext/>
      <w:widowControl w:val="0"/>
      <w:ind w:firstLine="720"/>
      <w:jc w:val="both"/>
    </w:pPr>
    <w:rPr>
      <w:b/>
      <w:sz w:val="24"/>
      <w:lang w:val="ru-RU"/>
    </w:rPr>
  </w:style>
  <w:style w:type="paragraph" w:styleId="afd">
    <w:name w:val="Plain Text"/>
    <w:basedOn w:val="a"/>
    <w:rsid w:val="00760518"/>
    <w:pPr>
      <w:ind w:firstLine="0"/>
      <w:jc w:val="left"/>
    </w:pPr>
    <w:rPr>
      <w:rFonts w:ascii="Courier New" w:hAnsi="Courier New" w:cs="Courier New"/>
      <w:sz w:val="20"/>
    </w:rPr>
  </w:style>
  <w:style w:type="paragraph" w:styleId="afe">
    <w:name w:val="Block Text"/>
    <w:basedOn w:val="a"/>
    <w:rsid w:val="00760518"/>
    <w:pPr>
      <w:shd w:val="clear" w:color="auto" w:fill="FFFFFF"/>
      <w:ind w:left="22" w:right="4"/>
    </w:pPr>
    <w:rPr>
      <w:szCs w:val="26"/>
    </w:rPr>
  </w:style>
  <w:style w:type="table" w:styleId="aff">
    <w:name w:val="Table Grid"/>
    <w:basedOn w:val="a1"/>
    <w:rsid w:val="00966A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B162A"/>
    <w:pPr>
      <w:widowControl w:val="0"/>
      <w:ind w:firstLine="720"/>
    </w:pPr>
    <w:rPr>
      <w:rFonts w:ascii="Arial" w:hAnsi="Arial"/>
      <w:snapToGrid w:val="0"/>
    </w:rPr>
  </w:style>
  <w:style w:type="paragraph" w:customStyle="1" w:styleId="37">
    <w:name w:val="Стиль3"/>
    <w:basedOn w:val="33"/>
    <w:rsid w:val="008E7193"/>
    <w:rPr>
      <w:b w:val="0"/>
      <w:sz w:val="22"/>
      <w:szCs w:val="22"/>
    </w:rPr>
  </w:style>
  <w:style w:type="paragraph" w:customStyle="1" w:styleId="ConsPlusTitle">
    <w:name w:val="ConsPlusTitle"/>
    <w:rsid w:val="00BB2D41"/>
    <w:pPr>
      <w:widowControl w:val="0"/>
      <w:autoSpaceDE w:val="0"/>
      <w:autoSpaceDN w:val="0"/>
      <w:adjustRightInd w:val="0"/>
    </w:pPr>
    <w:rPr>
      <w:rFonts w:ascii="Arial" w:hAnsi="Arial" w:cs="Arial"/>
      <w:b/>
      <w:bCs/>
    </w:rPr>
  </w:style>
  <w:style w:type="paragraph" w:styleId="aff0">
    <w:name w:val="Balloon Text"/>
    <w:basedOn w:val="a"/>
    <w:semiHidden/>
    <w:rsid w:val="00E90D35"/>
    <w:rPr>
      <w:rFonts w:ascii="Tahoma" w:hAnsi="Tahoma" w:cs="Tahoma"/>
      <w:sz w:val="16"/>
      <w:szCs w:val="16"/>
    </w:rPr>
  </w:style>
  <w:style w:type="paragraph" w:customStyle="1" w:styleId="Heading">
    <w:name w:val="Heading"/>
    <w:rsid w:val="00F76EB9"/>
    <w:pPr>
      <w:autoSpaceDE w:val="0"/>
      <w:autoSpaceDN w:val="0"/>
      <w:adjustRightInd w:val="0"/>
    </w:pPr>
    <w:rPr>
      <w:rFonts w:ascii="Arial" w:hAnsi="Arial" w:cs="Arial"/>
      <w:b/>
      <w:bCs/>
      <w:sz w:val="22"/>
      <w:szCs w:val="22"/>
    </w:rPr>
  </w:style>
  <w:style w:type="paragraph" w:customStyle="1" w:styleId="ConsPlusNonformat">
    <w:name w:val="ConsPlusNonformat"/>
    <w:rsid w:val="00943785"/>
    <w:pPr>
      <w:widowControl w:val="0"/>
      <w:autoSpaceDE w:val="0"/>
      <w:autoSpaceDN w:val="0"/>
      <w:adjustRightInd w:val="0"/>
    </w:pPr>
    <w:rPr>
      <w:rFonts w:ascii="Courier New" w:hAnsi="Courier New" w:cs="Courier New"/>
    </w:rPr>
  </w:style>
  <w:style w:type="paragraph" w:customStyle="1" w:styleId="justify2">
    <w:name w:val="justify2"/>
    <w:basedOn w:val="a"/>
    <w:rsid w:val="002E44F1"/>
    <w:pPr>
      <w:spacing w:before="200" w:after="100" w:afterAutospacing="1"/>
      <w:ind w:firstLine="600"/>
    </w:pPr>
    <w:rPr>
      <w:rFonts w:ascii="Times New Roman" w:hAnsi="Times New Roman"/>
      <w:color w:val="000000"/>
      <w:sz w:val="24"/>
      <w:szCs w:val="24"/>
    </w:rPr>
  </w:style>
  <w:style w:type="paragraph" w:customStyle="1" w:styleId="textn">
    <w:name w:val="textn"/>
    <w:basedOn w:val="a"/>
    <w:rsid w:val="00722EA7"/>
    <w:pPr>
      <w:spacing w:before="100" w:beforeAutospacing="1" w:after="100" w:afterAutospacing="1"/>
      <w:ind w:firstLine="0"/>
      <w:jc w:val="left"/>
    </w:pPr>
    <w:rPr>
      <w:rFonts w:ascii="Times New Roman" w:hAnsi="Times New Roman"/>
      <w:sz w:val="24"/>
      <w:szCs w:val="24"/>
    </w:rPr>
  </w:style>
  <w:style w:type="paragraph" w:customStyle="1" w:styleId="npb">
    <w:name w:val="npb"/>
    <w:basedOn w:val="a"/>
    <w:rsid w:val="007767D9"/>
    <w:pPr>
      <w:ind w:firstLine="100"/>
      <w:jc w:val="left"/>
    </w:pPr>
    <w:rPr>
      <w:rFonts w:ascii="Times New Roman" w:hAnsi="Times New Roman"/>
      <w:sz w:val="24"/>
      <w:szCs w:val="24"/>
    </w:rPr>
  </w:style>
  <w:style w:type="paragraph" w:styleId="17">
    <w:name w:val="index 1"/>
    <w:basedOn w:val="a"/>
    <w:next w:val="a"/>
    <w:autoRedefine/>
    <w:semiHidden/>
    <w:rsid w:val="005B40B2"/>
    <w:pPr>
      <w:ind w:left="240" w:hanging="240"/>
      <w:jc w:val="left"/>
    </w:pPr>
    <w:rPr>
      <w:rFonts w:ascii="Times New Roman" w:hAnsi="Times New Roman"/>
      <w:sz w:val="24"/>
      <w:szCs w:val="24"/>
    </w:rPr>
  </w:style>
  <w:style w:type="paragraph" w:customStyle="1" w:styleId="aff1">
    <w:name w:val="Знак"/>
    <w:basedOn w:val="a"/>
    <w:uiPriority w:val="99"/>
    <w:rsid w:val="005F7232"/>
    <w:pPr>
      <w:widowControl w:val="0"/>
      <w:adjustRightInd w:val="0"/>
      <w:spacing w:after="160" w:line="240" w:lineRule="exact"/>
      <w:ind w:firstLine="0"/>
      <w:jc w:val="right"/>
    </w:pPr>
    <w:rPr>
      <w:rFonts w:ascii="Times New Roman" w:hAnsi="Times New Roman"/>
      <w:sz w:val="20"/>
      <w:lang w:val="en-GB" w:eastAsia="en-US"/>
    </w:rPr>
  </w:style>
  <w:style w:type="paragraph" w:customStyle="1" w:styleId="aff2">
    <w:name w:val="Знак Знак Знак Знак"/>
    <w:basedOn w:val="a"/>
    <w:rsid w:val="00B12864"/>
    <w:pPr>
      <w:ind w:firstLine="0"/>
      <w:jc w:val="left"/>
    </w:pPr>
    <w:rPr>
      <w:rFonts w:ascii="Verdana" w:hAnsi="Verdana" w:cs="Verdana"/>
      <w:sz w:val="20"/>
      <w:lang w:val="en-US" w:eastAsia="en-US"/>
    </w:rPr>
  </w:style>
  <w:style w:type="character" w:customStyle="1" w:styleId="ArialNarrow13pt10">
    <w:name w:val="Arial Narrow 13 pt по ширине Первая строка:  1 см Знак"/>
    <w:link w:val="ArialNarrow13pt1"/>
    <w:rsid w:val="00F3196A"/>
    <w:rPr>
      <w:rFonts w:ascii="Arial Narrow" w:hAnsi="Arial Narrow"/>
      <w:sz w:val="26"/>
      <w:lang w:val="en-US" w:eastAsia="ru-RU" w:bidi="ar-SA"/>
    </w:rPr>
  </w:style>
  <w:style w:type="character" w:customStyle="1" w:styleId="af3">
    <w:name w:val="Îáû÷íûé Знак"/>
    <w:link w:val="af2"/>
    <w:rsid w:val="002E3DC3"/>
    <w:rPr>
      <w:lang w:val="en-US" w:eastAsia="ru-RU" w:bidi="ar-SA"/>
    </w:rPr>
  </w:style>
  <w:style w:type="character" w:customStyle="1" w:styleId="a7">
    <w:name w:val="Верхний колонтитул Знак"/>
    <w:link w:val="a6"/>
    <w:uiPriority w:val="99"/>
    <w:rsid w:val="00111C11"/>
    <w:rPr>
      <w:rFonts w:ascii="Arial Narrow" w:hAnsi="Arial Narrow"/>
      <w:sz w:val="24"/>
    </w:rPr>
  </w:style>
  <w:style w:type="character" w:customStyle="1" w:styleId="ad">
    <w:name w:val="Нижний колонтитул Знак"/>
    <w:link w:val="ac"/>
    <w:uiPriority w:val="99"/>
    <w:rsid w:val="00111C11"/>
    <w:rPr>
      <w:rFonts w:ascii="Arial Narrow" w:hAnsi="Arial Narrow"/>
      <w:sz w:val="24"/>
    </w:rPr>
  </w:style>
  <w:style w:type="paragraph" w:customStyle="1" w:styleId="18">
    <w:name w:val="1"/>
    <w:basedOn w:val="a"/>
    <w:semiHidden/>
    <w:rsid w:val="0099217D"/>
    <w:pPr>
      <w:spacing w:before="100" w:beforeAutospacing="1" w:after="100" w:afterAutospacing="1"/>
      <w:ind w:firstLine="0"/>
      <w:jc w:val="left"/>
    </w:pPr>
    <w:rPr>
      <w:rFonts w:ascii="Tahoma" w:hAnsi="Tahoma"/>
      <w:sz w:val="20"/>
      <w:lang w:val="en-US" w:eastAsia="en-US"/>
    </w:rPr>
  </w:style>
  <w:style w:type="character" w:customStyle="1" w:styleId="28">
    <w:name w:val="Основной текст 2 Знак"/>
    <w:rsid w:val="0099217D"/>
    <w:rPr>
      <w:rFonts w:ascii="Arial" w:hAnsi="Arial"/>
    </w:rPr>
  </w:style>
  <w:style w:type="paragraph" w:customStyle="1" w:styleId="19">
    <w:name w:val="Знак Знак Знак Знак1"/>
    <w:basedOn w:val="a"/>
    <w:rsid w:val="0099217D"/>
    <w:pPr>
      <w:ind w:firstLine="0"/>
      <w:jc w:val="left"/>
    </w:pPr>
    <w:rPr>
      <w:rFonts w:ascii="Verdana" w:hAnsi="Verdana" w:cs="Verdana"/>
      <w:sz w:val="20"/>
      <w:lang w:val="en-US" w:eastAsia="en-US"/>
    </w:rPr>
  </w:style>
  <w:style w:type="paragraph" w:customStyle="1" w:styleId="1a">
    <w:name w:val="Знак Знак Знак1 Знак Знак Знак Знак"/>
    <w:basedOn w:val="a"/>
    <w:rsid w:val="0099217D"/>
    <w:pPr>
      <w:ind w:firstLine="0"/>
      <w:jc w:val="left"/>
    </w:pPr>
    <w:rPr>
      <w:rFonts w:ascii="Verdana" w:hAnsi="Verdana" w:cs="Verdana"/>
      <w:sz w:val="20"/>
      <w:lang w:val="en-US" w:eastAsia="en-US"/>
    </w:rPr>
  </w:style>
  <w:style w:type="paragraph" w:customStyle="1" w:styleId="u">
    <w:name w:val="u"/>
    <w:basedOn w:val="a"/>
    <w:rsid w:val="0099217D"/>
    <w:pPr>
      <w:spacing w:before="100" w:beforeAutospacing="1" w:after="100" w:afterAutospacing="1"/>
      <w:ind w:firstLine="0"/>
      <w:jc w:val="left"/>
    </w:pPr>
    <w:rPr>
      <w:rFonts w:ascii="Times New Roman" w:hAnsi="Times New Roman"/>
      <w:sz w:val="24"/>
      <w:szCs w:val="24"/>
    </w:rPr>
  </w:style>
  <w:style w:type="paragraph" w:customStyle="1" w:styleId="uni">
    <w:name w:val="uni"/>
    <w:basedOn w:val="a"/>
    <w:rsid w:val="0099217D"/>
    <w:pPr>
      <w:spacing w:before="100" w:beforeAutospacing="1" w:after="100" w:afterAutospacing="1"/>
      <w:ind w:firstLine="0"/>
      <w:jc w:val="left"/>
    </w:pPr>
    <w:rPr>
      <w:rFonts w:ascii="Times New Roman" w:hAnsi="Times New Roman"/>
      <w:sz w:val="24"/>
      <w:szCs w:val="24"/>
    </w:rPr>
  </w:style>
  <w:style w:type="character" w:customStyle="1" w:styleId="apple-converted-space">
    <w:name w:val="apple-converted-space"/>
    <w:basedOn w:val="a0"/>
    <w:rsid w:val="0099217D"/>
  </w:style>
  <w:style w:type="paragraph" w:customStyle="1" w:styleId="unip">
    <w:name w:val="unip"/>
    <w:basedOn w:val="a"/>
    <w:rsid w:val="0099217D"/>
    <w:pPr>
      <w:spacing w:before="100" w:beforeAutospacing="1" w:after="100" w:afterAutospacing="1"/>
      <w:ind w:firstLine="0"/>
      <w:jc w:val="left"/>
    </w:pPr>
    <w:rPr>
      <w:rFonts w:ascii="Times New Roman" w:hAnsi="Times New Roman"/>
      <w:sz w:val="24"/>
      <w:szCs w:val="24"/>
    </w:rPr>
  </w:style>
  <w:style w:type="character" w:customStyle="1" w:styleId="apple-style-span">
    <w:name w:val="apple-style-span"/>
    <w:basedOn w:val="a0"/>
    <w:rsid w:val="0099217D"/>
  </w:style>
  <w:style w:type="paragraph" w:customStyle="1" w:styleId="uv">
    <w:name w:val="uv"/>
    <w:basedOn w:val="a"/>
    <w:rsid w:val="0099217D"/>
    <w:pPr>
      <w:spacing w:before="100" w:beforeAutospacing="1" w:after="100" w:afterAutospacing="1"/>
      <w:ind w:firstLine="0"/>
      <w:jc w:val="left"/>
    </w:pPr>
    <w:rPr>
      <w:rFonts w:ascii="Times New Roman" w:hAnsi="Times New Roman"/>
      <w:sz w:val="24"/>
      <w:szCs w:val="24"/>
    </w:rPr>
  </w:style>
  <w:style w:type="character" w:styleId="aff3">
    <w:name w:val="Strong"/>
    <w:uiPriority w:val="22"/>
    <w:qFormat/>
    <w:rsid w:val="0099217D"/>
    <w:rPr>
      <w:b/>
      <w:bCs/>
    </w:rPr>
  </w:style>
  <w:style w:type="paragraph" w:styleId="aff4">
    <w:name w:val="List Paragraph"/>
    <w:basedOn w:val="a"/>
    <w:uiPriority w:val="34"/>
    <w:qFormat/>
    <w:rsid w:val="00737659"/>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490"/>
    <w:pPr>
      <w:ind w:firstLine="720"/>
      <w:jc w:val="both"/>
    </w:pPr>
    <w:rPr>
      <w:rFonts w:ascii="Arial Narrow" w:hAnsi="Arial Narrow"/>
      <w:sz w:val="26"/>
    </w:rPr>
  </w:style>
  <w:style w:type="paragraph" w:styleId="1">
    <w:name w:val="heading 1"/>
    <w:basedOn w:val="a"/>
    <w:next w:val="a"/>
    <w:qFormat/>
    <w:rsid w:val="00760518"/>
    <w:pPr>
      <w:keepNext/>
      <w:keepLines/>
      <w:suppressLineNumbers/>
      <w:suppressAutoHyphens/>
      <w:spacing w:before="120" w:after="120" w:line="400" w:lineRule="exact"/>
      <w:ind w:firstLine="0"/>
      <w:outlineLvl w:val="0"/>
    </w:pPr>
    <w:rPr>
      <w:rFonts w:ascii="FuturisXCondC" w:hAnsi="FuturisXCondC"/>
      <w:sz w:val="48"/>
      <w:szCs w:val="48"/>
    </w:rPr>
  </w:style>
  <w:style w:type="paragraph" w:styleId="2">
    <w:name w:val="heading 2"/>
    <w:basedOn w:val="a"/>
    <w:next w:val="a"/>
    <w:qFormat/>
    <w:rsid w:val="00760518"/>
    <w:pPr>
      <w:keepNext/>
      <w:keepLines/>
      <w:widowControl w:val="0"/>
      <w:numPr>
        <w:ilvl w:val="1"/>
      </w:numPr>
      <w:tabs>
        <w:tab w:val="num" w:pos="680"/>
      </w:tabs>
      <w:suppressAutoHyphens/>
      <w:spacing w:before="120" w:after="120"/>
      <w:ind w:firstLine="720"/>
      <w:outlineLvl w:val="1"/>
    </w:pPr>
    <w:rPr>
      <w:rFonts w:ascii="FuturisXCondC" w:hAnsi="FuturisXCondC"/>
      <w:sz w:val="40"/>
      <w:szCs w:val="34"/>
      <w:lang w:val="en-US"/>
    </w:rPr>
  </w:style>
  <w:style w:type="paragraph" w:styleId="3">
    <w:name w:val="heading 3"/>
    <w:basedOn w:val="a"/>
    <w:next w:val="a"/>
    <w:qFormat/>
    <w:rsid w:val="00760518"/>
    <w:pPr>
      <w:keepNext/>
      <w:keepLines/>
      <w:spacing w:before="60" w:after="120"/>
      <w:ind w:firstLine="0"/>
      <w:outlineLvl w:val="2"/>
    </w:pPr>
    <w:rPr>
      <w:rFonts w:ascii="FuturisXCondC" w:hAnsi="FuturisXCondC"/>
      <w:iCs/>
      <w:sz w:val="32"/>
      <w:szCs w:val="28"/>
    </w:rPr>
  </w:style>
  <w:style w:type="paragraph" w:styleId="4">
    <w:name w:val="heading 4"/>
    <w:basedOn w:val="a"/>
    <w:next w:val="a"/>
    <w:qFormat/>
    <w:rsid w:val="00760518"/>
    <w:pPr>
      <w:keepNext/>
      <w:outlineLvl w:val="3"/>
    </w:pPr>
    <w:rPr>
      <w:rFonts w:ascii="Arial" w:hAnsi="Arial"/>
      <w:sz w:val="24"/>
    </w:rPr>
  </w:style>
  <w:style w:type="paragraph" w:styleId="5">
    <w:name w:val="heading 5"/>
    <w:basedOn w:val="a"/>
    <w:next w:val="a"/>
    <w:qFormat/>
    <w:rsid w:val="00760518"/>
    <w:pPr>
      <w:keepNext/>
      <w:spacing w:before="120" w:after="120"/>
      <w:outlineLvl w:val="4"/>
    </w:pPr>
    <w:rPr>
      <w:rFonts w:ascii="Arial" w:hAnsi="Arial"/>
      <w:sz w:val="24"/>
    </w:rPr>
  </w:style>
  <w:style w:type="paragraph" w:styleId="6">
    <w:name w:val="heading 6"/>
    <w:basedOn w:val="a"/>
    <w:next w:val="a"/>
    <w:qFormat/>
    <w:rsid w:val="00760518"/>
    <w:pPr>
      <w:keepNext/>
      <w:spacing w:before="120" w:after="120"/>
      <w:outlineLvl w:val="5"/>
    </w:pPr>
    <w:rPr>
      <w:rFonts w:ascii="Arial" w:hAnsi="Arial"/>
      <w:sz w:val="24"/>
    </w:rPr>
  </w:style>
  <w:style w:type="paragraph" w:styleId="7">
    <w:name w:val="heading 7"/>
    <w:basedOn w:val="a"/>
    <w:next w:val="a"/>
    <w:qFormat/>
    <w:rsid w:val="00760518"/>
    <w:pPr>
      <w:keepLines/>
      <w:spacing w:before="240" w:after="60"/>
      <w:ind w:firstLine="567"/>
      <w:outlineLvl w:val="6"/>
    </w:pPr>
    <w:rPr>
      <w:rFonts w:ascii="Arial" w:hAnsi="Arial"/>
      <w:kern w:val="24"/>
      <w:sz w:val="24"/>
    </w:rPr>
  </w:style>
  <w:style w:type="paragraph" w:styleId="8">
    <w:name w:val="heading 8"/>
    <w:basedOn w:val="a"/>
    <w:next w:val="a"/>
    <w:qFormat/>
    <w:rsid w:val="00760518"/>
    <w:pPr>
      <w:keepNext/>
      <w:spacing w:before="120" w:after="120"/>
      <w:outlineLvl w:val="7"/>
    </w:pPr>
    <w:rPr>
      <w:rFonts w:ascii="Arial" w:hAnsi="Arial"/>
      <w:sz w:val="24"/>
    </w:rPr>
  </w:style>
  <w:style w:type="paragraph" w:styleId="9">
    <w:name w:val="heading 9"/>
    <w:basedOn w:val="a"/>
    <w:next w:val="a"/>
    <w:qFormat/>
    <w:rsid w:val="00760518"/>
    <w:pPr>
      <w:keepNext/>
      <w:spacing w:before="40" w:after="4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rsid w:val="00760518"/>
    <w:rPr>
      <w:rFonts w:ascii="FuturisXCondC" w:hAnsi="FuturisXCondC"/>
      <w:iCs/>
      <w:sz w:val="32"/>
      <w:szCs w:val="28"/>
      <w:lang w:val="ru-RU" w:eastAsia="ru-RU" w:bidi="ar-SA"/>
    </w:rPr>
  </w:style>
  <w:style w:type="paragraph" w:customStyle="1" w:styleId="BodyTxt">
    <w:name w:val="Body Txt"/>
    <w:basedOn w:val="a"/>
    <w:rsid w:val="00760518"/>
    <w:pPr>
      <w:keepLines/>
      <w:spacing w:before="60" w:after="60"/>
      <w:ind w:firstLine="567"/>
    </w:pPr>
    <w:rPr>
      <w:sz w:val="24"/>
    </w:rPr>
  </w:style>
  <w:style w:type="paragraph" w:styleId="10">
    <w:name w:val="toc 1"/>
    <w:basedOn w:val="a"/>
    <w:next w:val="a"/>
    <w:autoRedefine/>
    <w:uiPriority w:val="39"/>
    <w:rsid w:val="00FA6962"/>
    <w:pPr>
      <w:tabs>
        <w:tab w:val="right" w:leader="dot" w:pos="9356"/>
      </w:tabs>
      <w:spacing w:before="80" w:after="80"/>
      <w:ind w:right="-58" w:firstLine="0"/>
    </w:pPr>
    <w:rPr>
      <w:rFonts w:ascii="Bookman Old Style" w:hAnsi="Bookman Old Style" w:cs="Arial"/>
      <w:bCs/>
      <w:noProof/>
      <w:sz w:val="22"/>
      <w:szCs w:val="18"/>
    </w:rPr>
  </w:style>
  <w:style w:type="paragraph" w:styleId="20">
    <w:name w:val="toc 2"/>
    <w:basedOn w:val="a"/>
    <w:next w:val="a"/>
    <w:autoRedefine/>
    <w:uiPriority w:val="39"/>
    <w:rsid w:val="00E2613F"/>
    <w:pPr>
      <w:tabs>
        <w:tab w:val="right" w:leader="dot" w:pos="9356"/>
      </w:tabs>
      <w:ind w:firstLine="0"/>
    </w:pPr>
    <w:rPr>
      <w:rFonts w:ascii="Times New Roman" w:hAnsi="Times New Roman" w:cs="Arial"/>
      <w:noProof/>
      <w:sz w:val="20"/>
      <w:szCs w:val="18"/>
    </w:rPr>
  </w:style>
  <w:style w:type="paragraph" w:styleId="a3">
    <w:name w:val="Body Text Indent"/>
    <w:basedOn w:val="a"/>
    <w:rsid w:val="00760518"/>
    <w:pPr>
      <w:keepLines/>
      <w:spacing w:before="120" w:after="120"/>
      <w:ind w:firstLine="567"/>
    </w:pPr>
    <w:rPr>
      <w:sz w:val="24"/>
      <w:u w:val="single"/>
    </w:rPr>
  </w:style>
  <w:style w:type="paragraph" w:styleId="a4">
    <w:name w:val="caption"/>
    <w:basedOn w:val="a"/>
    <w:next w:val="a"/>
    <w:qFormat/>
    <w:rsid w:val="00760518"/>
    <w:pPr>
      <w:keepLines/>
      <w:spacing w:before="120" w:after="120"/>
    </w:pPr>
    <w:rPr>
      <w:b/>
      <w:sz w:val="24"/>
    </w:rPr>
  </w:style>
  <w:style w:type="paragraph" w:styleId="31">
    <w:name w:val="Body Text Indent 3"/>
    <w:basedOn w:val="a"/>
    <w:rsid w:val="00760518"/>
    <w:pPr>
      <w:keepLines/>
      <w:spacing w:before="120" w:after="120"/>
      <w:ind w:firstLine="567"/>
    </w:pPr>
    <w:rPr>
      <w:sz w:val="24"/>
    </w:rPr>
  </w:style>
  <w:style w:type="paragraph" w:styleId="32">
    <w:name w:val="Body Text 3"/>
    <w:basedOn w:val="a"/>
    <w:rsid w:val="00760518"/>
    <w:pPr>
      <w:keepLines/>
      <w:spacing w:before="60"/>
    </w:pPr>
    <w:rPr>
      <w:sz w:val="24"/>
    </w:rPr>
  </w:style>
  <w:style w:type="paragraph" w:styleId="21">
    <w:name w:val="Body Text Indent 2"/>
    <w:basedOn w:val="a"/>
    <w:rsid w:val="00760518"/>
    <w:pPr>
      <w:keepLines/>
      <w:spacing w:before="120" w:after="120"/>
      <w:ind w:firstLine="567"/>
    </w:pPr>
    <w:rPr>
      <w:b/>
      <w:sz w:val="24"/>
    </w:rPr>
  </w:style>
  <w:style w:type="paragraph" w:styleId="22">
    <w:name w:val="Body Text 2"/>
    <w:basedOn w:val="a"/>
    <w:rsid w:val="00760518"/>
    <w:pPr>
      <w:keepLines/>
      <w:spacing w:before="60"/>
    </w:pPr>
    <w:rPr>
      <w:sz w:val="24"/>
    </w:rPr>
  </w:style>
  <w:style w:type="paragraph" w:styleId="a5">
    <w:name w:val="Body Text"/>
    <w:basedOn w:val="a"/>
    <w:rsid w:val="00760518"/>
    <w:pPr>
      <w:keepLines/>
      <w:spacing w:before="60"/>
    </w:pPr>
    <w:rPr>
      <w:sz w:val="24"/>
    </w:rPr>
  </w:style>
  <w:style w:type="paragraph" w:styleId="a6">
    <w:name w:val="header"/>
    <w:basedOn w:val="a"/>
    <w:link w:val="a7"/>
    <w:rsid w:val="00760518"/>
    <w:pPr>
      <w:keepLines/>
      <w:tabs>
        <w:tab w:val="center" w:pos="4153"/>
        <w:tab w:val="right" w:pos="8306"/>
      </w:tabs>
      <w:spacing w:before="60"/>
    </w:pPr>
    <w:rPr>
      <w:sz w:val="24"/>
    </w:rPr>
  </w:style>
  <w:style w:type="character" w:styleId="a8">
    <w:name w:val="footnote reference"/>
    <w:semiHidden/>
    <w:rsid w:val="00760518"/>
    <w:rPr>
      <w:vertAlign w:val="superscript"/>
    </w:rPr>
  </w:style>
  <w:style w:type="character" w:customStyle="1" w:styleId="a9">
    <w:name w:val="Узел"/>
    <w:rsid w:val="00760518"/>
    <w:rPr>
      <w:i/>
    </w:rPr>
  </w:style>
  <w:style w:type="paragraph" w:styleId="aa">
    <w:name w:val="footnote text"/>
    <w:basedOn w:val="a"/>
    <w:semiHidden/>
    <w:rsid w:val="00760518"/>
    <w:pPr>
      <w:keepLines/>
      <w:spacing w:before="120" w:after="120"/>
      <w:ind w:firstLine="567"/>
    </w:pPr>
    <w:rPr>
      <w:rFonts w:ascii="TimesET" w:hAnsi="TimesET"/>
      <w:kern w:val="24"/>
    </w:rPr>
  </w:style>
  <w:style w:type="character" w:styleId="ab">
    <w:name w:val="page number"/>
    <w:basedOn w:val="a0"/>
    <w:rsid w:val="00760518"/>
  </w:style>
  <w:style w:type="paragraph" w:styleId="ac">
    <w:name w:val="footer"/>
    <w:basedOn w:val="a"/>
    <w:link w:val="ad"/>
    <w:rsid w:val="00760518"/>
    <w:pPr>
      <w:keepLines/>
      <w:tabs>
        <w:tab w:val="center" w:pos="4536"/>
        <w:tab w:val="right" w:pos="9072"/>
      </w:tabs>
      <w:spacing w:before="60"/>
    </w:pPr>
    <w:rPr>
      <w:sz w:val="24"/>
    </w:rPr>
  </w:style>
  <w:style w:type="paragraph" w:styleId="33">
    <w:name w:val="toc 3"/>
    <w:basedOn w:val="a"/>
    <w:next w:val="a"/>
    <w:autoRedefine/>
    <w:uiPriority w:val="39"/>
    <w:rsid w:val="00CE7395"/>
    <w:pPr>
      <w:tabs>
        <w:tab w:val="right" w:leader="dot" w:pos="9356"/>
      </w:tabs>
      <w:spacing w:before="20" w:after="20"/>
      <w:ind w:left="397" w:firstLine="0"/>
    </w:pPr>
    <w:rPr>
      <w:rFonts w:ascii="Times New Roman" w:hAnsi="Times New Roman"/>
      <w:b/>
      <w:iCs/>
      <w:noProof/>
      <w:sz w:val="18"/>
      <w:szCs w:val="18"/>
    </w:rPr>
  </w:style>
  <w:style w:type="paragraph" w:styleId="40">
    <w:name w:val="toc 4"/>
    <w:basedOn w:val="a"/>
    <w:next w:val="a"/>
    <w:autoRedefine/>
    <w:uiPriority w:val="39"/>
    <w:rsid w:val="00760518"/>
    <w:pPr>
      <w:ind w:left="600"/>
    </w:pPr>
    <w:rPr>
      <w:sz w:val="18"/>
      <w:szCs w:val="18"/>
    </w:rPr>
  </w:style>
  <w:style w:type="paragraph" w:styleId="50">
    <w:name w:val="toc 5"/>
    <w:basedOn w:val="a"/>
    <w:next w:val="a"/>
    <w:autoRedefine/>
    <w:uiPriority w:val="39"/>
    <w:rsid w:val="00760518"/>
    <w:pPr>
      <w:ind w:left="800"/>
    </w:pPr>
    <w:rPr>
      <w:sz w:val="18"/>
      <w:szCs w:val="18"/>
    </w:rPr>
  </w:style>
  <w:style w:type="paragraph" w:styleId="60">
    <w:name w:val="toc 6"/>
    <w:basedOn w:val="a"/>
    <w:next w:val="a"/>
    <w:autoRedefine/>
    <w:uiPriority w:val="39"/>
    <w:rsid w:val="00760518"/>
    <w:pPr>
      <w:ind w:left="1000"/>
    </w:pPr>
    <w:rPr>
      <w:sz w:val="18"/>
      <w:szCs w:val="18"/>
    </w:rPr>
  </w:style>
  <w:style w:type="paragraph" w:styleId="70">
    <w:name w:val="toc 7"/>
    <w:basedOn w:val="a"/>
    <w:next w:val="a"/>
    <w:autoRedefine/>
    <w:uiPriority w:val="39"/>
    <w:rsid w:val="00760518"/>
    <w:pPr>
      <w:ind w:left="1200"/>
    </w:pPr>
    <w:rPr>
      <w:sz w:val="18"/>
      <w:szCs w:val="18"/>
    </w:rPr>
  </w:style>
  <w:style w:type="paragraph" w:styleId="80">
    <w:name w:val="toc 8"/>
    <w:basedOn w:val="a"/>
    <w:next w:val="a"/>
    <w:autoRedefine/>
    <w:uiPriority w:val="39"/>
    <w:rsid w:val="00760518"/>
    <w:pPr>
      <w:ind w:left="1400"/>
    </w:pPr>
    <w:rPr>
      <w:sz w:val="18"/>
      <w:szCs w:val="18"/>
    </w:rPr>
  </w:style>
  <w:style w:type="paragraph" w:styleId="90">
    <w:name w:val="toc 9"/>
    <w:basedOn w:val="a"/>
    <w:next w:val="a"/>
    <w:autoRedefine/>
    <w:uiPriority w:val="39"/>
    <w:rsid w:val="00760518"/>
    <w:pPr>
      <w:ind w:left="1600"/>
    </w:pPr>
    <w:rPr>
      <w:sz w:val="18"/>
      <w:szCs w:val="18"/>
    </w:rPr>
  </w:style>
  <w:style w:type="character" w:styleId="ae">
    <w:name w:val="Hyperlink"/>
    <w:uiPriority w:val="99"/>
    <w:rsid w:val="00760518"/>
    <w:rPr>
      <w:color w:val="0000FF"/>
      <w:u w:val="single"/>
    </w:rPr>
  </w:style>
  <w:style w:type="character" w:styleId="af">
    <w:name w:val="FollowedHyperlink"/>
    <w:rsid w:val="00760518"/>
    <w:rPr>
      <w:color w:val="800080"/>
      <w:u w:val="single"/>
    </w:rPr>
  </w:style>
  <w:style w:type="paragraph" w:styleId="af0">
    <w:name w:val="Normal (Web)"/>
    <w:basedOn w:val="a"/>
    <w:rsid w:val="00760518"/>
    <w:pPr>
      <w:spacing w:before="41" w:after="41"/>
      <w:ind w:left="41" w:right="41"/>
    </w:pPr>
    <w:rPr>
      <w:rFonts w:ascii="Tahoma" w:hAnsi="Tahoma" w:cs="Tahoma"/>
      <w:color w:val="000000"/>
      <w:sz w:val="16"/>
      <w:szCs w:val="16"/>
    </w:rPr>
  </w:style>
  <w:style w:type="paragraph" w:styleId="af1">
    <w:name w:val="Document Map"/>
    <w:basedOn w:val="a"/>
    <w:semiHidden/>
    <w:rsid w:val="00760518"/>
    <w:pPr>
      <w:shd w:val="clear" w:color="auto" w:fill="000080"/>
    </w:pPr>
    <w:rPr>
      <w:rFonts w:ascii="Tahoma" w:hAnsi="Tahoma" w:cs="Tahoma"/>
    </w:rPr>
  </w:style>
  <w:style w:type="paragraph" w:customStyle="1" w:styleId="11">
    <w:name w:val="Стиль1 Знак"/>
    <w:basedOn w:val="3"/>
    <w:rsid w:val="00760518"/>
    <w:rPr>
      <w:rFonts w:ascii="Arial" w:hAnsi="Arial" w:cs="Arial"/>
      <w:b/>
      <w:sz w:val="22"/>
      <w:szCs w:val="22"/>
    </w:rPr>
  </w:style>
  <w:style w:type="character" w:customStyle="1" w:styleId="12">
    <w:name w:val="Стиль1 Знак Знак"/>
    <w:rsid w:val="00760518"/>
    <w:rPr>
      <w:rFonts w:ascii="Arial" w:hAnsi="Arial" w:cs="Arial"/>
      <w:b/>
      <w:iCs/>
      <w:sz w:val="22"/>
      <w:szCs w:val="22"/>
      <w:lang w:val="ru-RU" w:eastAsia="ru-RU" w:bidi="ar-SA"/>
    </w:rPr>
  </w:style>
  <w:style w:type="paragraph" w:customStyle="1" w:styleId="ConsNormal">
    <w:name w:val="ConsNormal"/>
    <w:rsid w:val="00760518"/>
    <w:pPr>
      <w:widowControl w:val="0"/>
      <w:autoSpaceDE w:val="0"/>
      <w:autoSpaceDN w:val="0"/>
      <w:adjustRightInd w:val="0"/>
      <w:ind w:firstLine="720"/>
    </w:pPr>
    <w:rPr>
      <w:rFonts w:ascii="Arial" w:hAnsi="Arial" w:cs="Arial"/>
    </w:rPr>
  </w:style>
  <w:style w:type="paragraph" w:customStyle="1" w:styleId="23">
    <w:name w:val="Стиль2"/>
    <w:basedOn w:val="a"/>
    <w:rsid w:val="00760518"/>
    <w:pPr>
      <w:spacing w:before="120" w:after="120"/>
    </w:pPr>
    <w:rPr>
      <w:rFonts w:ascii="FuturisXCondC" w:hAnsi="FuturisXCondC"/>
      <w:sz w:val="44"/>
    </w:rPr>
  </w:style>
  <w:style w:type="paragraph" w:customStyle="1" w:styleId="ConsNonformat">
    <w:name w:val="ConsNonformat"/>
    <w:rsid w:val="00760518"/>
    <w:pPr>
      <w:widowControl w:val="0"/>
      <w:autoSpaceDE w:val="0"/>
      <w:autoSpaceDN w:val="0"/>
      <w:adjustRightInd w:val="0"/>
    </w:pPr>
    <w:rPr>
      <w:rFonts w:ascii="Courier New" w:hAnsi="Courier New" w:cs="Courier New"/>
    </w:rPr>
  </w:style>
  <w:style w:type="paragraph" w:customStyle="1" w:styleId="af2">
    <w:name w:val="Îáû÷íûé"/>
    <w:link w:val="af3"/>
    <w:rsid w:val="00760518"/>
    <w:rPr>
      <w:lang w:val="en-US"/>
    </w:rPr>
  </w:style>
  <w:style w:type="paragraph" w:customStyle="1" w:styleId="ConsTitle">
    <w:name w:val="ConsTitle"/>
    <w:rsid w:val="00760518"/>
    <w:pPr>
      <w:widowControl w:val="0"/>
      <w:autoSpaceDE w:val="0"/>
      <w:autoSpaceDN w:val="0"/>
      <w:adjustRightInd w:val="0"/>
    </w:pPr>
    <w:rPr>
      <w:rFonts w:ascii="Arial" w:hAnsi="Arial" w:cs="Arial"/>
      <w:b/>
      <w:bCs/>
      <w:sz w:val="16"/>
      <w:szCs w:val="16"/>
    </w:rPr>
  </w:style>
  <w:style w:type="paragraph" w:customStyle="1" w:styleId="13">
    <w:name w:val="Основной текст1"/>
    <w:basedOn w:val="a"/>
    <w:rsid w:val="00760518"/>
    <w:pPr>
      <w:spacing w:before="60" w:after="60"/>
      <w:ind w:firstLine="567"/>
    </w:pPr>
    <w:rPr>
      <w:rFonts w:ascii="Arial" w:hAnsi="Arial"/>
      <w:sz w:val="22"/>
      <w:lang w:val="en-US"/>
    </w:rPr>
  </w:style>
  <w:style w:type="paragraph" w:styleId="af4">
    <w:name w:val="List Bullet"/>
    <w:basedOn w:val="a"/>
    <w:autoRedefine/>
    <w:rsid w:val="00760518"/>
    <w:pPr>
      <w:tabs>
        <w:tab w:val="num" w:pos="360"/>
      </w:tabs>
      <w:ind w:left="360" w:hanging="360"/>
    </w:pPr>
    <w:rPr>
      <w:lang w:val="en-GB"/>
    </w:rPr>
  </w:style>
  <w:style w:type="paragraph" w:styleId="24">
    <w:name w:val="List Bullet 2"/>
    <w:basedOn w:val="a"/>
    <w:autoRedefine/>
    <w:rsid w:val="00760518"/>
    <w:pPr>
      <w:tabs>
        <w:tab w:val="num" w:pos="643"/>
      </w:tabs>
      <w:ind w:left="643" w:hanging="360"/>
    </w:pPr>
    <w:rPr>
      <w:lang w:val="en-GB"/>
    </w:rPr>
  </w:style>
  <w:style w:type="paragraph" w:styleId="34">
    <w:name w:val="List Bullet 3"/>
    <w:basedOn w:val="a"/>
    <w:autoRedefine/>
    <w:rsid w:val="00760518"/>
    <w:pPr>
      <w:tabs>
        <w:tab w:val="num" w:pos="926"/>
      </w:tabs>
      <w:ind w:left="926" w:hanging="360"/>
    </w:pPr>
    <w:rPr>
      <w:lang w:val="en-GB"/>
    </w:rPr>
  </w:style>
  <w:style w:type="paragraph" w:styleId="41">
    <w:name w:val="List Bullet 4"/>
    <w:basedOn w:val="a"/>
    <w:autoRedefine/>
    <w:rsid w:val="00760518"/>
    <w:pPr>
      <w:tabs>
        <w:tab w:val="num" w:pos="1209"/>
      </w:tabs>
      <w:ind w:left="1209" w:hanging="360"/>
    </w:pPr>
    <w:rPr>
      <w:lang w:val="en-GB"/>
    </w:rPr>
  </w:style>
  <w:style w:type="paragraph" w:styleId="51">
    <w:name w:val="List Bullet 5"/>
    <w:basedOn w:val="a"/>
    <w:autoRedefine/>
    <w:rsid w:val="00760518"/>
    <w:pPr>
      <w:tabs>
        <w:tab w:val="num" w:pos="1492"/>
      </w:tabs>
      <w:ind w:left="1492" w:hanging="360"/>
    </w:pPr>
    <w:rPr>
      <w:lang w:val="en-GB"/>
    </w:rPr>
  </w:style>
  <w:style w:type="paragraph" w:styleId="af5">
    <w:name w:val="List Number"/>
    <w:basedOn w:val="a"/>
    <w:rsid w:val="00760518"/>
    <w:pPr>
      <w:tabs>
        <w:tab w:val="num" w:pos="360"/>
      </w:tabs>
      <w:ind w:left="360" w:hanging="360"/>
    </w:pPr>
    <w:rPr>
      <w:lang w:val="en-GB"/>
    </w:rPr>
  </w:style>
  <w:style w:type="paragraph" w:styleId="25">
    <w:name w:val="List Number 2"/>
    <w:basedOn w:val="a"/>
    <w:rsid w:val="00760518"/>
    <w:pPr>
      <w:tabs>
        <w:tab w:val="num" w:pos="643"/>
      </w:tabs>
      <w:ind w:left="643" w:hanging="360"/>
    </w:pPr>
    <w:rPr>
      <w:lang w:val="en-GB"/>
    </w:rPr>
  </w:style>
  <w:style w:type="paragraph" w:styleId="35">
    <w:name w:val="List Number 3"/>
    <w:basedOn w:val="a"/>
    <w:rsid w:val="00760518"/>
    <w:pPr>
      <w:tabs>
        <w:tab w:val="num" w:pos="926"/>
      </w:tabs>
      <w:ind w:left="926" w:hanging="360"/>
    </w:pPr>
    <w:rPr>
      <w:lang w:val="en-GB"/>
    </w:rPr>
  </w:style>
  <w:style w:type="paragraph" w:styleId="42">
    <w:name w:val="List Number 4"/>
    <w:basedOn w:val="a"/>
    <w:rsid w:val="00760518"/>
    <w:pPr>
      <w:tabs>
        <w:tab w:val="num" w:pos="1209"/>
      </w:tabs>
      <w:ind w:left="1209" w:hanging="360"/>
    </w:pPr>
    <w:rPr>
      <w:lang w:val="en-GB"/>
    </w:rPr>
  </w:style>
  <w:style w:type="paragraph" w:styleId="52">
    <w:name w:val="List Number 5"/>
    <w:basedOn w:val="a"/>
    <w:rsid w:val="00760518"/>
    <w:pPr>
      <w:tabs>
        <w:tab w:val="num" w:pos="1492"/>
      </w:tabs>
      <w:ind w:left="1492" w:hanging="360"/>
    </w:pPr>
    <w:rPr>
      <w:lang w:val="en-GB"/>
    </w:rPr>
  </w:style>
  <w:style w:type="paragraph" w:customStyle="1" w:styleId="Iauiue">
    <w:name w:val="Iau?iue"/>
    <w:rsid w:val="00760518"/>
    <w:pPr>
      <w:widowControl w:val="0"/>
    </w:pPr>
    <w:rPr>
      <w:lang w:val="en-US"/>
    </w:rPr>
  </w:style>
  <w:style w:type="paragraph" w:customStyle="1" w:styleId="210">
    <w:name w:val="Основной текст 21"/>
    <w:basedOn w:val="Iauiue"/>
    <w:rsid w:val="00760518"/>
    <w:pPr>
      <w:ind w:firstLine="567"/>
      <w:jc w:val="both"/>
    </w:pPr>
    <w:rPr>
      <w:sz w:val="24"/>
      <w:lang w:val="ru-RU"/>
    </w:rPr>
  </w:style>
  <w:style w:type="paragraph" w:customStyle="1" w:styleId="caaieiaie2">
    <w:name w:val="caaieiaie 2"/>
    <w:basedOn w:val="Iauiue"/>
    <w:next w:val="Iauiue"/>
    <w:rsid w:val="00760518"/>
    <w:pPr>
      <w:keepNext/>
    </w:pPr>
    <w:rPr>
      <w:b/>
      <w:color w:val="000000"/>
      <w:sz w:val="22"/>
      <w:lang w:val="ru-RU"/>
    </w:rPr>
  </w:style>
  <w:style w:type="paragraph" w:customStyle="1" w:styleId="caaieiaie4">
    <w:name w:val="caaieiaie 4"/>
    <w:basedOn w:val="Iauiue1"/>
    <w:next w:val="Iauiue1"/>
    <w:rsid w:val="00760518"/>
    <w:pPr>
      <w:keepNext/>
    </w:pPr>
    <w:rPr>
      <w:b/>
      <w:sz w:val="24"/>
      <w:u w:val="single"/>
    </w:rPr>
  </w:style>
  <w:style w:type="paragraph" w:customStyle="1" w:styleId="Iauiue1">
    <w:name w:val="Iau?iue1"/>
    <w:rsid w:val="00760518"/>
    <w:pPr>
      <w:widowControl w:val="0"/>
    </w:pPr>
  </w:style>
  <w:style w:type="paragraph" w:customStyle="1" w:styleId="caaieiaie6">
    <w:name w:val="caaieiaie 6"/>
    <w:basedOn w:val="Iauiue1"/>
    <w:next w:val="Iauiue1"/>
    <w:rsid w:val="00760518"/>
    <w:pPr>
      <w:keepNext/>
      <w:ind w:firstLine="567"/>
      <w:jc w:val="both"/>
    </w:pPr>
    <w:rPr>
      <w:b/>
      <w:color w:val="000000"/>
      <w:u w:val="single"/>
    </w:rPr>
  </w:style>
  <w:style w:type="paragraph" w:customStyle="1" w:styleId="caaieiaie1">
    <w:name w:val="caaieiaie 1"/>
    <w:basedOn w:val="Iauiue"/>
    <w:next w:val="Iauiue"/>
    <w:rsid w:val="00760518"/>
    <w:pPr>
      <w:keepNext/>
    </w:pPr>
    <w:rPr>
      <w:b/>
      <w:sz w:val="28"/>
      <w:lang w:val="ru-RU"/>
    </w:rPr>
  </w:style>
  <w:style w:type="paragraph" w:customStyle="1" w:styleId="caaieiaie5">
    <w:name w:val="caaieiaie 5"/>
    <w:basedOn w:val="Iauiue1"/>
    <w:next w:val="Iauiue1"/>
    <w:rsid w:val="00760518"/>
    <w:pPr>
      <w:keepNext/>
      <w:ind w:firstLine="567"/>
      <w:jc w:val="both"/>
    </w:pPr>
    <w:rPr>
      <w:b/>
      <w:u w:val="single"/>
    </w:rPr>
  </w:style>
  <w:style w:type="paragraph" w:customStyle="1" w:styleId="caaieiaie51">
    <w:name w:val="caaieiaie 51"/>
    <w:basedOn w:val="Iauiue2"/>
    <w:next w:val="Iauiue2"/>
    <w:rsid w:val="00760518"/>
    <w:pPr>
      <w:keepNext/>
      <w:ind w:firstLine="567"/>
      <w:jc w:val="both"/>
    </w:pPr>
    <w:rPr>
      <w:b/>
      <w:u w:val="single"/>
      <w:lang w:val="ru-RU"/>
    </w:rPr>
  </w:style>
  <w:style w:type="paragraph" w:customStyle="1" w:styleId="Iauiue2">
    <w:name w:val="Iau?iue2"/>
    <w:rsid w:val="00760518"/>
    <w:pPr>
      <w:widowControl w:val="0"/>
    </w:pPr>
    <w:rPr>
      <w:lang w:val="en-US"/>
    </w:rPr>
  </w:style>
  <w:style w:type="paragraph" w:customStyle="1" w:styleId="Iniiaiieoaenonionooiii3">
    <w:name w:val="Iniiaiie oaeno n ionooiii 3"/>
    <w:basedOn w:val="Iauiue1"/>
    <w:rsid w:val="00760518"/>
    <w:pPr>
      <w:ind w:firstLine="567"/>
      <w:jc w:val="both"/>
    </w:pPr>
  </w:style>
  <w:style w:type="paragraph" w:customStyle="1" w:styleId="nienie">
    <w:name w:val="nienie"/>
    <w:basedOn w:val="Iauiue1"/>
    <w:rsid w:val="00760518"/>
    <w:pPr>
      <w:keepLines/>
      <w:ind w:left="709" w:hanging="284"/>
      <w:jc w:val="both"/>
    </w:pPr>
    <w:rPr>
      <w:sz w:val="24"/>
    </w:rPr>
  </w:style>
  <w:style w:type="paragraph" w:customStyle="1" w:styleId="caaieiaie8">
    <w:name w:val="caaieiaie 8"/>
    <w:basedOn w:val="Iauiue1"/>
    <w:next w:val="Iauiue1"/>
    <w:rsid w:val="00760518"/>
    <w:pPr>
      <w:keepNext/>
      <w:ind w:firstLine="720"/>
      <w:jc w:val="both"/>
    </w:pPr>
    <w:rPr>
      <w:b/>
      <w:sz w:val="24"/>
    </w:rPr>
  </w:style>
  <w:style w:type="paragraph" w:customStyle="1" w:styleId="Iniiaiieoaeno2">
    <w:name w:val="Iniiaiie oaeno 2"/>
    <w:basedOn w:val="Iauiue1"/>
    <w:rsid w:val="00760518"/>
    <w:pPr>
      <w:ind w:firstLine="567"/>
      <w:jc w:val="both"/>
    </w:pPr>
    <w:rPr>
      <w:b/>
      <w:color w:val="000000"/>
      <w:sz w:val="24"/>
    </w:rPr>
  </w:style>
  <w:style w:type="paragraph" w:customStyle="1" w:styleId="caaieiaie7">
    <w:name w:val="caaieiaie 7"/>
    <w:basedOn w:val="Iauiue1"/>
    <w:next w:val="Iauiue1"/>
    <w:rsid w:val="00760518"/>
    <w:pPr>
      <w:keepNext/>
      <w:ind w:firstLine="567"/>
      <w:jc w:val="both"/>
    </w:pPr>
    <w:rPr>
      <w:b/>
      <w:color w:val="000000"/>
      <w:sz w:val="24"/>
    </w:rPr>
  </w:style>
  <w:style w:type="paragraph" w:customStyle="1" w:styleId="Iniiaiieoaeno1">
    <w:name w:val="Iniiaiie oaeno1"/>
    <w:basedOn w:val="Iauiue1"/>
    <w:rsid w:val="00760518"/>
    <w:rPr>
      <w:b/>
      <w:sz w:val="24"/>
    </w:rPr>
  </w:style>
  <w:style w:type="paragraph" w:customStyle="1" w:styleId="nienie1">
    <w:name w:val="nienie1"/>
    <w:basedOn w:val="Iauiue2"/>
    <w:rsid w:val="00760518"/>
    <w:pPr>
      <w:keepLines/>
      <w:ind w:left="709" w:hanging="284"/>
      <w:jc w:val="both"/>
    </w:pPr>
    <w:rPr>
      <w:sz w:val="24"/>
      <w:lang w:val="ru-RU"/>
    </w:rPr>
  </w:style>
  <w:style w:type="paragraph" w:customStyle="1" w:styleId="Iniiaiieoaeno21">
    <w:name w:val="Iniiaiie oaeno 21"/>
    <w:basedOn w:val="Iauiue2"/>
    <w:rsid w:val="00760518"/>
    <w:pPr>
      <w:ind w:firstLine="567"/>
      <w:jc w:val="both"/>
    </w:pPr>
    <w:rPr>
      <w:b/>
      <w:color w:val="000000"/>
      <w:sz w:val="24"/>
      <w:lang w:val="ru-RU"/>
    </w:rPr>
  </w:style>
  <w:style w:type="paragraph" w:customStyle="1" w:styleId="Iniiaiieoaenonionooiii2">
    <w:name w:val="Iniiaiie oaeno n ionooiii 2"/>
    <w:basedOn w:val="Iauiue2"/>
    <w:rsid w:val="00760518"/>
    <w:pPr>
      <w:ind w:firstLine="720"/>
      <w:jc w:val="both"/>
    </w:pPr>
    <w:rPr>
      <w:color w:val="000000"/>
      <w:sz w:val="24"/>
      <w:lang w:val="ru-RU"/>
    </w:rPr>
  </w:style>
  <w:style w:type="paragraph" w:customStyle="1" w:styleId="Aaoieeeieiioeooe">
    <w:name w:val="Aa?oiee eieiioeooe"/>
    <w:basedOn w:val="Iauiue"/>
    <w:rsid w:val="00760518"/>
    <w:pPr>
      <w:tabs>
        <w:tab w:val="center" w:pos="4153"/>
        <w:tab w:val="right" w:pos="8306"/>
      </w:tabs>
    </w:pPr>
  </w:style>
  <w:style w:type="paragraph" w:customStyle="1" w:styleId="Iniiaiieoaenonionooiii21">
    <w:name w:val="Iniiaiie oaeno n ionooiii 21"/>
    <w:basedOn w:val="Iauiue1"/>
    <w:rsid w:val="00760518"/>
    <w:pPr>
      <w:ind w:firstLine="720"/>
      <w:jc w:val="both"/>
    </w:pPr>
    <w:rPr>
      <w:color w:val="000000"/>
      <w:sz w:val="24"/>
    </w:rPr>
  </w:style>
  <w:style w:type="paragraph" w:customStyle="1" w:styleId="Iniiaiieoaenonionooiii31">
    <w:name w:val="Iniiaiie oaeno n ionooiii 31"/>
    <w:basedOn w:val="Iauiue2"/>
    <w:rsid w:val="00760518"/>
    <w:pPr>
      <w:ind w:firstLine="567"/>
      <w:jc w:val="both"/>
    </w:pPr>
    <w:rPr>
      <w:lang w:val="ru-RU"/>
    </w:rPr>
  </w:style>
  <w:style w:type="paragraph" w:customStyle="1" w:styleId="Iauiue3">
    <w:name w:val="Iau?iue3"/>
    <w:rsid w:val="00760518"/>
    <w:pPr>
      <w:widowControl w:val="0"/>
    </w:pPr>
  </w:style>
  <w:style w:type="paragraph" w:customStyle="1" w:styleId="caaieiaie11">
    <w:name w:val="caaieiaie 11"/>
    <w:basedOn w:val="Iauiue3"/>
    <w:next w:val="Iauiue3"/>
    <w:rsid w:val="00760518"/>
    <w:pPr>
      <w:keepNext/>
      <w:ind w:left="1701" w:hanging="1"/>
    </w:pPr>
    <w:rPr>
      <w:sz w:val="24"/>
    </w:rPr>
  </w:style>
  <w:style w:type="paragraph" w:customStyle="1" w:styleId="26">
    <w:name w:val="Îñíîâíîé òåêñò 2"/>
    <w:basedOn w:val="af2"/>
    <w:rsid w:val="00760518"/>
    <w:pPr>
      <w:widowControl w:val="0"/>
      <w:ind w:firstLine="720"/>
      <w:jc w:val="both"/>
    </w:pPr>
    <w:rPr>
      <w:b/>
      <w:color w:val="000000"/>
      <w:sz w:val="24"/>
    </w:rPr>
  </w:style>
  <w:style w:type="paragraph" w:customStyle="1" w:styleId="af6">
    <w:name w:val="Îñíîâíîé òåêñò"/>
    <w:basedOn w:val="af2"/>
    <w:rsid w:val="00760518"/>
    <w:pPr>
      <w:widowControl w:val="0"/>
      <w:tabs>
        <w:tab w:val="left" w:leader="dot" w:pos="9072"/>
      </w:tabs>
      <w:jc w:val="both"/>
    </w:pPr>
    <w:rPr>
      <w:b/>
      <w:sz w:val="24"/>
      <w:lang w:val="ru-RU"/>
    </w:rPr>
  </w:style>
  <w:style w:type="paragraph" w:customStyle="1" w:styleId="af7">
    <w:name w:val="ñïèñîê"/>
    <w:basedOn w:val="a"/>
    <w:rsid w:val="00760518"/>
    <w:pPr>
      <w:keepLines/>
      <w:ind w:left="709" w:hanging="284"/>
    </w:pPr>
    <w:rPr>
      <w:sz w:val="24"/>
    </w:rPr>
  </w:style>
  <w:style w:type="paragraph" w:customStyle="1" w:styleId="af8">
    <w:name w:val="Адресат"/>
    <w:basedOn w:val="a"/>
    <w:next w:val="a"/>
    <w:rsid w:val="00760518"/>
    <w:pPr>
      <w:ind w:left="5670"/>
    </w:pPr>
    <w:rPr>
      <w:sz w:val="24"/>
      <w:lang w:val="en-US"/>
    </w:rPr>
  </w:style>
  <w:style w:type="paragraph" w:styleId="af9">
    <w:name w:val="Subtitle"/>
    <w:basedOn w:val="a"/>
    <w:qFormat/>
    <w:rsid w:val="00760518"/>
    <w:pPr>
      <w:ind w:firstLine="567"/>
    </w:pPr>
    <w:rPr>
      <w:b/>
      <w:sz w:val="24"/>
    </w:rPr>
  </w:style>
  <w:style w:type="paragraph" w:customStyle="1" w:styleId="14">
    <w:name w:val="Стиль1"/>
    <w:basedOn w:val="3"/>
    <w:rsid w:val="00760518"/>
    <w:rPr>
      <w:rFonts w:ascii="Arial" w:hAnsi="Arial" w:cs="Arial"/>
      <w:b/>
      <w:sz w:val="22"/>
      <w:szCs w:val="22"/>
    </w:rPr>
  </w:style>
  <w:style w:type="paragraph" w:customStyle="1" w:styleId="ArialNarrow13pt1">
    <w:name w:val="Arial Narrow 13 pt по ширине Первая строка:  1 см"/>
    <w:basedOn w:val="af2"/>
    <w:link w:val="ArialNarrow13pt10"/>
    <w:rsid w:val="00760518"/>
    <w:pPr>
      <w:ind w:firstLine="567"/>
      <w:jc w:val="both"/>
    </w:pPr>
    <w:rPr>
      <w:rFonts w:ascii="Arial Narrow" w:hAnsi="Arial Narrow"/>
      <w:sz w:val="26"/>
    </w:rPr>
  </w:style>
  <w:style w:type="paragraph" w:customStyle="1" w:styleId="15">
    <w:name w:val="Обычный1"/>
    <w:rsid w:val="00760518"/>
    <w:pPr>
      <w:widowControl w:val="0"/>
      <w:spacing w:before="60"/>
      <w:ind w:left="40" w:firstLine="680"/>
      <w:jc w:val="both"/>
    </w:pPr>
    <w:rPr>
      <w:snapToGrid w:val="0"/>
      <w:sz w:val="24"/>
    </w:rPr>
  </w:style>
  <w:style w:type="paragraph" w:customStyle="1" w:styleId="FR1">
    <w:name w:val="FR1"/>
    <w:rsid w:val="00760518"/>
    <w:pPr>
      <w:widowControl w:val="0"/>
      <w:spacing w:before="80" w:line="300" w:lineRule="auto"/>
      <w:ind w:left="880" w:right="1000"/>
      <w:jc w:val="center"/>
    </w:pPr>
    <w:rPr>
      <w:rFonts w:ascii="Arial" w:hAnsi="Arial"/>
      <w:b/>
      <w:i/>
      <w:snapToGrid w:val="0"/>
      <w:sz w:val="22"/>
    </w:rPr>
  </w:style>
  <w:style w:type="paragraph" w:customStyle="1" w:styleId="FR2">
    <w:name w:val="FR2"/>
    <w:rsid w:val="00760518"/>
    <w:pPr>
      <w:widowControl w:val="0"/>
      <w:ind w:left="280"/>
    </w:pPr>
    <w:rPr>
      <w:rFonts w:ascii="Arial" w:hAnsi="Arial"/>
      <w:snapToGrid w:val="0"/>
      <w:sz w:val="12"/>
      <w:lang w:val="en-US"/>
    </w:rPr>
  </w:style>
  <w:style w:type="paragraph" w:customStyle="1" w:styleId="27">
    <w:name w:val="Îñíîâíîé òåêñò ñ îòñòóïîì 2"/>
    <w:basedOn w:val="af2"/>
    <w:rsid w:val="00760518"/>
    <w:pPr>
      <w:widowControl w:val="0"/>
      <w:ind w:left="720"/>
      <w:jc w:val="both"/>
    </w:pPr>
    <w:rPr>
      <w:color w:val="000000"/>
      <w:sz w:val="24"/>
    </w:rPr>
  </w:style>
  <w:style w:type="paragraph" w:customStyle="1" w:styleId="caaieiaie3">
    <w:name w:val="caaieiaie 3"/>
    <w:basedOn w:val="Iauiue"/>
    <w:next w:val="Iauiue"/>
    <w:rsid w:val="00760518"/>
    <w:pPr>
      <w:keepNext/>
      <w:jc w:val="center"/>
    </w:pPr>
    <w:rPr>
      <w:b/>
      <w:sz w:val="24"/>
      <w:lang w:val="ru-RU"/>
    </w:rPr>
  </w:style>
  <w:style w:type="paragraph" w:styleId="afa">
    <w:name w:val="Title"/>
    <w:basedOn w:val="a"/>
    <w:qFormat/>
    <w:rsid w:val="00760518"/>
    <w:pPr>
      <w:spacing w:before="120" w:after="60"/>
      <w:ind w:firstLine="567"/>
      <w:jc w:val="center"/>
    </w:pPr>
    <w:rPr>
      <w:rFonts w:ascii="Times New Roman" w:hAnsi="Times New Roman"/>
      <w:b/>
      <w:sz w:val="24"/>
    </w:rPr>
  </w:style>
  <w:style w:type="paragraph" w:customStyle="1" w:styleId="16">
    <w:name w:val="çàãîëîâîê 1"/>
    <w:basedOn w:val="af2"/>
    <w:next w:val="af2"/>
    <w:rsid w:val="00760518"/>
    <w:pPr>
      <w:keepNext/>
      <w:widowControl w:val="0"/>
    </w:pPr>
    <w:rPr>
      <w:sz w:val="28"/>
      <w:lang w:val="ru-RU"/>
    </w:rPr>
  </w:style>
  <w:style w:type="paragraph" w:customStyle="1" w:styleId="36">
    <w:name w:val="Îñíîâíîé òåêñò ñ îòñòóïîì 3"/>
    <w:basedOn w:val="af2"/>
    <w:rsid w:val="00760518"/>
    <w:pPr>
      <w:widowControl w:val="0"/>
      <w:ind w:firstLine="567"/>
      <w:jc w:val="both"/>
    </w:pPr>
    <w:rPr>
      <w:rFonts w:ascii="Peterburg" w:hAnsi="Peterburg"/>
      <w:b/>
      <w:i/>
      <w:sz w:val="24"/>
      <w:lang w:val="ru-RU"/>
    </w:rPr>
  </w:style>
  <w:style w:type="paragraph" w:customStyle="1" w:styleId="Iniiaiieoaeno">
    <w:name w:val="Iniiaiie oaeno"/>
    <w:basedOn w:val="Iauiue"/>
    <w:rsid w:val="00760518"/>
    <w:pPr>
      <w:widowControl/>
      <w:jc w:val="both"/>
    </w:pPr>
    <w:rPr>
      <w:rFonts w:ascii="Peterburg" w:hAnsi="Peterburg"/>
      <w:lang w:val="ru-RU"/>
    </w:rPr>
  </w:style>
  <w:style w:type="paragraph" w:customStyle="1" w:styleId="afb">
    <w:name w:val="основной"/>
    <w:basedOn w:val="a"/>
    <w:rsid w:val="00760518"/>
    <w:pPr>
      <w:keepNext/>
      <w:ind w:firstLine="0"/>
      <w:jc w:val="left"/>
    </w:pPr>
    <w:rPr>
      <w:rFonts w:ascii="Times New Roman" w:hAnsi="Times New Roman"/>
      <w:sz w:val="24"/>
    </w:rPr>
  </w:style>
  <w:style w:type="paragraph" w:customStyle="1" w:styleId="afc">
    <w:name w:val="список"/>
    <w:basedOn w:val="a"/>
    <w:rsid w:val="00760518"/>
    <w:pPr>
      <w:keepLines/>
      <w:overflowPunct w:val="0"/>
      <w:autoSpaceDE w:val="0"/>
      <w:autoSpaceDN w:val="0"/>
      <w:adjustRightInd w:val="0"/>
      <w:ind w:left="709" w:hanging="284"/>
      <w:textAlignment w:val="baseline"/>
    </w:pPr>
    <w:rPr>
      <w:rFonts w:ascii="Peterburg" w:hAnsi="Peterburg"/>
      <w:sz w:val="24"/>
    </w:rPr>
  </w:style>
  <w:style w:type="paragraph" w:customStyle="1" w:styleId="81">
    <w:name w:val="çàãîëîâîê 8"/>
    <w:basedOn w:val="af2"/>
    <w:next w:val="af2"/>
    <w:rsid w:val="00760518"/>
    <w:pPr>
      <w:keepNext/>
      <w:widowControl w:val="0"/>
      <w:ind w:firstLine="720"/>
      <w:jc w:val="both"/>
    </w:pPr>
    <w:rPr>
      <w:b/>
      <w:sz w:val="24"/>
      <w:lang w:val="ru-RU"/>
    </w:rPr>
  </w:style>
  <w:style w:type="paragraph" w:styleId="afd">
    <w:name w:val="Plain Text"/>
    <w:basedOn w:val="a"/>
    <w:rsid w:val="00760518"/>
    <w:pPr>
      <w:ind w:firstLine="0"/>
      <w:jc w:val="left"/>
    </w:pPr>
    <w:rPr>
      <w:rFonts w:ascii="Courier New" w:hAnsi="Courier New" w:cs="Courier New"/>
      <w:sz w:val="20"/>
    </w:rPr>
  </w:style>
  <w:style w:type="paragraph" w:styleId="afe">
    <w:name w:val="Block Text"/>
    <w:basedOn w:val="a"/>
    <w:rsid w:val="00760518"/>
    <w:pPr>
      <w:shd w:val="clear" w:color="auto" w:fill="FFFFFF"/>
      <w:ind w:left="22" w:right="4"/>
    </w:pPr>
    <w:rPr>
      <w:szCs w:val="26"/>
    </w:rPr>
  </w:style>
  <w:style w:type="table" w:styleId="aff">
    <w:name w:val="Table Grid"/>
    <w:basedOn w:val="a1"/>
    <w:rsid w:val="00966A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B162A"/>
    <w:pPr>
      <w:widowControl w:val="0"/>
      <w:ind w:firstLine="720"/>
    </w:pPr>
    <w:rPr>
      <w:rFonts w:ascii="Arial" w:hAnsi="Arial"/>
      <w:snapToGrid w:val="0"/>
    </w:rPr>
  </w:style>
  <w:style w:type="paragraph" w:customStyle="1" w:styleId="37">
    <w:name w:val="Стиль3"/>
    <w:basedOn w:val="33"/>
    <w:rsid w:val="008E7193"/>
    <w:rPr>
      <w:b w:val="0"/>
      <w:sz w:val="22"/>
      <w:szCs w:val="22"/>
    </w:rPr>
  </w:style>
  <w:style w:type="paragraph" w:customStyle="1" w:styleId="ConsPlusTitle">
    <w:name w:val="ConsPlusTitle"/>
    <w:rsid w:val="00BB2D41"/>
    <w:pPr>
      <w:widowControl w:val="0"/>
      <w:autoSpaceDE w:val="0"/>
      <w:autoSpaceDN w:val="0"/>
      <w:adjustRightInd w:val="0"/>
    </w:pPr>
    <w:rPr>
      <w:rFonts w:ascii="Arial" w:hAnsi="Arial" w:cs="Arial"/>
      <w:b/>
      <w:bCs/>
    </w:rPr>
  </w:style>
  <w:style w:type="paragraph" w:styleId="aff0">
    <w:name w:val="Balloon Text"/>
    <w:basedOn w:val="a"/>
    <w:semiHidden/>
    <w:rsid w:val="00E90D35"/>
    <w:rPr>
      <w:rFonts w:ascii="Tahoma" w:hAnsi="Tahoma" w:cs="Tahoma"/>
      <w:sz w:val="16"/>
      <w:szCs w:val="16"/>
    </w:rPr>
  </w:style>
  <w:style w:type="paragraph" w:customStyle="1" w:styleId="Heading">
    <w:name w:val="Heading"/>
    <w:rsid w:val="00F76EB9"/>
    <w:pPr>
      <w:autoSpaceDE w:val="0"/>
      <w:autoSpaceDN w:val="0"/>
      <w:adjustRightInd w:val="0"/>
    </w:pPr>
    <w:rPr>
      <w:rFonts w:ascii="Arial" w:hAnsi="Arial" w:cs="Arial"/>
      <w:b/>
      <w:bCs/>
      <w:sz w:val="22"/>
      <w:szCs w:val="22"/>
    </w:rPr>
  </w:style>
  <w:style w:type="paragraph" w:customStyle="1" w:styleId="ConsPlusNonformat">
    <w:name w:val="ConsPlusNonformat"/>
    <w:rsid w:val="00943785"/>
    <w:pPr>
      <w:widowControl w:val="0"/>
      <w:autoSpaceDE w:val="0"/>
      <w:autoSpaceDN w:val="0"/>
      <w:adjustRightInd w:val="0"/>
    </w:pPr>
    <w:rPr>
      <w:rFonts w:ascii="Courier New" w:hAnsi="Courier New" w:cs="Courier New"/>
    </w:rPr>
  </w:style>
  <w:style w:type="paragraph" w:customStyle="1" w:styleId="justify2">
    <w:name w:val="justify2"/>
    <w:basedOn w:val="a"/>
    <w:rsid w:val="002E44F1"/>
    <w:pPr>
      <w:spacing w:before="200" w:after="100" w:afterAutospacing="1"/>
      <w:ind w:firstLine="600"/>
    </w:pPr>
    <w:rPr>
      <w:rFonts w:ascii="Times New Roman" w:hAnsi="Times New Roman"/>
      <w:color w:val="000000"/>
      <w:sz w:val="24"/>
      <w:szCs w:val="24"/>
    </w:rPr>
  </w:style>
  <w:style w:type="paragraph" w:customStyle="1" w:styleId="textn">
    <w:name w:val="textn"/>
    <w:basedOn w:val="a"/>
    <w:rsid w:val="00722EA7"/>
    <w:pPr>
      <w:spacing w:before="100" w:beforeAutospacing="1" w:after="100" w:afterAutospacing="1"/>
      <w:ind w:firstLine="0"/>
      <w:jc w:val="left"/>
    </w:pPr>
    <w:rPr>
      <w:rFonts w:ascii="Times New Roman" w:hAnsi="Times New Roman"/>
      <w:sz w:val="24"/>
      <w:szCs w:val="24"/>
    </w:rPr>
  </w:style>
  <w:style w:type="paragraph" w:customStyle="1" w:styleId="npb">
    <w:name w:val="npb"/>
    <w:basedOn w:val="a"/>
    <w:rsid w:val="007767D9"/>
    <w:pPr>
      <w:ind w:firstLine="100"/>
      <w:jc w:val="left"/>
    </w:pPr>
    <w:rPr>
      <w:rFonts w:ascii="Times New Roman" w:hAnsi="Times New Roman"/>
      <w:sz w:val="24"/>
      <w:szCs w:val="24"/>
    </w:rPr>
  </w:style>
  <w:style w:type="paragraph" w:styleId="17">
    <w:name w:val="index 1"/>
    <w:basedOn w:val="a"/>
    <w:next w:val="a"/>
    <w:autoRedefine/>
    <w:semiHidden/>
    <w:rsid w:val="005B40B2"/>
    <w:pPr>
      <w:ind w:left="240" w:hanging="240"/>
      <w:jc w:val="left"/>
    </w:pPr>
    <w:rPr>
      <w:rFonts w:ascii="Times New Roman" w:hAnsi="Times New Roman"/>
      <w:sz w:val="24"/>
      <w:szCs w:val="24"/>
    </w:rPr>
  </w:style>
  <w:style w:type="paragraph" w:customStyle="1" w:styleId="aff1">
    <w:name w:val="Знак"/>
    <w:basedOn w:val="a"/>
    <w:uiPriority w:val="99"/>
    <w:rsid w:val="005F7232"/>
    <w:pPr>
      <w:widowControl w:val="0"/>
      <w:adjustRightInd w:val="0"/>
      <w:spacing w:after="160" w:line="240" w:lineRule="exact"/>
      <w:ind w:firstLine="0"/>
      <w:jc w:val="right"/>
    </w:pPr>
    <w:rPr>
      <w:rFonts w:ascii="Times New Roman" w:hAnsi="Times New Roman"/>
      <w:sz w:val="20"/>
      <w:lang w:val="en-GB" w:eastAsia="en-US"/>
    </w:rPr>
  </w:style>
  <w:style w:type="paragraph" w:customStyle="1" w:styleId="aff2">
    <w:name w:val="Знак Знак Знак Знак"/>
    <w:basedOn w:val="a"/>
    <w:rsid w:val="00B12864"/>
    <w:pPr>
      <w:ind w:firstLine="0"/>
      <w:jc w:val="left"/>
    </w:pPr>
    <w:rPr>
      <w:rFonts w:ascii="Verdana" w:hAnsi="Verdana" w:cs="Verdana"/>
      <w:sz w:val="20"/>
      <w:lang w:val="en-US" w:eastAsia="en-US"/>
    </w:rPr>
  </w:style>
  <w:style w:type="character" w:customStyle="1" w:styleId="ArialNarrow13pt10">
    <w:name w:val="Arial Narrow 13 pt по ширине Первая строка:  1 см Знак"/>
    <w:link w:val="ArialNarrow13pt1"/>
    <w:rsid w:val="00F3196A"/>
    <w:rPr>
      <w:rFonts w:ascii="Arial Narrow" w:hAnsi="Arial Narrow"/>
      <w:sz w:val="26"/>
      <w:lang w:val="en-US" w:eastAsia="ru-RU" w:bidi="ar-SA"/>
    </w:rPr>
  </w:style>
  <w:style w:type="character" w:customStyle="1" w:styleId="af3">
    <w:name w:val="Îáû÷íûé Знак"/>
    <w:link w:val="af2"/>
    <w:rsid w:val="002E3DC3"/>
    <w:rPr>
      <w:lang w:val="en-US" w:eastAsia="ru-RU" w:bidi="ar-SA"/>
    </w:rPr>
  </w:style>
  <w:style w:type="character" w:customStyle="1" w:styleId="a7">
    <w:name w:val="Верхний колонтитул Знак"/>
    <w:link w:val="a6"/>
    <w:uiPriority w:val="99"/>
    <w:rsid w:val="00111C11"/>
    <w:rPr>
      <w:rFonts w:ascii="Arial Narrow" w:hAnsi="Arial Narrow"/>
      <w:sz w:val="24"/>
    </w:rPr>
  </w:style>
  <w:style w:type="character" w:customStyle="1" w:styleId="ad">
    <w:name w:val="Нижний колонтитул Знак"/>
    <w:link w:val="ac"/>
    <w:uiPriority w:val="99"/>
    <w:rsid w:val="00111C11"/>
    <w:rPr>
      <w:rFonts w:ascii="Arial Narrow" w:hAnsi="Arial Narrow"/>
      <w:sz w:val="24"/>
    </w:rPr>
  </w:style>
  <w:style w:type="paragraph" w:customStyle="1" w:styleId="18">
    <w:name w:val="1"/>
    <w:basedOn w:val="a"/>
    <w:semiHidden/>
    <w:rsid w:val="0099217D"/>
    <w:pPr>
      <w:spacing w:before="100" w:beforeAutospacing="1" w:after="100" w:afterAutospacing="1"/>
      <w:ind w:firstLine="0"/>
      <w:jc w:val="left"/>
    </w:pPr>
    <w:rPr>
      <w:rFonts w:ascii="Tahoma" w:hAnsi="Tahoma"/>
      <w:sz w:val="20"/>
      <w:lang w:val="en-US" w:eastAsia="en-US"/>
    </w:rPr>
  </w:style>
  <w:style w:type="character" w:customStyle="1" w:styleId="28">
    <w:name w:val="Основной текст 2 Знак"/>
    <w:rsid w:val="0099217D"/>
    <w:rPr>
      <w:rFonts w:ascii="Arial" w:hAnsi="Arial"/>
    </w:rPr>
  </w:style>
  <w:style w:type="paragraph" w:customStyle="1" w:styleId="19">
    <w:name w:val="Знак Знак Знак Знак1"/>
    <w:basedOn w:val="a"/>
    <w:rsid w:val="0099217D"/>
    <w:pPr>
      <w:ind w:firstLine="0"/>
      <w:jc w:val="left"/>
    </w:pPr>
    <w:rPr>
      <w:rFonts w:ascii="Verdana" w:hAnsi="Verdana" w:cs="Verdana"/>
      <w:sz w:val="20"/>
      <w:lang w:val="en-US" w:eastAsia="en-US"/>
    </w:rPr>
  </w:style>
  <w:style w:type="paragraph" w:customStyle="1" w:styleId="1a">
    <w:name w:val="Знак Знак Знак1 Знак Знак Знак Знак"/>
    <w:basedOn w:val="a"/>
    <w:rsid w:val="0099217D"/>
    <w:pPr>
      <w:ind w:firstLine="0"/>
      <w:jc w:val="left"/>
    </w:pPr>
    <w:rPr>
      <w:rFonts w:ascii="Verdana" w:hAnsi="Verdana" w:cs="Verdana"/>
      <w:sz w:val="20"/>
      <w:lang w:val="en-US" w:eastAsia="en-US"/>
    </w:rPr>
  </w:style>
  <w:style w:type="paragraph" w:customStyle="1" w:styleId="u">
    <w:name w:val="u"/>
    <w:basedOn w:val="a"/>
    <w:rsid w:val="0099217D"/>
    <w:pPr>
      <w:spacing w:before="100" w:beforeAutospacing="1" w:after="100" w:afterAutospacing="1"/>
      <w:ind w:firstLine="0"/>
      <w:jc w:val="left"/>
    </w:pPr>
    <w:rPr>
      <w:rFonts w:ascii="Times New Roman" w:hAnsi="Times New Roman"/>
      <w:sz w:val="24"/>
      <w:szCs w:val="24"/>
    </w:rPr>
  </w:style>
  <w:style w:type="paragraph" w:customStyle="1" w:styleId="uni">
    <w:name w:val="uni"/>
    <w:basedOn w:val="a"/>
    <w:rsid w:val="0099217D"/>
    <w:pPr>
      <w:spacing w:before="100" w:beforeAutospacing="1" w:after="100" w:afterAutospacing="1"/>
      <w:ind w:firstLine="0"/>
      <w:jc w:val="left"/>
    </w:pPr>
    <w:rPr>
      <w:rFonts w:ascii="Times New Roman" w:hAnsi="Times New Roman"/>
      <w:sz w:val="24"/>
      <w:szCs w:val="24"/>
    </w:rPr>
  </w:style>
  <w:style w:type="character" w:customStyle="1" w:styleId="apple-converted-space">
    <w:name w:val="apple-converted-space"/>
    <w:basedOn w:val="a0"/>
    <w:rsid w:val="0099217D"/>
  </w:style>
  <w:style w:type="paragraph" w:customStyle="1" w:styleId="unip">
    <w:name w:val="unip"/>
    <w:basedOn w:val="a"/>
    <w:rsid w:val="0099217D"/>
    <w:pPr>
      <w:spacing w:before="100" w:beforeAutospacing="1" w:after="100" w:afterAutospacing="1"/>
      <w:ind w:firstLine="0"/>
      <w:jc w:val="left"/>
    </w:pPr>
    <w:rPr>
      <w:rFonts w:ascii="Times New Roman" w:hAnsi="Times New Roman"/>
      <w:sz w:val="24"/>
      <w:szCs w:val="24"/>
    </w:rPr>
  </w:style>
  <w:style w:type="character" w:customStyle="1" w:styleId="apple-style-span">
    <w:name w:val="apple-style-span"/>
    <w:basedOn w:val="a0"/>
    <w:rsid w:val="0099217D"/>
  </w:style>
  <w:style w:type="paragraph" w:customStyle="1" w:styleId="uv">
    <w:name w:val="uv"/>
    <w:basedOn w:val="a"/>
    <w:rsid w:val="0099217D"/>
    <w:pPr>
      <w:spacing w:before="100" w:beforeAutospacing="1" w:after="100" w:afterAutospacing="1"/>
      <w:ind w:firstLine="0"/>
      <w:jc w:val="left"/>
    </w:pPr>
    <w:rPr>
      <w:rFonts w:ascii="Times New Roman" w:hAnsi="Times New Roman"/>
      <w:sz w:val="24"/>
      <w:szCs w:val="24"/>
    </w:rPr>
  </w:style>
  <w:style w:type="character" w:styleId="aff3">
    <w:name w:val="Strong"/>
    <w:uiPriority w:val="22"/>
    <w:qFormat/>
    <w:rsid w:val="0099217D"/>
    <w:rPr>
      <w:b/>
      <w:bCs/>
    </w:rPr>
  </w:style>
  <w:style w:type="paragraph" w:styleId="aff4">
    <w:name w:val="List Paragraph"/>
    <w:basedOn w:val="a"/>
    <w:uiPriority w:val="34"/>
    <w:qFormat/>
    <w:rsid w:val="0073765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22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A84B177526B070F2F149139ADFD8E84D007169FE9312F7E1470FEECD6t0u8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3FA05B8EE93EDE3BF9FEE0409FA32CE345CEB54286FFE98646FE5A51qFt2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7A0AFE271AC339DDCDCF9647B4FC675D4F991900CF01B38EA0C0617545DCB7C1FA4F41D2CFF28FFDh4r9N" TargetMode="External"/><Relationship Id="rId4" Type="http://schemas.microsoft.com/office/2007/relationships/stylesWithEffects" Target="stylesWithEffects.xml"/><Relationship Id="rId9" Type="http://schemas.openxmlformats.org/officeDocument/2006/relationships/hyperlink" Target="consultantplus://offline/main?base=LAW;n=112001;fld=134;dst=433"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607F-436C-47E7-A9E9-DBC58B4B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94</Pages>
  <Words>32451</Words>
  <Characters>282946</Characters>
  <Application>Microsoft Office Word</Application>
  <DocSecurity>0</DocSecurity>
  <Lines>2357</Lines>
  <Paragraphs>629</Paragraphs>
  <ScaleCrop>false</ScaleCrop>
  <HeadingPairs>
    <vt:vector size="2" baseType="variant">
      <vt:variant>
        <vt:lpstr>Название</vt:lpstr>
      </vt:variant>
      <vt:variant>
        <vt:i4>1</vt:i4>
      </vt:variant>
    </vt:vector>
  </HeadingPairs>
  <TitlesOfParts>
    <vt:vector size="1" baseType="lpstr">
      <vt:lpstr> </vt:lpstr>
    </vt:vector>
  </TitlesOfParts>
  <Company>QQQQQ</Company>
  <LinksUpToDate>false</LinksUpToDate>
  <CharactersWithSpaces>314768</CharactersWithSpaces>
  <SharedDoc>false</SharedDoc>
  <HLinks>
    <vt:vector size="354" baseType="variant">
      <vt:variant>
        <vt:i4>4653144</vt:i4>
      </vt:variant>
      <vt:variant>
        <vt:i4>339</vt:i4>
      </vt:variant>
      <vt:variant>
        <vt:i4>0</vt:i4>
      </vt:variant>
      <vt:variant>
        <vt:i4>5</vt:i4>
      </vt:variant>
      <vt:variant>
        <vt:lpwstr>consultantplus://offline/ref=BA84B177526B070F2F149139ADFD8E84D007169FE9312F7E1470FEECD6t0u8N</vt:lpwstr>
      </vt:variant>
      <vt:variant>
        <vt:lpwstr/>
      </vt:variant>
      <vt:variant>
        <vt:i4>5111897</vt:i4>
      </vt:variant>
      <vt:variant>
        <vt:i4>336</vt:i4>
      </vt:variant>
      <vt:variant>
        <vt:i4>0</vt:i4>
      </vt:variant>
      <vt:variant>
        <vt:i4>5</vt:i4>
      </vt:variant>
      <vt:variant>
        <vt:lpwstr>consultantplus://offline/ref=143FA05B8EE93EDE3BF9FEE0409FA32CE345CEB54286FFE98646FE5A51qFt2N</vt:lpwstr>
      </vt:variant>
      <vt:variant>
        <vt:lpwstr/>
      </vt:variant>
      <vt:variant>
        <vt:i4>6422631</vt:i4>
      </vt:variant>
      <vt:variant>
        <vt:i4>333</vt:i4>
      </vt:variant>
      <vt:variant>
        <vt:i4>0</vt:i4>
      </vt:variant>
      <vt:variant>
        <vt:i4>5</vt:i4>
      </vt:variant>
      <vt:variant>
        <vt:lpwstr>consultantplus://offline/ref=7A0AFE271AC339DDCDCF9647B4FC675D4F991900CF01B38EA0C0617545DCB7C1FA4F41D2CFF28FFDh4r9N</vt:lpwstr>
      </vt:variant>
      <vt:variant>
        <vt:lpwstr/>
      </vt:variant>
      <vt:variant>
        <vt:i4>3539054</vt:i4>
      </vt:variant>
      <vt:variant>
        <vt:i4>330</vt:i4>
      </vt:variant>
      <vt:variant>
        <vt:i4>0</vt:i4>
      </vt:variant>
      <vt:variant>
        <vt:i4>5</vt:i4>
      </vt:variant>
      <vt:variant>
        <vt:lpwstr>consultantplus://offline/main?base=LAW;n=112001;fld=134;dst=433</vt:lpwstr>
      </vt:variant>
      <vt:variant>
        <vt:lpwstr/>
      </vt:variant>
      <vt:variant>
        <vt:i4>2621457</vt:i4>
      </vt:variant>
      <vt:variant>
        <vt:i4>327</vt:i4>
      </vt:variant>
      <vt:variant>
        <vt:i4>0</vt:i4>
      </vt:variant>
      <vt:variant>
        <vt:i4>5</vt:i4>
      </vt:variant>
      <vt:variant>
        <vt:lpwstr/>
      </vt:variant>
      <vt:variant>
        <vt:lpwstr>sub_1012</vt:lpwstr>
      </vt:variant>
      <vt:variant>
        <vt:i4>2031664</vt:i4>
      </vt:variant>
      <vt:variant>
        <vt:i4>320</vt:i4>
      </vt:variant>
      <vt:variant>
        <vt:i4>0</vt:i4>
      </vt:variant>
      <vt:variant>
        <vt:i4>5</vt:i4>
      </vt:variant>
      <vt:variant>
        <vt:lpwstr/>
      </vt:variant>
      <vt:variant>
        <vt:lpwstr>_Toc306800506</vt:lpwstr>
      </vt:variant>
      <vt:variant>
        <vt:i4>2031664</vt:i4>
      </vt:variant>
      <vt:variant>
        <vt:i4>314</vt:i4>
      </vt:variant>
      <vt:variant>
        <vt:i4>0</vt:i4>
      </vt:variant>
      <vt:variant>
        <vt:i4>5</vt:i4>
      </vt:variant>
      <vt:variant>
        <vt:lpwstr/>
      </vt:variant>
      <vt:variant>
        <vt:lpwstr>_Toc306800505</vt:lpwstr>
      </vt:variant>
      <vt:variant>
        <vt:i4>2031664</vt:i4>
      </vt:variant>
      <vt:variant>
        <vt:i4>308</vt:i4>
      </vt:variant>
      <vt:variant>
        <vt:i4>0</vt:i4>
      </vt:variant>
      <vt:variant>
        <vt:i4>5</vt:i4>
      </vt:variant>
      <vt:variant>
        <vt:lpwstr/>
      </vt:variant>
      <vt:variant>
        <vt:lpwstr>_Toc306800504</vt:lpwstr>
      </vt:variant>
      <vt:variant>
        <vt:i4>2031664</vt:i4>
      </vt:variant>
      <vt:variant>
        <vt:i4>302</vt:i4>
      </vt:variant>
      <vt:variant>
        <vt:i4>0</vt:i4>
      </vt:variant>
      <vt:variant>
        <vt:i4>5</vt:i4>
      </vt:variant>
      <vt:variant>
        <vt:lpwstr/>
      </vt:variant>
      <vt:variant>
        <vt:lpwstr>_Toc306800503</vt:lpwstr>
      </vt:variant>
      <vt:variant>
        <vt:i4>2031664</vt:i4>
      </vt:variant>
      <vt:variant>
        <vt:i4>296</vt:i4>
      </vt:variant>
      <vt:variant>
        <vt:i4>0</vt:i4>
      </vt:variant>
      <vt:variant>
        <vt:i4>5</vt:i4>
      </vt:variant>
      <vt:variant>
        <vt:lpwstr/>
      </vt:variant>
      <vt:variant>
        <vt:lpwstr>_Toc306800502</vt:lpwstr>
      </vt:variant>
      <vt:variant>
        <vt:i4>2031664</vt:i4>
      </vt:variant>
      <vt:variant>
        <vt:i4>290</vt:i4>
      </vt:variant>
      <vt:variant>
        <vt:i4>0</vt:i4>
      </vt:variant>
      <vt:variant>
        <vt:i4>5</vt:i4>
      </vt:variant>
      <vt:variant>
        <vt:lpwstr/>
      </vt:variant>
      <vt:variant>
        <vt:lpwstr>_Toc306800501</vt:lpwstr>
      </vt:variant>
      <vt:variant>
        <vt:i4>2031664</vt:i4>
      </vt:variant>
      <vt:variant>
        <vt:i4>284</vt:i4>
      </vt:variant>
      <vt:variant>
        <vt:i4>0</vt:i4>
      </vt:variant>
      <vt:variant>
        <vt:i4>5</vt:i4>
      </vt:variant>
      <vt:variant>
        <vt:lpwstr/>
      </vt:variant>
      <vt:variant>
        <vt:lpwstr>_Toc306800500</vt:lpwstr>
      </vt:variant>
      <vt:variant>
        <vt:i4>1441841</vt:i4>
      </vt:variant>
      <vt:variant>
        <vt:i4>278</vt:i4>
      </vt:variant>
      <vt:variant>
        <vt:i4>0</vt:i4>
      </vt:variant>
      <vt:variant>
        <vt:i4>5</vt:i4>
      </vt:variant>
      <vt:variant>
        <vt:lpwstr/>
      </vt:variant>
      <vt:variant>
        <vt:lpwstr>_Toc306800499</vt:lpwstr>
      </vt:variant>
      <vt:variant>
        <vt:i4>1441841</vt:i4>
      </vt:variant>
      <vt:variant>
        <vt:i4>272</vt:i4>
      </vt:variant>
      <vt:variant>
        <vt:i4>0</vt:i4>
      </vt:variant>
      <vt:variant>
        <vt:i4>5</vt:i4>
      </vt:variant>
      <vt:variant>
        <vt:lpwstr/>
      </vt:variant>
      <vt:variant>
        <vt:lpwstr>_Toc306800498</vt:lpwstr>
      </vt:variant>
      <vt:variant>
        <vt:i4>1441841</vt:i4>
      </vt:variant>
      <vt:variant>
        <vt:i4>266</vt:i4>
      </vt:variant>
      <vt:variant>
        <vt:i4>0</vt:i4>
      </vt:variant>
      <vt:variant>
        <vt:i4>5</vt:i4>
      </vt:variant>
      <vt:variant>
        <vt:lpwstr/>
      </vt:variant>
      <vt:variant>
        <vt:lpwstr>_Toc306800497</vt:lpwstr>
      </vt:variant>
      <vt:variant>
        <vt:i4>1441841</vt:i4>
      </vt:variant>
      <vt:variant>
        <vt:i4>260</vt:i4>
      </vt:variant>
      <vt:variant>
        <vt:i4>0</vt:i4>
      </vt:variant>
      <vt:variant>
        <vt:i4>5</vt:i4>
      </vt:variant>
      <vt:variant>
        <vt:lpwstr/>
      </vt:variant>
      <vt:variant>
        <vt:lpwstr>_Toc306800496</vt:lpwstr>
      </vt:variant>
      <vt:variant>
        <vt:i4>1441841</vt:i4>
      </vt:variant>
      <vt:variant>
        <vt:i4>254</vt:i4>
      </vt:variant>
      <vt:variant>
        <vt:i4>0</vt:i4>
      </vt:variant>
      <vt:variant>
        <vt:i4>5</vt:i4>
      </vt:variant>
      <vt:variant>
        <vt:lpwstr/>
      </vt:variant>
      <vt:variant>
        <vt:lpwstr>_Toc306800495</vt:lpwstr>
      </vt:variant>
      <vt:variant>
        <vt:i4>1441841</vt:i4>
      </vt:variant>
      <vt:variant>
        <vt:i4>248</vt:i4>
      </vt:variant>
      <vt:variant>
        <vt:i4>0</vt:i4>
      </vt:variant>
      <vt:variant>
        <vt:i4>5</vt:i4>
      </vt:variant>
      <vt:variant>
        <vt:lpwstr/>
      </vt:variant>
      <vt:variant>
        <vt:lpwstr>_Toc306800494</vt:lpwstr>
      </vt:variant>
      <vt:variant>
        <vt:i4>1441841</vt:i4>
      </vt:variant>
      <vt:variant>
        <vt:i4>242</vt:i4>
      </vt:variant>
      <vt:variant>
        <vt:i4>0</vt:i4>
      </vt:variant>
      <vt:variant>
        <vt:i4>5</vt:i4>
      </vt:variant>
      <vt:variant>
        <vt:lpwstr/>
      </vt:variant>
      <vt:variant>
        <vt:lpwstr>_Toc306800493</vt:lpwstr>
      </vt:variant>
      <vt:variant>
        <vt:i4>1441841</vt:i4>
      </vt:variant>
      <vt:variant>
        <vt:i4>236</vt:i4>
      </vt:variant>
      <vt:variant>
        <vt:i4>0</vt:i4>
      </vt:variant>
      <vt:variant>
        <vt:i4>5</vt:i4>
      </vt:variant>
      <vt:variant>
        <vt:lpwstr/>
      </vt:variant>
      <vt:variant>
        <vt:lpwstr>_Toc306800492</vt:lpwstr>
      </vt:variant>
      <vt:variant>
        <vt:i4>1441841</vt:i4>
      </vt:variant>
      <vt:variant>
        <vt:i4>230</vt:i4>
      </vt:variant>
      <vt:variant>
        <vt:i4>0</vt:i4>
      </vt:variant>
      <vt:variant>
        <vt:i4>5</vt:i4>
      </vt:variant>
      <vt:variant>
        <vt:lpwstr/>
      </vt:variant>
      <vt:variant>
        <vt:lpwstr>_Toc306800491</vt:lpwstr>
      </vt:variant>
      <vt:variant>
        <vt:i4>1441841</vt:i4>
      </vt:variant>
      <vt:variant>
        <vt:i4>224</vt:i4>
      </vt:variant>
      <vt:variant>
        <vt:i4>0</vt:i4>
      </vt:variant>
      <vt:variant>
        <vt:i4>5</vt:i4>
      </vt:variant>
      <vt:variant>
        <vt:lpwstr/>
      </vt:variant>
      <vt:variant>
        <vt:lpwstr>_Toc306800490</vt:lpwstr>
      </vt:variant>
      <vt:variant>
        <vt:i4>1507377</vt:i4>
      </vt:variant>
      <vt:variant>
        <vt:i4>218</vt:i4>
      </vt:variant>
      <vt:variant>
        <vt:i4>0</vt:i4>
      </vt:variant>
      <vt:variant>
        <vt:i4>5</vt:i4>
      </vt:variant>
      <vt:variant>
        <vt:lpwstr/>
      </vt:variant>
      <vt:variant>
        <vt:lpwstr>_Toc306800489</vt:lpwstr>
      </vt:variant>
      <vt:variant>
        <vt:i4>1507377</vt:i4>
      </vt:variant>
      <vt:variant>
        <vt:i4>212</vt:i4>
      </vt:variant>
      <vt:variant>
        <vt:i4>0</vt:i4>
      </vt:variant>
      <vt:variant>
        <vt:i4>5</vt:i4>
      </vt:variant>
      <vt:variant>
        <vt:lpwstr/>
      </vt:variant>
      <vt:variant>
        <vt:lpwstr>_Toc306800488</vt:lpwstr>
      </vt:variant>
      <vt:variant>
        <vt:i4>1507377</vt:i4>
      </vt:variant>
      <vt:variant>
        <vt:i4>206</vt:i4>
      </vt:variant>
      <vt:variant>
        <vt:i4>0</vt:i4>
      </vt:variant>
      <vt:variant>
        <vt:i4>5</vt:i4>
      </vt:variant>
      <vt:variant>
        <vt:lpwstr/>
      </vt:variant>
      <vt:variant>
        <vt:lpwstr>_Toc306800487</vt:lpwstr>
      </vt:variant>
      <vt:variant>
        <vt:i4>1507377</vt:i4>
      </vt:variant>
      <vt:variant>
        <vt:i4>200</vt:i4>
      </vt:variant>
      <vt:variant>
        <vt:i4>0</vt:i4>
      </vt:variant>
      <vt:variant>
        <vt:i4>5</vt:i4>
      </vt:variant>
      <vt:variant>
        <vt:lpwstr/>
      </vt:variant>
      <vt:variant>
        <vt:lpwstr>_Toc306800486</vt:lpwstr>
      </vt:variant>
      <vt:variant>
        <vt:i4>1507377</vt:i4>
      </vt:variant>
      <vt:variant>
        <vt:i4>194</vt:i4>
      </vt:variant>
      <vt:variant>
        <vt:i4>0</vt:i4>
      </vt:variant>
      <vt:variant>
        <vt:i4>5</vt:i4>
      </vt:variant>
      <vt:variant>
        <vt:lpwstr/>
      </vt:variant>
      <vt:variant>
        <vt:lpwstr>_Toc306800485</vt:lpwstr>
      </vt:variant>
      <vt:variant>
        <vt:i4>1507377</vt:i4>
      </vt:variant>
      <vt:variant>
        <vt:i4>188</vt:i4>
      </vt:variant>
      <vt:variant>
        <vt:i4>0</vt:i4>
      </vt:variant>
      <vt:variant>
        <vt:i4>5</vt:i4>
      </vt:variant>
      <vt:variant>
        <vt:lpwstr/>
      </vt:variant>
      <vt:variant>
        <vt:lpwstr>_Toc306800484</vt:lpwstr>
      </vt:variant>
      <vt:variant>
        <vt:i4>1507377</vt:i4>
      </vt:variant>
      <vt:variant>
        <vt:i4>182</vt:i4>
      </vt:variant>
      <vt:variant>
        <vt:i4>0</vt:i4>
      </vt:variant>
      <vt:variant>
        <vt:i4>5</vt:i4>
      </vt:variant>
      <vt:variant>
        <vt:lpwstr/>
      </vt:variant>
      <vt:variant>
        <vt:lpwstr>_Toc306800483</vt:lpwstr>
      </vt:variant>
      <vt:variant>
        <vt:i4>1507377</vt:i4>
      </vt:variant>
      <vt:variant>
        <vt:i4>176</vt:i4>
      </vt:variant>
      <vt:variant>
        <vt:i4>0</vt:i4>
      </vt:variant>
      <vt:variant>
        <vt:i4>5</vt:i4>
      </vt:variant>
      <vt:variant>
        <vt:lpwstr/>
      </vt:variant>
      <vt:variant>
        <vt:lpwstr>_Toc306800482</vt:lpwstr>
      </vt:variant>
      <vt:variant>
        <vt:i4>1507377</vt:i4>
      </vt:variant>
      <vt:variant>
        <vt:i4>170</vt:i4>
      </vt:variant>
      <vt:variant>
        <vt:i4>0</vt:i4>
      </vt:variant>
      <vt:variant>
        <vt:i4>5</vt:i4>
      </vt:variant>
      <vt:variant>
        <vt:lpwstr/>
      </vt:variant>
      <vt:variant>
        <vt:lpwstr>_Toc306800481</vt:lpwstr>
      </vt:variant>
      <vt:variant>
        <vt:i4>1507377</vt:i4>
      </vt:variant>
      <vt:variant>
        <vt:i4>164</vt:i4>
      </vt:variant>
      <vt:variant>
        <vt:i4>0</vt:i4>
      </vt:variant>
      <vt:variant>
        <vt:i4>5</vt:i4>
      </vt:variant>
      <vt:variant>
        <vt:lpwstr/>
      </vt:variant>
      <vt:variant>
        <vt:lpwstr>_Toc306800480</vt:lpwstr>
      </vt:variant>
      <vt:variant>
        <vt:i4>1572913</vt:i4>
      </vt:variant>
      <vt:variant>
        <vt:i4>158</vt:i4>
      </vt:variant>
      <vt:variant>
        <vt:i4>0</vt:i4>
      </vt:variant>
      <vt:variant>
        <vt:i4>5</vt:i4>
      </vt:variant>
      <vt:variant>
        <vt:lpwstr/>
      </vt:variant>
      <vt:variant>
        <vt:lpwstr>_Toc306800479</vt:lpwstr>
      </vt:variant>
      <vt:variant>
        <vt:i4>1572913</vt:i4>
      </vt:variant>
      <vt:variant>
        <vt:i4>152</vt:i4>
      </vt:variant>
      <vt:variant>
        <vt:i4>0</vt:i4>
      </vt:variant>
      <vt:variant>
        <vt:i4>5</vt:i4>
      </vt:variant>
      <vt:variant>
        <vt:lpwstr/>
      </vt:variant>
      <vt:variant>
        <vt:lpwstr>_Toc306800478</vt:lpwstr>
      </vt:variant>
      <vt:variant>
        <vt:i4>1572913</vt:i4>
      </vt:variant>
      <vt:variant>
        <vt:i4>146</vt:i4>
      </vt:variant>
      <vt:variant>
        <vt:i4>0</vt:i4>
      </vt:variant>
      <vt:variant>
        <vt:i4>5</vt:i4>
      </vt:variant>
      <vt:variant>
        <vt:lpwstr/>
      </vt:variant>
      <vt:variant>
        <vt:lpwstr>_Toc306800477</vt:lpwstr>
      </vt:variant>
      <vt:variant>
        <vt:i4>1572913</vt:i4>
      </vt:variant>
      <vt:variant>
        <vt:i4>140</vt:i4>
      </vt:variant>
      <vt:variant>
        <vt:i4>0</vt:i4>
      </vt:variant>
      <vt:variant>
        <vt:i4>5</vt:i4>
      </vt:variant>
      <vt:variant>
        <vt:lpwstr/>
      </vt:variant>
      <vt:variant>
        <vt:lpwstr>_Toc306800476</vt:lpwstr>
      </vt:variant>
      <vt:variant>
        <vt:i4>1572913</vt:i4>
      </vt:variant>
      <vt:variant>
        <vt:i4>134</vt:i4>
      </vt:variant>
      <vt:variant>
        <vt:i4>0</vt:i4>
      </vt:variant>
      <vt:variant>
        <vt:i4>5</vt:i4>
      </vt:variant>
      <vt:variant>
        <vt:lpwstr/>
      </vt:variant>
      <vt:variant>
        <vt:lpwstr>_Toc306800475</vt:lpwstr>
      </vt:variant>
      <vt:variant>
        <vt:i4>1572913</vt:i4>
      </vt:variant>
      <vt:variant>
        <vt:i4>128</vt:i4>
      </vt:variant>
      <vt:variant>
        <vt:i4>0</vt:i4>
      </vt:variant>
      <vt:variant>
        <vt:i4>5</vt:i4>
      </vt:variant>
      <vt:variant>
        <vt:lpwstr/>
      </vt:variant>
      <vt:variant>
        <vt:lpwstr>_Toc306800474</vt:lpwstr>
      </vt:variant>
      <vt:variant>
        <vt:i4>1572913</vt:i4>
      </vt:variant>
      <vt:variant>
        <vt:i4>122</vt:i4>
      </vt:variant>
      <vt:variant>
        <vt:i4>0</vt:i4>
      </vt:variant>
      <vt:variant>
        <vt:i4>5</vt:i4>
      </vt:variant>
      <vt:variant>
        <vt:lpwstr/>
      </vt:variant>
      <vt:variant>
        <vt:lpwstr>_Toc306800473</vt:lpwstr>
      </vt:variant>
      <vt:variant>
        <vt:i4>1572913</vt:i4>
      </vt:variant>
      <vt:variant>
        <vt:i4>116</vt:i4>
      </vt:variant>
      <vt:variant>
        <vt:i4>0</vt:i4>
      </vt:variant>
      <vt:variant>
        <vt:i4>5</vt:i4>
      </vt:variant>
      <vt:variant>
        <vt:lpwstr/>
      </vt:variant>
      <vt:variant>
        <vt:lpwstr>_Toc306800472</vt:lpwstr>
      </vt:variant>
      <vt:variant>
        <vt:i4>1572913</vt:i4>
      </vt:variant>
      <vt:variant>
        <vt:i4>110</vt:i4>
      </vt:variant>
      <vt:variant>
        <vt:i4>0</vt:i4>
      </vt:variant>
      <vt:variant>
        <vt:i4>5</vt:i4>
      </vt:variant>
      <vt:variant>
        <vt:lpwstr/>
      </vt:variant>
      <vt:variant>
        <vt:lpwstr>_Toc306800471</vt:lpwstr>
      </vt:variant>
      <vt:variant>
        <vt:i4>1572913</vt:i4>
      </vt:variant>
      <vt:variant>
        <vt:i4>104</vt:i4>
      </vt:variant>
      <vt:variant>
        <vt:i4>0</vt:i4>
      </vt:variant>
      <vt:variant>
        <vt:i4>5</vt:i4>
      </vt:variant>
      <vt:variant>
        <vt:lpwstr/>
      </vt:variant>
      <vt:variant>
        <vt:lpwstr>_Toc306800470</vt:lpwstr>
      </vt:variant>
      <vt:variant>
        <vt:i4>1638449</vt:i4>
      </vt:variant>
      <vt:variant>
        <vt:i4>98</vt:i4>
      </vt:variant>
      <vt:variant>
        <vt:i4>0</vt:i4>
      </vt:variant>
      <vt:variant>
        <vt:i4>5</vt:i4>
      </vt:variant>
      <vt:variant>
        <vt:lpwstr/>
      </vt:variant>
      <vt:variant>
        <vt:lpwstr>_Toc306800469</vt:lpwstr>
      </vt:variant>
      <vt:variant>
        <vt:i4>1638449</vt:i4>
      </vt:variant>
      <vt:variant>
        <vt:i4>92</vt:i4>
      </vt:variant>
      <vt:variant>
        <vt:i4>0</vt:i4>
      </vt:variant>
      <vt:variant>
        <vt:i4>5</vt:i4>
      </vt:variant>
      <vt:variant>
        <vt:lpwstr/>
      </vt:variant>
      <vt:variant>
        <vt:lpwstr>_Toc306800468</vt:lpwstr>
      </vt:variant>
      <vt:variant>
        <vt:i4>1638449</vt:i4>
      </vt:variant>
      <vt:variant>
        <vt:i4>86</vt:i4>
      </vt:variant>
      <vt:variant>
        <vt:i4>0</vt:i4>
      </vt:variant>
      <vt:variant>
        <vt:i4>5</vt:i4>
      </vt:variant>
      <vt:variant>
        <vt:lpwstr/>
      </vt:variant>
      <vt:variant>
        <vt:lpwstr>_Toc306800467</vt:lpwstr>
      </vt:variant>
      <vt:variant>
        <vt:i4>1638449</vt:i4>
      </vt:variant>
      <vt:variant>
        <vt:i4>80</vt:i4>
      </vt:variant>
      <vt:variant>
        <vt:i4>0</vt:i4>
      </vt:variant>
      <vt:variant>
        <vt:i4>5</vt:i4>
      </vt:variant>
      <vt:variant>
        <vt:lpwstr/>
      </vt:variant>
      <vt:variant>
        <vt:lpwstr>_Toc306800466</vt:lpwstr>
      </vt:variant>
      <vt:variant>
        <vt:i4>1638449</vt:i4>
      </vt:variant>
      <vt:variant>
        <vt:i4>74</vt:i4>
      </vt:variant>
      <vt:variant>
        <vt:i4>0</vt:i4>
      </vt:variant>
      <vt:variant>
        <vt:i4>5</vt:i4>
      </vt:variant>
      <vt:variant>
        <vt:lpwstr/>
      </vt:variant>
      <vt:variant>
        <vt:lpwstr>_Toc306800465</vt:lpwstr>
      </vt:variant>
      <vt:variant>
        <vt:i4>1638449</vt:i4>
      </vt:variant>
      <vt:variant>
        <vt:i4>68</vt:i4>
      </vt:variant>
      <vt:variant>
        <vt:i4>0</vt:i4>
      </vt:variant>
      <vt:variant>
        <vt:i4>5</vt:i4>
      </vt:variant>
      <vt:variant>
        <vt:lpwstr/>
      </vt:variant>
      <vt:variant>
        <vt:lpwstr>_Toc306800464</vt:lpwstr>
      </vt:variant>
      <vt:variant>
        <vt:i4>1638449</vt:i4>
      </vt:variant>
      <vt:variant>
        <vt:i4>62</vt:i4>
      </vt:variant>
      <vt:variant>
        <vt:i4>0</vt:i4>
      </vt:variant>
      <vt:variant>
        <vt:i4>5</vt:i4>
      </vt:variant>
      <vt:variant>
        <vt:lpwstr/>
      </vt:variant>
      <vt:variant>
        <vt:lpwstr>_Toc306800463</vt:lpwstr>
      </vt:variant>
      <vt:variant>
        <vt:i4>1638449</vt:i4>
      </vt:variant>
      <vt:variant>
        <vt:i4>56</vt:i4>
      </vt:variant>
      <vt:variant>
        <vt:i4>0</vt:i4>
      </vt:variant>
      <vt:variant>
        <vt:i4>5</vt:i4>
      </vt:variant>
      <vt:variant>
        <vt:lpwstr/>
      </vt:variant>
      <vt:variant>
        <vt:lpwstr>_Toc306800462</vt:lpwstr>
      </vt:variant>
      <vt:variant>
        <vt:i4>1638449</vt:i4>
      </vt:variant>
      <vt:variant>
        <vt:i4>50</vt:i4>
      </vt:variant>
      <vt:variant>
        <vt:i4>0</vt:i4>
      </vt:variant>
      <vt:variant>
        <vt:i4>5</vt:i4>
      </vt:variant>
      <vt:variant>
        <vt:lpwstr/>
      </vt:variant>
      <vt:variant>
        <vt:lpwstr>_Toc306800461</vt:lpwstr>
      </vt:variant>
      <vt:variant>
        <vt:i4>1638449</vt:i4>
      </vt:variant>
      <vt:variant>
        <vt:i4>44</vt:i4>
      </vt:variant>
      <vt:variant>
        <vt:i4>0</vt:i4>
      </vt:variant>
      <vt:variant>
        <vt:i4>5</vt:i4>
      </vt:variant>
      <vt:variant>
        <vt:lpwstr/>
      </vt:variant>
      <vt:variant>
        <vt:lpwstr>_Toc306800460</vt:lpwstr>
      </vt:variant>
      <vt:variant>
        <vt:i4>1703985</vt:i4>
      </vt:variant>
      <vt:variant>
        <vt:i4>38</vt:i4>
      </vt:variant>
      <vt:variant>
        <vt:i4>0</vt:i4>
      </vt:variant>
      <vt:variant>
        <vt:i4>5</vt:i4>
      </vt:variant>
      <vt:variant>
        <vt:lpwstr/>
      </vt:variant>
      <vt:variant>
        <vt:lpwstr>_Toc306800459</vt:lpwstr>
      </vt:variant>
      <vt:variant>
        <vt:i4>1703985</vt:i4>
      </vt:variant>
      <vt:variant>
        <vt:i4>32</vt:i4>
      </vt:variant>
      <vt:variant>
        <vt:i4>0</vt:i4>
      </vt:variant>
      <vt:variant>
        <vt:i4>5</vt:i4>
      </vt:variant>
      <vt:variant>
        <vt:lpwstr/>
      </vt:variant>
      <vt:variant>
        <vt:lpwstr>_Toc306800458</vt:lpwstr>
      </vt:variant>
      <vt:variant>
        <vt:i4>1703985</vt:i4>
      </vt:variant>
      <vt:variant>
        <vt:i4>26</vt:i4>
      </vt:variant>
      <vt:variant>
        <vt:i4>0</vt:i4>
      </vt:variant>
      <vt:variant>
        <vt:i4>5</vt:i4>
      </vt:variant>
      <vt:variant>
        <vt:lpwstr/>
      </vt:variant>
      <vt:variant>
        <vt:lpwstr>_Toc306800457</vt:lpwstr>
      </vt:variant>
      <vt:variant>
        <vt:i4>1703985</vt:i4>
      </vt:variant>
      <vt:variant>
        <vt:i4>20</vt:i4>
      </vt:variant>
      <vt:variant>
        <vt:i4>0</vt:i4>
      </vt:variant>
      <vt:variant>
        <vt:i4>5</vt:i4>
      </vt:variant>
      <vt:variant>
        <vt:lpwstr/>
      </vt:variant>
      <vt:variant>
        <vt:lpwstr>_Toc306800456</vt:lpwstr>
      </vt:variant>
      <vt:variant>
        <vt:i4>1703985</vt:i4>
      </vt:variant>
      <vt:variant>
        <vt:i4>14</vt:i4>
      </vt:variant>
      <vt:variant>
        <vt:i4>0</vt:i4>
      </vt:variant>
      <vt:variant>
        <vt:i4>5</vt:i4>
      </vt:variant>
      <vt:variant>
        <vt:lpwstr/>
      </vt:variant>
      <vt:variant>
        <vt:lpwstr>_Toc306800455</vt:lpwstr>
      </vt:variant>
      <vt:variant>
        <vt:i4>1703985</vt:i4>
      </vt:variant>
      <vt:variant>
        <vt:i4>8</vt:i4>
      </vt:variant>
      <vt:variant>
        <vt:i4>0</vt:i4>
      </vt:variant>
      <vt:variant>
        <vt:i4>5</vt:i4>
      </vt:variant>
      <vt:variant>
        <vt:lpwstr/>
      </vt:variant>
      <vt:variant>
        <vt:lpwstr>_Toc306800454</vt:lpwstr>
      </vt:variant>
      <vt:variant>
        <vt:i4>1703985</vt:i4>
      </vt:variant>
      <vt:variant>
        <vt:i4>2</vt:i4>
      </vt:variant>
      <vt:variant>
        <vt:i4>0</vt:i4>
      </vt:variant>
      <vt:variant>
        <vt:i4>5</vt:i4>
      </vt:variant>
      <vt:variant>
        <vt:lpwstr/>
      </vt:variant>
      <vt:variant>
        <vt:lpwstr>_Toc306800453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QQQ</dc:creator>
  <cp:keywords/>
  <cp:lastModifiedBy>1</cp:lastModifiedBy>
  <cp:revision>9</cp:revision>
  <cp:lastPrinted>2020-12-29T10:50:00Z</cp:lastPrinted>
  <dcterms:created xsi:type="dcterms:W3CDTF">2020-10-25T08:08:00Z</dcterms:created>
  <dcterms:modified xsi:type="dcterms:W3CDTF">2020-12-29T14:37:00Z</dcterms:modified>
</cp:coreProperties>
</file>